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F0859FB" w:rsidR="00EE0733" w:rsidRDefault="00EE0733" w:rsidP="615E70EF">
      <w:pPr>
        <w:pStyle w:val="Header"/>
        <w:tabs>
          <w:tab w:val="right" w:pos="9923"/>
        </w:tabs>
        <w:ind w:right="-7"/>
        <w:rPr>
          <w:rFonts w:cs="Arial"/>
          <w:noProof w:val="0"/>
          <w:sz w:val="24"/>
          <w:szCs w:val="24"/>
          <w:highlight w:val="red"/>
          <w:lang w:eastAsia="ja-JP"/>
        </w:rPr>
      </w:pPr>
      <w:bookmarkStart w:id="0" w:name="_Hlk19781073"/>
      <w:r w:rsidRPr="615E70EF">
        <w:rPr>
          <w:rFonts w:cs="Arial"/>
          <w:noProof w:val="0"/>
          <w:sz w:val="24"/>
          <w:szCs w:val="24"/>
        </w:rPr>
        <w:t>3GPP T</w:t>
      </w:r>
      <w:bookmarkStart w:id="1" w:name="_Ref452454252"/>
      <w:bookmarkEnd w:id="1"/>
      <w:r w:rsidRPr="615E70EF">
        <w:rPr>
          <w:rFonts w:cs="Arial"/>
          <w:noProof w:val="0"/>
          <w:sz w:val="24"/>
          <w:szCs w:val="24"/>
        </w:rPr>
        <w:t xml:space="preserve">SG-RAN </w:t>
      </w:r>
      <w:r w:rsidR="005124D6" w:rsidRPr="615E70EF">
        <w:rPr>
          <w:rFonts w:cs="Arial"/>
          <w:noProof w:val="0"/>
          <w:sz w:val="24"/>
          <w:szCs w:val="24"/>
        </w:rPr>
        <w:t xml:space="preserve">WG3 </w:t>
      </w:r>
      <w:r w:rsidR="00AE6E2C" w:rsidRPr="615E70EF">
        <w:rPr>
          <w:rFonts w:cs="Arial"/>
          <w:noProof w:val="0"/>
          <w:sz w:val="24"/>
          <w:szCs w:val="24"/>
        </w:rPr>
        <w:t>Meeting</w:t>
      </w:r>
      <w:r w:rsidR="00024C18" w:rsidRPr="615E70EF">
        <w:rPr>
          <w:rFonts w:cs="Arial"/>
          <w:noProof w:val="0"/>
          <w:sz w:val="24"/>
          <w:szCs w:val="24"/>
        </w:rPr>
        <w:t xml:space="preserve"> #1</w:t>
      </w:r>
      <w:r w:rsidR="00564BDC" w:rsidRPr="615E70EF">
        <w:rPr>
          <w:rFonts w:cs="Arial"/>
          <w:noProof w:val="0"/>
          <w:sz w:val="24"/>
          <w:szCs w:val="24"/>
        </w:rPr>
        <w:t>1</w:t>
      </w:r>
      <w:r w:rsidR="00711130" w:rsidRPr="615E70EF">
        <w:rPr>
          <w:rFonts w:cs="Arial"/>
          <w:noProof w:val="0"/>
          <w:sz w:val="24"/>
          <w:szCs w:val="24"/>
        </w:rPr>
        <w:t>5</w:t>
      </w:r>
      <w:r w:rsidR="00A20AB3" w:rsidRPr="615E70EF">
        <w:rPr>
          <w:rFonts w:cs="Arial"/>
          <w:noProof w:val="0"/>
          <w:sz w:val="24"/>
          <w:szCs w:val="24"/>
        </w:rPr>
        <w:t>-e</w:t>
      </w:r>
      <w:r>
        <w:tab/>
      </w:r>
      <w:r w:rsidR="00024C18" w:rsidRPr="615E70EF">
        <w:rPr>
          <w:rFonts w:cs="Arial"/>
          <w:noProof w:val="0"/>
          <w:sz w:val="24"/>
          <w:szCs w:val="24"/>
          <w:lang w:eastAsia="ja-JP"/>
        </w:rPr>
        <w:t>R3-</w:t>
      </w:r>
      <w:r w:rsidR="00646C7D" w:rsidRPr="615E70EF">
        <w:rPr>
          <w:rFonts w:cs="Arial"/>
          <w:noProof w:val="0"/>
          <w:sz w:val="24"/>
          <w:szCs w:val="24"/>
          <w:lang w:eastAsia="ja-JP"/>
        </w:rPr>
        <w:t>2</w:t>
      </w:r>
      <w:r w:rsidR="00477480" w:rsidRPr="615E70EF">
        <w:rPr>
          <w:rFonts w:cs="Arial"/>
          <w:noProof w:val="0"/>
          <w:sz w:val="24"/>
          <w:szCs w:val="24"/>
          <w:lang w:eastAsia="ja-JP"/>
        </w:rPr>
        <w:t>2</w:t>
      </w:r>
      <w:r w:rsidR="008C00D9">
        <w:rPr>
          <w:rFonts w:cs="Arial"/>
          <w:noProof w:val="0"/>
          <w:sz w:val="24"/>
          <w:szCs w:val="24"/>
          <w:lang w:eastAsia="ja-JP"/>
        </w:rPr>
        <w:t>2493</w:t>
      </w:r>
    </w:p>
    <w:p w14:paraId="33EDC931" w14:textId="6C339A7C" w:rsidR="00EE0733" w:rsidRDefault="009E0762" w:rsidP="00916412">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916412">
        <w:rPr>
          <w:b/>
          <w:noProof/>
          <w:sz w:val="24"/>
        </w:rPr>
        <w:tab/>
      </w:r>
      <w:r w:rsidR="00916412" w:rsidRPr="00916412">
        <w:rPr>
          <w:b/>
          <w:noProof/>
          <w:szCs w:val="16"/>
        </w:rPr>
        <w:t>was R3-222058</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95D3B03" w:rsidR="005F436C" w:rsidRDefault="005F436C" w:rsidP="005F436C">
      <w:pPr>
        <w:pStyle w:val="a"/>
        <w:rPr>
          <w:lang w:eastAsia="ja-JP"/>
        </w:rPr>
      </w:pPr>
      <w:r>
        <w:t>Agenda Item:</w:t>
      </w:r>
      <w:r>
        <w:tab/>
      </w:r>
      <w:r w:rsidR="007A2661">
        <w:t>31.2.4</w:t>
      </w:r>
    </w:p>
    <w:p w14:paraId="778AB5AF" w14:textId="77777777" w:rsidR="005F436C" w:rsidRDefault="005F436C" w:rsidP="005F436C">
      <w:pPr>
        <w:pStyle w:val="a"/>
        <w:rPr>
          <w:lang w:eastAsia="ja-JP"/>
        </w:rPr>
      </w:pPr>
      <w:r>
        <w:t>Source:</w:t>
      </w:r>
      <w:r>
        <w:tab/>
        <w:t>Ericsson</w:t>
      </w:r>
    </w:p>
    <w:p w14:paraId="1F68FE86" w14:textId="64CE5CD2" w:rsidR="005F436C" w:rsidRPr="00B50379" w:rsidRDefault="005F436C" w:rsidP="009A1081">
      <w:pPr>
        <w:pStyle w:val="a"/>
        <w:ind w:left="1985" w:hanging="1985"/>
        <w:rPr>
          <w:lang w:eastAsia="ja-JP"/>
        </w:rPr>
      </w:pPr>
      <w:r>
        <w:t>T</w:t>
      </w:r>
      <w:r w:rsidRPr="00B50379">
        <w:t>itle:</w:t>
      </w:r>
      <w:r w:rsidRPr="00B50379">
        <w:tab/>
      </w:r>
      <w:r w:rsidR="00E15BA1">
        <w:t xml:space="preserve">[TP for </w:t>
      </w:r>
      <w:r w:rsidR="007A2661">
        <w:t>38.413 and 36.413</w:t>
      </w:r>
      <w:r w:rsidR="00E15BA1">
        <w:t>]</w:t>
      </w:r>
      <w:r w:rsidR="00520062">
        <w:t xml:space="preserve"> </w:t>
      </w:r>
      <w:r w:rsidR="007A2661">
        <w:t>On Remote Criticality</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7A0B0195" w14:textId="77777777" w:rsidR="007A2661" w:rsidRDefault="007A2661" w:rsidP="007A2661">
      <w:pPr>
        <w:pStyle w:val="Heading1"/>
        <w:rPr>
          <w:rFonts w:cs="Arial"/>
        </w:rPr>
      </w:pPr>
      <w:bookmarkStart w:id="3" w:name="_Toc527283429"/>
      <w:bookmarkStart w:id="4" w:name="_Toc527283646"/>
      <w:bookmarkStart w:id="5" w:name="_Toc527283675"/>
      <w:bookmarkStart w:id="6" w:name="_Toc527283740"/>
      <w:bookmarkStart w:id="7" w:name="_Toc527283744"/>
      <w:bookmarkStart w:id="8" w:name="_Toc527283905"/>
      <w:bookmarkStart w:id="9" w:name="_Toc527283922"/>
      <w:bookmarkStart w:id="10" w:name="_Hlk48630882"/>
      <w:r>
        <w:rPr>
          <w:rFonts w:cs="Arial"/>
        </w:rPr>
        <w:t>1</w:t>
      </w:r>
      <w:r>
        <w:rPr>
          <w:rFonts w:cs="Arial"/>
        </w:rPr>
        <w:tab/>
        <w:t>Introduction</w:t>
      </w:r>
      <w:bookmarkEnd w:id="3"/>
      <w:bookmarkEnd w:id="4"/>
      <w:bookmarkEnd w:id="5"/>
      <w:bookmarkEnd w:id="6"/>
      <w:bookmarkEnd w:id="7"/>
      <w:bookmarkEnd w:id="8"/>
      <w:bookmarkEnd w:id="9"/>
    </w:p>
    <w:p w14:paraId="41520B1D" w14:textId="17433DEE" w:rsidR="008C00D9" w:rsidRPr="00B53735" w:rsidRDefault="008C00D9" w:rsidP="008C00D9">
      <w:pPr>
        <w:pStyle w:val="NO"/>
        <w:rPr>
          <w:color w:val="0070C0"/>
        </w:rPr>
      </w:pPr>
      <w:r w:rsidRPr="00B53735">
        <w:rPr>
          <w:color w:val="0070C0"/>
        </w:rPr>
        <w:t xml:space="preserve">NOTE. </w:t>
      </w:r>
      <w:r w:rsidRPr="00B53735">
        <w:rPr>
          <w:color w:val="0070C0"/>
        </w:rPr>
        <w:tab/>
        <w:t>The revision of R3-2220</w:t>
      </w:r>
      <w:r>
        <w:rPr>
          <w:color w:val="0070C0"/>
        </w:rPr>
        <w:t>58</w:t>
      </w:r>
      <w:r w:rsidRPr="00B53735">
        <w:rPr>
          <w:color w:val="0070C0"/>
        </w:rPr>
        <w:t xml:space="preserve"> in </w:t>
      </w:r>
      <w:r>
        <w:rPr>
          <w:color w:val="0070C0"/>
        </w:rPr>
        <w:t>this document (</w:t>
      </w:r>
      <w:r w:rsidRPr="00B53735">
        <w:rPr>
          <w:color w:val="0070C0"/>
        </w:rPr>
        <w:t>R3-22</w:t>
      </w:r>
      <w:r>
        <w:rPr>
          <w:color w:val="0070C0"/>
        </w:rPr>
        <w:t>2493)</w:t>
      </w:r>
      <w:r w:rsidRPr="00B53735">
        <w:rPr>
          <w:color w:val="0070C0"/>
        </w:rPr>
        <w:t xml:space="preserve"> </w:t>
      </w:r>
      <w:r>
        <w:rPr>
          <w:color w:val="0070C0"/>
        </w:rPr>
        <w:t>was necessary due wrong paste options being applied in the Annexes, which is now, hopefully, repaired.</w:t>
      </w:r>
    </w:p>
    <w:p w14:paraId="1348A4BF" w14:textId="77777777" w:rsidR="007A2661" w:rsidRDefault="007A2661" w:rsidP="007A2661">
      <w:r>
        <w:t>This document continues discussion on a topic triggered by an LS from SA2 in [1] asking about the source RAN nodes ability to learn about the target RAN node’s support of RACS at handover via CN and our attempt to realise such function based on existing protocol means.</w:t>
      </w:r>
    </w:p>
    <w:p w14:paraId="64E4F15A" w14:textId="77777777" w:rsidR="007A2661" w:rsidRDefault="007A2661" w:rsidP="007A2661">
      <w:r>
        <w:t xml:space="preserve">At RAN3#113-e we have agreed to create a separate Rel-17 Agenda Item and </w:t>
      </w:r>
      <w:proofErr w:type="gramStart"/>
      <w:r>
        <w:t>look into</w:t>
      </w:r>
      <w:proofErr w:type="gramEnd"/>
      <w:r>
        <w:t xml:space="preserve"> possible solutions which are able to generalise the issue outlined by SA2 for RACS to all other potential future protocol additions.</w:t>
      </w:r>
    </w:p>
    <w:p w14:paraId="3E0BEBDA" w14:textId="77777777" w:rsidR="007A2661" w:rsidRDefault="007A2661" w:rsidP="007A2661">
      <w:pPr>
        <w:pStyle w:val="Heading1"/>
        <w:rPr>
          <w:rFonts w:cs="Arial"/>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r>
        <w:rPr>
          <w:rFonts w:cs="Arial"/>
        </w:rPr>
        <w:t>2</w:t>
      </w:r>
      <w:r>
        <w:rPr>
          <w:rFonts w:cs="Arial"/>
        </w:rPr>
        <w:tab/>
        <w:t>Discussion</w:t>
      </w:r>
      <w:bookmarkEnd w:id="11"/>
      <w:bookmarkEnd w:id="12"/>
      <w:bookmarkEnd w:id="13"/>
      <w:bookmarkEnd w:id="14"/>
      <w:bookmarkEnd w:id="15"/>
      <w:bookmarkEnd w:id="16"/>
      <w:bookmarkEnd w:id="17"/>
    </w:p>
    <w:p w14:paraId="6A63E215" w14:textId="77777777" w:rsidR="007A2661" w:rsidRDefault="007A2661" w:rsidP="007A2661">
      <w:r>
        <w:t xml:space="preserve">Criticality Diagnostics and the </w:t>
      </w:r>
      <w:proofErr w:type="spellStart"/>
      <w:r>
        <w:t>the</w:t>
      </w:r>
      <w:proofErr w:type="spellEnd"/>
      <w:r>
        <w:t xml:space="preserve"> related framework introduced already in 3G provides a means to inform the sending side about protocol elements (IEs, procedures) not supported by the receiving node. </w:t>
      </w:r>
    </w:p>
    <w:p w14:paraId="14E5424F" w14:textId="77777777" w:rsidR="007A2661" w:rsidRDefault="007A2661" w:rsidP="007A2661">
      <w:r>
        <w:t xml:space="preserve">As shown in RAN3#113/4-e, this framework allows to abstain from exchanging feature-based “node-capability” information, </w:t>
      </w:r>
      <w:proofErr w:type="gramStart"/>
      <w:r>
        <w:t>e.g.</w:t>
      </w:r>
      <w:proofErr w:type="gramEnd"/>
      <w:r>
        <w:t xml:space="preserve"> at interface setup within HO transparent containers.</w:t>
      </w:r>
    </w:p>
    <w:p w14:paraId="3A2D7BC9" w14:textId="77777777" w:rsidR="007A2661" w:rsidRDefault="007A2661" w:rsidP="007A2661">
      <w:proofErr w:type="gramStart"/>
      <w:r>
        <w:t>As long as</w:t>
      </w:r>
      <w:proofErr w:type="gramEnd"/>
      <w:r>
        <w:t xml:space="preserve"> there is a possibility to make use of general RAN3 protocol mechanisms we would advocate to exploit the possibilities provide by that general mechanism.</w:t>
      </w:r>
    </w:p>
    <w:p w14:paraId="7DF29280" w14:textId="77777777" w:rsidR="007A2661" w:rsidRDefault="007A2661" w:rsidP="007A2661">
      <w:pPr>
        <w:pStyle w:val="Eyecatcher"/>
      </w:pPr>
      <w:r>
        <w:t>Observation 1:</w:t>
      </w:r>
      <w:r>
        <w:tab/>
        <w:t>Discussions at RAN3#113/4-e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14:paraId="5DEB3973" w14:textId="77777777" w:rsidR="007A2661" w:rsidRDefault="007A2661" w:rsidP="007A2661">
      <w:r>
        <w:t xml:space="preserve">Applying the criticality framework for CN based handover, </w:t>
      </w:r>
      <w:proofErr w:type="gramStart"/>
      <w:r>
        <w:t>in order to</w:t>
      </w:r>
      <w:proofErr w:type="gramEnd"/>
      <w:r>
        <w:t xml:space="preserve"> allow the target node to report criticality diagnostics information to the source node is basing largely on the existing framework, the only difference is that in the concept foreseen, the source RAN node would receive via the source NG-C/S1-MME interface criticality diagnostics information stemming from the target side NG-C/S1-MME interface.</w:t>
      </w:r>
    </w:p>
    <w:p w14:paraId="2407E1D9" w14:textId="77777777" w:rsidR="007A2661" w:rsidRDefault="007A2661" w:rsidP="007A2661">
      <w:pPr>
        <w:pStyle w:val="Eyecatcher"/>
      </w:pPr>
      <w:r>
        <w:t>Observation 2:</w:t>
      </w:r>
      <w:r>
        <w:tab/>
        <w:t>It is worth noting that the proposed mechanism implies that the criticality diagnostics information provided from the target RAN node to the source RAN node concerns criticality diagnostics information associated with a different interface instance (</w:t>
      </w:r>
      <w:proofErr w:type="gramStart"/>
      <w:r>
        <w:t>i.e.</w:t>
      </w:r>
      <w:proofErr w:type="gramEnd"/>
      <w:r>
        <w:t xml:space="preserve"> target side NG-C/S1-MME) than the interface instance via which it is received (i.e. source side NG-C/S1-MME).</w:t>
      </w:r>
    </w:p>
    <w:p w14:paraId="5D6FF8FA" w14:textId="77777777" w:rsidR="007A2661" w:rsidRDefault="007A2661" w:rsidP="007A2661">
      <w:r>
        <w:t>We have observed above that the reason why criticality diagnostics information can be utilised for communication between target and source RAN node is the fact that the criticality of relevant IEs is set to “reject”. Indeed, taking the RACS feature as an example, it appeared logical to assign the criticality to “reject” to ensure that the feature works properly. The introduction of the proposed mechanism may have influence on future discussions about the criticality to be assigned, but it is not expected that the result of such considerations would be different as compared to a situation where the new proposed mechanism was not introduced.</w:t>
      </w:r>
    </w:p>
    <w:p w14:paraId="2BAF8309" w14:textId="77777777" w:rsidR="007A2661" w:rsidRDefault="007A2661" w:rsidP="007A2661">
      <w:pPr>
        <w:pStyle w:val="Eyecatcher"/>
      </w:pPr>
      <w:r>
        <w:lastRenderedPageBreak/>
        <w:t>Observation 3:</w:t>
      </w:r>
      <w:r>
        <w:tab/>
        <w:t>The introduction of the proposed mechanism may have influence on future discussions about the criticality to be assigned, but it is not expected that the result would be different as compared to a situation where the new proposed mechanism was not introduced</w:t>
      </w:r>
    </w:p>
    <w:p w14:paraId="0742BF8C" w14:textId="77777777" w:rsidR="007A2661" w:rsidRDefault="007A2661" w:rsidP="007A2661">
      <w:r>
        <w:t>With this general discussion we would like to propose to agree a criticality-diagnostics-based mechanism which foresees providing criticality information concerning the target side NG-C/S1-MME interface within a transparent container from the target RAN node to the source RAN node.</w:t>
      </w:r>
    </w:p>
    <w:p w14:paraId="26BB1815" w14:textId="77777777" w:rsidR="007A2661" w:rsidRDefault="007A2661" w:rsidP="007A2661">
      <w:pPr>
        <w:pStyle w:val="Eyecatcher"/>
      </w:pPr>
      <w:r>
        <w:t>Proposal 4:</w:t>
      </w:r>
      <w:r>
        <w:tab/>
        <w:t>Agree a criticality-diagnostics-based mechanism which foresees providing criticality diagnostics information concerning the target side NG-C/S1-MME interface within a transparent container from the target RAN node to the source RAN node.</w:t>
      </w:r>
    </w:p>
    <w:p w14:paraId="72979646" w14:textId="77777777" w:rsidR="007A2661" w:rsidRDefault="007A2661" w:rsidP="007A2661">
      <w:pPr>
        <w:pStyle w:val="Eyecatcher"/>
      </w:pPr>
      <w:r>
        <w:t>Proposal 5:</w:t>
      </w:r>
      <w:r>
        <w:tab/>
        <w:t>At handover failure, the target RAN node should provide to the source RAN node criticality diagnostics information concerning the HANDOVER REQUEST message as received on the target NG-C/S1-MME interface within a target to source transparent failure container.</w:t>
      </w:r>
    </w:p>
    <w:p w14:paraId="3C6CE18F" w14:textId="77777777" w:rsidR="007A2661" w:rsidRDefault="007A2661" w:rsidP="007A2661">
      <w:r>
        <w:t xml:space="preserve">While the handover failure case may not be the only situation, where criticality diagnostics would be advantageous to pass to the source RAN node, it is also proposed to allow such information exchange in successful handover scenarios. Such information may contain information collected </w:t>
      </w:r>
      <w:proofErr w:type="gramStart"/>
      <w:r>
        <w:t>e.g.</w:t>
      </w:r>
      <w:proofErr w:type="gramEnd"/>
      <w:r>
        <w:t xml:space="preserve"> during HO attempts from other source RAN nodes. In order to allow the source RAN node to keep track of the peer nodes’ protocol support the source RAN node should be able to request latest protocol support information from the target RAN node and also include </w:t>
      </w:r>
      <w:proofErr w:type="spellStart"/>
      <w:proofErr w:type="gramStart"/>
      <w:r>
        <w:t>it’s</w:t>
      </w:r>
      <w:proofErr w:type="spellEnd"/>
      <w:proofErr w:type="gramEnd"/>
      <w:r>
        <w:t xml:space="preserve"> own information.</w:t>
      </w:r>
    </w:p>
    <w:p w14:paraId="3815F49B" w14:textId="77777777" w:rsidR="007A2661" w:rsidRDefault="007A2661" w:rsidP="007A2661">
      <w:pPr>
        <w:pStyle w:val="Eyecatcher"/>
      </w:pPr>
      <w:r>
        <w:t>Proposal 6:</w:t>
      </w:r>
      <w:r>
        <w:tab/>
        <w:t>At successful handover, the target RAN node may provide criticality diagnostics information concerning the HANDOVER REQUEST message as received on the target NG-C/S1-MME interface to the source RAN node within the target to source transparent container upon request from the source RAN node, as well as the source RAN node may provide support information on its own to the target RAN node.</w:t>
      </w:r>
    </w:p>
    <w:p w14:paraId="3D55A6FD" w14:textId="77777777" w:rsidR="007A2661" w:rsidRDefault="007A2661" w:rsidP="007A2661">
      <w:pPr>
        <w:pStyle w:val="Heading1"/>
        <w:rPr>
          <w:rFonts w:cs="Arial"/>
        </w:rPr>
      </w:pPr>
      <w:bookmarkStart w:id="18" w:name="_Toc527283432"/>
      <w:bookmarkStart w:id="19" w:name="_Toc527283649"/>
      <w:bookmarkStart w:id="20" w:name="_Toc527283678"/>
      <w:bookmarkStart w:id="21" w:name="_Toc527283742"/>
      <w:bookmarkStart w:id="22" w:name="_Toc527283746"/>
      <w:bookmarkStart w:id="23" w:name="_Toc527283908"/>
      <w:bookmarkStart w:id="24" w:name="_Toc527283925"/>
      <w:bookmarkStart w:id="25" w:name="_Hlk16664956"/>
      <w:r>
        <w:rPr>
          <w:rFonts w:cs="Arial"/>
        </w:rPr>
        <w:t>3</w:t>
      </w:r>
      <w:r>
        <w:rPr>
          <w:rFonts w:cs="Arial"/>
        </w:rPr>
        <w:tab/>
        <w:t>Conclusion and Proposals</w:t>
      </w:r>
      <w:bookmarkEnd w:id="18"/>
      <w:bookmarkEnd w:id="19"/>
      <w:bookmarkEnd w:id="20"/>
      <w:bookmarkEnd w:id="21"/>
      <w:bookmarkEnd w:id="22"/>
      <w:bookmarkEnd w:id="23"/>
      <w:bookmarkEnd w:id="24"/>
    </w:p>
    <w:p w14:paraId="19F41918" w14:textId="77777777" w:rsidR="007A2661" w:rsidRDefault="007A2661" w:rsidP="007A2661">
      <w:r>
        <w:t>We have discussed a basic mechanism to convey protocol support information between source and target RAN nodes at CN based handovers.</w:t>
      </w:r>
    </w:p>
    <w:p w14:paraId="447377BF" w14:textId="77777777" w:rsidR="007A2661" w:rsidRDefault="007A2661" w:rsidP="007A2661">
      <w:r>
        <w:t xml:space="preserve">We observed the following </w:t>
      </w:r>
    </w:p>
    <w:p w14:paraId="1CC5C5E9" w14:textId="77777777" w:rsidR="007A2661" w:rsidRDefault="007A2661" w:rsidP="007A2661">
      <w:pPr>
        <w:pStyle w:val="Eyecatcher"/>
      </w:pPr>
      <w:r>
        <w:t>Observation 1:</w:t>
      </w:r>
      <w:r>
        <w:tab/>
        <w:t>Discussions at RAN3#113/4-e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14:paraId="6A464838" w14:textId="77777777" w:rsidR="007A2661" w:rsidRDefault="007A2661" w:rsidP="007A2661">
      <w:pPr>
        <w:pStyle w:val="Eyecatcher"/>
      </w:pPr>
      <w:r>
        <w:t>Observation 2:</w:t>
      </w:r>
      <w:r>
        <w:tab/>
        <w:t>It is worth noting that the proposed mechanism implies that the criticality diagnostics information provided from the target RAN node to the source RAN node concerns criticality diagnostics information associated with a different interface instance (</w:t>
      </w:r>
      <w:proofErr w:type="gramStart"/>
      <w:r>
        <w:t>i.e.</w:t>
      </w:r>
      <w:proofErr w:type="gramEnd"/>
      <w:r>
        <w:t xml:space="preserve"> target side NG-C/S1-MME) than the interface instance via which it is received (i.e. source side NG-C/S1-MME).</w:t>
      </w:r>
    </w:p>
    <w:p w14:paraId="254D7E9D" w14:textId="77777777" w:rsidR="007A2661" w:rsidRDefault="007A2661" w:rsidP="007A2661">
      <w:pPr>
        <w:pStyle w:val="Eyecatcher"/>
      </w:pPr>
      <w:r>
        <w:t>Observation 3:</w:t>
      </w:r>
      <w:r>
        <w:tab/>
        <w:t>The introduction of the proposed mechanism may have influence on future discussions about the criticality to be assigned, but it is not expected that the result would be different as compared to a situation where the new proposed mechanism was not introduced</w:t>
      </w:r>
    </w:p>
    <w:p w14:paraId="28FF0096" w14:textId="77777777" w:rsidR="007A2661" w:rsidRDefault="007A2661" w:rsidP="007A2661">
      <w:r>
        <w:t>We propose:</w:t>
      </w:r>
    </w:p>
    <w:p w14:paraId="59C65322" w14:textId="77777777" w:rsidR="007A2661" w:rsidRDefault="007A2661" w:rsidP="007A2661">
      <w:pPr>
        <w:pStyle w:val="Eyecatcher"/>
      </w:pPr>
      <w:r>
        <w:t>Proposal 4:</w:t>
      </w:r>
      <w:r>
        <w:tab/>
        <w:t>Agree a criticality-diagnostics-based mechanism which foresees providing criticality diagnostics information concerning the target side NG-C/S1-MME interface within a transparent container from the target RAN node to the source RAN node.</w:t>
      </w:r>
    </w:p>
    <w:p w14:paraId="2870149F" w14:textId="77777777" w:rsidR="007A2661" w:rsidRDefault="007A2661" w:rsidP="007A2661">
      <w:pPr>
        <w:pStyle w:val="Eyecatcher"/>
      </w:pPr>
      <w:r>
        <w:t>Proposal 5:</w:t>
      </w:r>
      <w:r>
        <w:tab/>
        <w:t xml:space="preserve">At handover failure, the target RAN node should provide to the source RAN node criticality diagnostics information concerning the HANDOVER REQUEST message as </w:t>
      </w:r>
      <w:r>
        <w:lastRenderedPageBreak/>
        <w:t>received on the target NG-C/S1-MME interface within a target to source transparent failure container.</w:t>
      </w:r>
    </w:p>
    <w:p w14:paraId="6ED3E65C" w14:textId="77777777" w:rsidR="007A2661" w:rsidRDefault="007A2661" w:rsidP="007A2661">
      <w:pPr>
        <w:pStyle w:val="Eyecatcher"/>
      </w:pPr>
      <w:r>
        <w:t>Proposal 6:</w:t>
      </w:r>
      <w:r>
        <w:tab/>
        <w:t>At successful handover, the target RAN node may provide criticality diagnostics information concerning the HANDOVER REQUEST message as received on the target NG-C/S1-MME interface to the source RAN node within the target to source transparent container upon request from the source RAN node, as well as the source RAN node may provide support information on its own to the target RAN node.</w:t>
      </w:r>
    </w:p>
    <w:p w14:paraId="52394604" w14:textId="65658A0B" w:rsidR="007A2661" w:rsidRDefault="007A2661" w:rsidP="007A2661">
      <w:pPr>
        <w:pStyle w:val="Eyecatcher"/>
      </w:pPr>
      <w:r>
        <w:t>Finally, we propose to endorse the text proposals for NGAP and S1AP in Annex A and Annex B</w:t>
      </w:r>
    </w:p>
    <w:p w14:paraId="7A3FE52F" w14:textId="77777777" w:rsidR="007A2661" w:rsidRDefault="007A2661" w:rsidP="007A2661"/>
    <w:p w14:paraId="00484532" w14:textId="77777777" w:rsidR="007A2661" w:rsidRDefault="007A2661" w:rsidP="007A2661"/>
    <w:p w14:paraId="6F935239" w14:textId="77777777" w:rsidR="007A2661" w:rsidRDefault="007A2661" w:rsidP="007A2661">
      <w:pPr>
        <w:pStyle w:val="Heading1"/>
        <w:rPr>
          <w:rFonts w:cs="Arial"/>
          <w:lang w:eastAsia="ja-JP"/>
        </w:rPr>
      </w:pPr>
      <w:bookmarkStart w:id="26" w:name="_Toc527283433"/>
      <w:bookmarkStart w:id="27" w:name="_Toc527283650"/>
      <w:bookmarkStart w:id="28" w:name="_Toc527283679"/>
      <w:bookmarkStart w:id="29" w:name="_Toc527283743"/>
      <w:bookmarkStart w:id="30" w:name="_Toc527283747"/>
      <w:bookmarkStart w:id="31" w:name="_Toc527283909"/>
      <w:bookmarkStart w:id="32" w:name="_Toc527283926"/>
      <w:r>
        <w:rPr>
          <w:rFonts w:cs="Arial"/>
        </w:rPr>
        <w:t>4</w:t>
      </w:r>
      <w:r>
        <w:rPr>
          <w:rFonts w:cs="Arial"/>
        </w:rPr>
        <w:tab/>
        <w:t>References</w:t>
      </w:r>
      <w:bookmarkEnd w:id="26"/>
      <w:bookmarkEnd w:id="27"/>
      <w:bookmarkEnd w:id="28"/>
      <w:bookmarkEnd w:id="29"/>
      <w:bookmarkEnd w:id="30"/>
      <w:bookmarkEnd w:id="31"/>
      <w:bookmarkEnd w:id="32"/>
    </w:p>
    <w:bookmarkEnd w:id="25"/>
    <w:p w14:paraId="01C6445B" w14:textId="77777777" w:rsidR="007A2661" w:rsidRDefault="007A2661" w:rsidP="007A2661">
      <w:pPr>
        <w:pStyle w:val="Reference"/>
      </w:pPr>
      <w:r>
        <w:rPr>
          <w:rFonts w:eastAsia="SimSun" w:hint="eastAsia"/>
          <w:bCs/>
          <w:lang w:eastAsia="zh-CN"/>
        </w:rPr>
        <w:t>[1]</w:t>
      </w:r>
      <w:r>
        <w:rPr>
          <w:rFonts w:eastAsia="SimSun" w:hint="eastAsia"/>
          <w:bCs/>
          <w:lang w:eastAsia="zh-CN"/>
        </w:rPr>
        <w:tab/>
      </w:r>
      <w:r>
        <w:rPr>
          <w:rFonts w:eastAsia="SimSun"/>
          <w:bCs/>
          <w:lang w:eastAsia="zh-CN"/>
        </w:rPr>
        <w:t xml:space="preserve">S2-2101063 </w:t>
      </w:r>
      <w:r w:rsidRPr="00D80F19">
        <w:t>"</w:t>
      </w:r>
      <w:r w:rsidRPr="00775D12">
        <w:t>LS</w:t>
      </w:r>
      <w:r w:rsidRPr="00954BA3">
        <w:t xml:space="preserve"> on </w:t>
      </w:r>
      <w:r w:rsidRPr="00954BA3">
        <w:rPr>
          <w:rFonts w:eastAsia="Times New Roman"/>
        </w:rPr>
        <w:t>RACS capability detection with S1 and NG handover</w:t>
      </w:r>
      <w:r w:rsidRPr="00D80F19">
        <w:t>"</w:t>
      </w:r>
      <w:r>
        <w:t xml:space="preserve"> (SA2) LS in RAN3#112-e</w:t>
      </w:r>
    </w:p>
    <w:p w14:paraId="2E390B49" w14:textId="77777777" w:rsidR="007A2661" w:rsidRDefault="007A2661" w:rsidP="007A2661">
      <w:pPr>
        <w:pStyle w:val="Reference"/>
        <w:rPr>
          <w:rFonts w:eastAsia="SimSun"/>
          <w:lang w:eastAsia="zh-CN"/>
        </w:rPr>
      </w:pPr>
      <w:r>
        <w:rPr>
          <w:rFonts w:eastAsia="SimSun"/>
          <w:lang w:eastAsia="zh-CN"/>
        </w:rPr>
        <w:t>[2]</w:t>
      </w:r>
      <w:r>
        <w:rPr>
          <w:rFonts w:eastAsia="SimSun"/>
          <w:lang w:eastAsia="zh-CN"/>
        </w:rPr>
        <w:tab/>
        <w:t xml:space="preserve">R3-212095 </w:t>
      </w:r>
      <w:r w:rsidRPr="00C91E9C">
        <w:rPr>
          <w:rFonts w:eastAsia="SimSun"/>
          <w:lang w:eastAsia="zh-CN"/>
        </w:rPr>
        <w:t>"On communication between source and target RAN node at CN handover for non-supported features"</w:t>
      </w:r>
      <w:r>
        <w:rPr>
          <w:rFonts w:eastAsia="SimSun"/>
          <w:lang w:eastAsia="zh-CN"/>
        </w:rPr>
        <w:t xml:space="preserve"> input paper to RAN3#112-e</w:t>
      </w:r>
    </w:p>
    <w:p w14:paraId="5D72BA26" w14:textId="77777777" w:rsidR="007A2661" w:rsidRDefault="007A2661" w:rsidP="007A2661">
      <w:pPr>
        <w:pStyle w:val="Reference"/>
      </w:pPr>
      <w:r>
        <w:rPr>
          <w:rFonts w:eastAsia="SimSun"/>
          <w:lang w:eastAsia="zh-CN"/>
        </w:rPr>
        <w:t>[3]</w:t>
      </w:r>
      <w:r>
        <w:rPr>
          <w:rFonts w:eastAsia="SimSun"/>
          <w:lang w:eastAsia="zh-CN"/>
        </w:rPr>
        <w:tab/>
        <w:t xml:space="preserve">R3-213580 </w:t>
      </w:r>
      <w:r w:rsidRPr="00C91E9C">
        <w:rPr>
          <w:rFonts w:eastAsia="SimSun"/>
          <w:lang w:eastAsia="zh-CN"/>
        </w:rPr>
        <w:t>"On communication between source and target RAN node at CN handover for non-supported features" input</w:t>
      </w:r>
      <w:r>
        <w:t xml:space="preserve"> paper to RAN3#113-e</w:t>
      </w:r>
    </w:p>
    <w:p w14:paraId="35057CD1" w14:textId="12C065B8" w:rsidR="00916443" w:rsidRPr="00EE0733" w:rsidRDefault="00916443" w:rsidP="00916443">
      <w:pPr>
        <w:pStyle w:val="B1"/>
      </w:pPr>
    </w:p>
    <w:bookmarkEnd w:id="10"/>
    <w:p w14:paraId="523D8DD4" w14:textId="77777777" w:rsidR="007A2661" w:rsidRDefault="007A2661" w:rsidP="00EE0733">
      <w:pPr>
        <w:pStyle w:val="Heading1"/>
        <w:sectPr w:rsidR="007A2661"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2E922BED" w14:textId="5B9730F2" w:rsidR="00EE0733" w:rsidRPr="00EE0733" w:rsidRDefault="007A2661" w:rsidP="00EE0733">
      <w:pPr>
        <w:pStyle w:val="Heading1"/>
      </w:pPr>
      <w:r>
        <w:lastRenderedPageBreak/>
        <w:t>Annex A</w:t>
      </w:r>
      <w:r w:rsidR="00EE0733">
        <w:tab/>
      </w:r>
      <w:r>
        <w:t>Draft CR for TS 38.413</w:t>
      </w:r>
    </w:p>
    <w:p w14:paraId="17967156" w14:textId="77777777" w:rsidR="007A2661" w:rsidRDefault="007A2661" w:rsidP="007A2661">
      <w:pPr>
        <w:pStyle w:val="CRCoverPage"/>
        <w:tabs>
          <w:tab w:val="right" w:pos="9639"/>
        </w:tabs>
        <w:spacing w:after="0"/>
        <w:rPr>
          <w:b/>
          <w:i/>
          <w:noProof/>
          <w:sz w:val="28"/>
        </w:rPr>
      </w:pPr>
      <w:r>
        <w:rPr>
          <w:b/>
          <w:noProof/>
          <w:sz w:val="24"/>
        </w:rPr>
        <w:t>3GPP TSG-RAN WG3 #115-e</w:t>
      </w:r>
      <w:r>
        <w:rPr>
          <w:b/>
          <w:i/>
          <w:noProof/>
          <w:sz w:val="28"/>
        </w:rPr>
        <w:tab/>
      </w:r>
      <w:r w:rsidRPr="00A348D4">
        <w:rPr>
          <w:b/>
          <w:iCs/>
          <w:noProof/>
          <w:sz w:val="28"/>
        </w:rPr>
        <w:t>R3-2</w:t>
      </w:r>
      <w:r>
        <w:rPr>
          <w:b/>
          <w:iCs/>
          <w:noProof/>
          <w:sz w:val="28"/>
        </w:rPr>
        <w:t>2</w:t>
      </w:r>
      <w:r w:rsidRPr="00B65B49">
        <w:rPr>
          <w:b/>
          <w:iCs/>
          <w:noProof/>
          <w:sz w:val="28"/>
          <w:highlight w:val="yellow"/>
        </w:rPr>
        <w:t>xxxx</w:t>
      </w:r>
    </w:p>
    <w:p w14:paraId="0186ACDD" w14:textId="77777777" w:rsidR="007A2661" w:rsidRDefault="007A2661" w:rsidP="007A2661">
      <w:pPr>
        <w:pStyle w:val="CRCoverPage"/>
        <w:tabs>
          <w:tab w:val="right" w:pos="9639"/>
        </w:tabs>
        <w:outlineLvl w:val="0"/>
        <w:rPr>
          <w:b/>
          <w:noProof/>
          <w:sz w:val="24"/>
        </w:rPr>
      </w:pPr>
      <w:bookmarkStart w:id="33" w:name="_Hlk57190503"/>
      <w:r>
        <w:rPr>
          <w:b/>
          <w:noProof/>
          <w:sz w:val="24"/>
        </w:rPr>
        <w:t>Online, 21</w:t>
      </w:r>
      <w:r w:rsidRPr="00B65B49">
        <w:rPr>
          <w:b/>
          <w:noProof/>
          <w:sz w:val="24"/>
          <w:vertAlign w:val="superscript"/>
        </w:rPr>
        <w:t>st</w:t>
      </w:r>
      <w:r>
        <w:rPr>
          <w:b/>
          <w:noProof/>
          <w:sz w:val="24"/>
        </w:rPr>
        <w:t xml:space="preserve"> February - 3</w:t>
      </w:r>
      <w:r w:rsidRPr="00B65B49">
        <w:rPr>
          <w:b/>
          <w:noProof/>
          <w:sz w:val="24"/>
          <w:vertAlign w:val="superscript"/>
        </w:rPr>
        <w:t>rd</w:t>
      </w:r>
      <w:r>
        <w:rPr>
          <w:b/>
          <w:noProof/>
          <w:sz w:val="24"/>
        </w:rPr>
        <w:t xml:space="preserve"> March 202</w:t>
      </w:r>
      <w:bookmarkEnd w:id="33"/>
      <w:r>
        <w:rPr>
          <w:b/>
          <w:noProof/>
          <w:sz w:val="24"/>
        </w:rPr>
        <w:t>2</w:t>
      </w:r>
      <w:r>
        <w:rPr>
          <w:b/>
          <w:noProof/>
          <w:sz w:val="24"/>
        </w:rPr>
        <w:tab/>
      </w:r>
      <w:r w:rsidRPr="00B65B49">
        <w:rPr>
          <w:b/>
          <w:noProof/>
          <w:szCs w:val="16"/>
        </w:rPr>
        <w:t>was R3-215213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661" w14:paraId="3B406701" w14:textId="77777777" w:rsidTr="00607462">
        <w:tc>
          <w:tcPr>
            <w:tcW w:w="9641" w:type="dxa"/>
            <w:gridSpan w:val="9"/>
            <w:tcBorders>
              <w:top w:val="single" w:sz="4" w:space="0" w:color="auto"/>
              <w:left w:val="single" w:sz="4" w:space="0" w:color="auto"/>
              <w:right w:val="single" w:sz="4" w:space="0" w:color="auto"/>
            </w:tcBorders>
          </w:tcPr>
          <w:p w14:paraId="26A24BBD" w14:textId="77777777" w:rsidR="007A2661" w:rsidRDefault="007A2661" w:rsidP="00607462">
            <w:pPr>
              <w:pStyle w:val="CRCoverPage"/>
              <w:spacing w:after="0"/>
              <w:jc w:val="right"/>
              <w:rPr>
                <w:i/>
                <w:noProof/>
              </w:rPr>
            </w:pPr>
            <w:r>
              <w:rPr>
                <w:i/>
                <w:noProof/>
                <w:sz w:val="14"/>
              </w:rPr>
              <w:t>CR-Form-v12.1</w:t>
            </w:r>
          </w:p>
        </w:tc>
      </w:tr>
      <w:tr w:rsidR="007A2661" w14:paraId="487EDF0B" w14:textId="77777777" w:rsidTr="00607462">
        <w:tc>
          <w:tcPr>
            <w:tcW w:w="9641" w:type="dxa"/>
            <w:gridSpan w:val="9"/>
            <w:tcBorders>
              <w:left w:val="single" w:sz="4" w:space="0" w:color="auto"/>
              <w:right w:val="single" w:sz="4" w:space="0" w:color="auto"/>
            </w:tcBorders>
          </w:tcPr>
          <w:p w14:paraId="30BC726F" w14:textId="77777777" w:rsidR="007A2661" w:rsidRDefault="007A2661" w:rsidP="00607462">
            <w:pPr>
              <w:pStyle w:val="CRCoverPage"/>
              <w:spacing w:after="0"/>
              <w:jc w:val="center"/>
              <w:rPr>
                <w:noProof/>
              </w:rPr>
            </w:pPr>
            <w:r>
              <w:rPr>
                <w:b/>
                <w:noProof/>
                <w:sz w:val="32"/>
              </w:rPr>
              <w:t>CHANGE REQUEST</w:t>
            </w:r>
          </w:p>
        </w:tc>
      </w:tr>
      <w:tr w:rsidR="007A2661" w14:paraId="1098FA3E" w14:textId="77777777" w:rsidTr="00607462">
        <w:tc>
          <w:tcPr>
            <w:tcW w:w="9641" w:type="dxa"/>
            <w:gridSpan w:val="9"/>
            <w:tcBorders>
              <w:left w:val="single" w:sz="4" w:space="0" w:color="auto"/>
              <w:right w:val="single" w:sz="4" w:space="0" w:color="auto"/>
            </w:tcBorders>
          </w:tcPr>
          <w:p w14:paraId="463F9737" w14:textId="77777777" w:rsidR="007A2661" w:rsidRDefault="007A2661" w:rsidP="00607462">
            <w:pPr>
              <w:pStyle w:val="CRCoverPage"/>
              <w:spacing w:after="0"/>
              <w:rPr>
                <w:noProof/>
                <w:sz w:val="8"/>
                <w:szCs w:val="8"/>
              </w:rPr>
            </w:pPr>
          </w:p>
        </w:tc>
      </w:tr>
      <w:tr w:rsidR="007A2661" w14:paraId="4D6D6451" w14:textId="77777777" w:rsidTr="00607462">
        <w:tc>
          <w:tcPr>
            <w:tcW w:w="142" w:type="dxa"/>
            <w:tcBorders>
              <w:left w:val="single" w:sz="4" w:space="0" w:color="auto"/>
            </w:tcBorders>
          </w:tcPr>
          <w:p w14:paraId="57C4C728" w14:textId="77777777" w:rsidR="007A2661" w:rsidRDefault="007A2661" w:rsidP="00607462">
            <w:pPr>
              <w:pStyle w:val="CRCoverPage"/>
              <w:spacing w:after="0"/>
              <w:jc w:val="right"/>
              <w:rPr>
                <w:noProof/>
              </w:rPr>
            </w:pPr>
          </w:p>
        </w:tc>
        <w:tc>
          <w:tcPr>
            <w:tcW w:w="1559" w:type="dxa"/>
            <w:shd w:val="pct30" w:color="FFFF00" w:fill="auto"/>
          </w:tcPr>
          <w:p w14:paraId="331930EF" w14:textId="77777777" w:rsidR="007A2661" w:rsidRPr="00410371" w:rsidRDefault="008C00D9" w:rsidP="00607462">
            <w:pPr>
              <w:pStyle w:val="CRCoverPage"/>
              <w:spacing w:after="0"/>
              <w:jc w:val="right"/>
              <w:rPr>
                <w:b/>
                <w:noProof/>
                <w:sz w:val="28"/>
              </w:rPr>
            </w:pPr>
            <w:r>
              <w:fldChar w:fldCharType="begin"/>
            </w:r>
            <w:r>
              <w:instrText xml:space="preserve"> DOCPROPERTY  Spec#  \* MERGEFORMAT </w:instrText>
            </w:r>
            <w:r>
              <w:fldChar w:fldCharType="separate"/>
            </w:r>
            <w:r w:rsidR="007A2661">
              <w:rPr>
                <w:b/>
                <w:noProof/>
                <w:sz w:val="28"/>
              </w:rPr>
              <w:t>38.413</w:t>
            </w:r>
            <w:r>
              <w:rPr>
                <w:b/>
                <w:noProof/>
                <w:sz w:val="28"/>
              </w:rPr>
              <w:fldChar w:fldCharType="end"/>
            </w:r>
          </w:p>
        </w:tc>
        <w:tc>
          <w:tcPr>
            <w:tcW w:w="709" w:type="dxa"/>
          </w:tcPr>
          <w:p w14:paraId="68770DC6" w14:textId="77777777" w:rsidR="007A2661" w:rsidRDefault="007A2661" w:rsidP="00607462">
            <w:pPr>
              <w:pStyle w:val="CRCoverPage"/>
              <w:spacing w:after="0"/>
              <w:jc w:val="center"/>
              <w:rPr>
                <w:noProof/>
              </w:rPr>
            </w:pPr>
            <w:r>
              <w:rPr>
                <w:b/>
                <w:noProof/>
                <w:sz w:val="28"/>
              </w:rPr>
              <w:t>CR</w:t>
            </w:r>
          </w:p>
        </w:tc>
        <w:tc>
          <w:tcPr>
            <w:tcW w:w="1276" w:type="dxa"/>
            <w:shd w:val="pct30" w:color="FFFF00" w:fill="auto"/>
          </w:tcPr>
          <w:p w14:paraId="3A5853AD" w14:textId="77777777" w:rsidR="007A2661" w:rsidRPr="00410371" w:rsidRDefault="008C00D9" w:rsidP="00607462">
            <w:pPr>
              <w:pStyle w:val="CRCoverPage"/>
              <w:spacing w:after="0"/>
              <w:rPr>
                <w:noProof/>
              </w:rPr>
            </w:pPr>
            <w:r>
              <w:fldChar w:fldCharType="begin"/>
            </w:r>
            <w:r>
              <w:instrText xml:space="preserve"> DOCPROPERTY  Cr#  \* MERGEFORMAT </w:instrText>
            </w:r>
            <w:r>
              <w:fldChar w:fldCharType="separate"/>
            </w:r>
            <w:r w:rsidR="007A2661" w:rsidRPr="00844FA1">
              <w:rPr>
                <w:b/>
                <w:noProof/>
                <w:sz w:val="28"/>
              </w:rPr>
              <w:t>0681</w:t>
            </w:r>
            <w:r>
              <w:rPr>
                <w:b/>
                <w:noProof/>
                <w:sz w:val="28"/>
              </w:rPr>
              <w:fldChar w:fldCharType="end"/>
            </w:r>
          </w:p>
        </w:tc>
        <w:tc>
          <w:tcPr>
            <w:tcW w:w="709" w:type="dxa"/>
          </w:tcPr>
          <w:p w14:paraId="698ED927" w14:textId="77777777" w:rsidR="007A2661" w:rsidRDefault="007A2661" w:rsidP="00607462">
            <w:pPr>
              <w:pStyle w:val="CRCoverPage"/>
              <w:tabs>
                <w:tab w:val="right" w:pos="625"/>
              </w:tabs>
              <w:spacing w:after="0"/>
              <w:jc w:val="center"/>
              <w:rPr>
                <w:noProof/>
              </w:rPr>
            </w:pPr>
            <w:r>
              <w:rPr>
                <w:b/>
                <w:bCs/>
                <w:noProof/>
                <w:sz w:val="28"/>
              </w:rPr>
              <w:t>rev</w:t>
            </w:r>
          </w:p>
        </w:tc>
        <w:tc>
          <w:tcPr>
            <w:tcW w:w="992" w:type="dxa"/>
            <w:shd w:val="pct30" w:color="FFFF00" w:fill="auto"/>
          </w:tcPr>
          <w:p w14:paraId="282DAE0C" w14:textId="77777777" w:rsidR="007A2661" w:rsidRPr="00410371" w:rsidRDefault="007A2661" w:rsidP="00607462">
            <w:pPr>
              <w:pStyle w:val="CRCoverPage"/>
              <w:spacing w:after="0"/>
              <w:jc w:val="center"/>
              <w:rPr>
                <w:b/>
                <w:noProof/>
              </w:rPr>
            </w:pPr>
            <w:r>
              <w:rPr>
                <w:b/>
                <w:noProof/>
                <w:sz w:val="28"/>
              </w:rPr>
              <w:t>1</w:t>
            </w:r>
          </w:p>
        </w:tc>
        <w:tc>
          <w:tcPr>
            <w:tcW w:w="2410" w:type="dxa"/>
          </w:tcPr>
          <w:p w14:paraId="7B7AC604" w14:textId="77777777" w:rsidR="007A2661" w:rsidRDefault="007A2661" w:rsidP="006074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B887B" w14:textId="77777777" w:rsidR="007A2661" w:rsidRPr="00410371" w:rsidRDefault="008C00D9" w:rsidP="00607462">
            <w:pPr>
              <w:pStyle w:val="CRCoverPage"/>
              <w:spacing w:after="0"/>
              <w:jc w:val="center"/>
              <w:rPr>
                <w:noProof/>
                <w:sz w:val="28"/>
              </w:rPr>
            </w:pPr>
            <w:r>
              <w:fldChar w:fldCharType="begin"/>
            </w:r>
            <w:r>
              <w:instrText xml:space="preserve"> DOCPROPERTY  Version  \* MERGEFORMAT </w:instrText>
            </w:r>
            <w:r>
              <w:fldChar w:fldCharType="separate"/>
            </w:r>
            <w:r w:rsidR="007A2661">
              <w:rPr>
                <w:b/>
                <w:noProof/>
                <w:sz w:val="28"/>
              </w:rPr>
              <w:t>16.8.0</w:t>
            </w:r>
            <w:r>
              <w:rPr>
                <w:b/>
                <w:noProof/>
                <w:sz w:val="28"/>
              </w:rPr>
              <w:fldChar w:fldCharType="end"/>
            </w:r>
          </w:p>
        </w:tc>
        <w:tc>
          <w:tcPr>
            <w:tcW w:w="143" w:type="dxa"/>
            <w:tcBorders>
              <w:right w:val="single" w:sz="4" w:space="0" w:color="auto"/>
            </w:tcBorders>
          </w:tcPr>
          <w:p w14:paraId="457FA86E" w14:textId="77777777" w:rsidR="007A2661" w:rsidRDefault="007A2661" w:rsidP="00607462">
            <w:pPr>
              <w:pStyle w:val="CRCoverPage"/>
              <w:spacing w:after="0"/>
              <w:rPr>
                <w:noProof/>
              </w:rPr>
            </w:pPr>
          </w:p>
        </w:tc>
      </w:tr>
      <w:tr w:rsidR="007A2661" w14:paraId="55D48851" w14:textId="77777777" w:rsidTr="00607462">
        <w:tc>
          <w:tcPr>
            <w:tcW w:w="9641" w:type="dxa"/>
            <w:gridSpan w:val="9"/>
            <w:tcBorders>
              <w:left w:val="single" w:sz="4" w:space="0" w:color="auto"/>
              <w:right w:val="single" w:sz="4" w:space="0" w:color="auto"/>
            </w:tcBorders>
          </w:tcPr>
          <w:p w14:paraId="78AE67E4" w14:textId="77777777" w:rsidR="007A2661" w:rsidRDefault="007A2661" w:rsidP="00607462">
            <w:pPr>
              <w:pStyle w:val="CRCoverPage"/>
              <w:spacing w:after="0"/>
              <w:rPr>
                <w:noProof/>
              </w:rPr>
            </w:pPr>
          </w:p>
        </w:tc>
      </w:tr>
      <w:tr w:rsidR="007A2661" w14:paraId="70248F29" w14:textId="77777777" w:rsidTr="00607462">
        <w:tc>
          <w:tcPr>
            <w:tcW w:w="9641" w:type="dxa"/>
            <w:gridSpan w:val="9"/>
            <w:tcBorders>
              <w:top w:val="single" w:sz="4" w:space="0" w:color="auto"/>
            </w:tcBorders>
          </w:tcPr>
          <w:p w14:paraId="557E7A3E" w14:textId="77777777" w:rsidR="007A2661" w:rsidRPr="00F25D98" w:rsidRDefault="007A2661" w:rsidP="0060746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4" w:name="_Hlt497126619"/>
              <w:r w:rsidRPr="00F25D98">
                <w:rPr>
                  <w:rStyle w:val="Hyperlink"/>
                  <w:rFonts w:cs="Arial"/>
                  <w:b/>
                  <w:i/>
                  <w:noProof/>
                  <w:color w:val="FF0000"/>
                </w:rPr>
                <w:t>L</w:t>
              </w:r>
              <w:bookmarkEnd w:id="3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A2661" w14:paraId="03460EC8" w14:textId="77777777" w:rsidTr="00607462">
        <w:tc>
          <w:tcPr>
            <w:tcW w:w="9641" w:type="dxa"/>
            <w:gridSpan w:val="9"/>
          </w:tcPr>
          <w:p w14:paraId="459514A6" w14:textId="77777777" w:rsidR="007A2661" w:rsidRDefault="007A2661" w:rsidP="00607462">
            <w:pPr>
              <w:pStyle w:val="CRCoverPage"/>
              <w:spacing w:after="0"/>
              <w:rPr>
                <w:noProof/>
                <w:sz w:val="8"/>
                <w:szCs w:val="8"/>
              </w:rPr>
            </w:pPr>
          </w:p>
        </w:tc>
      </w:tr>
    </w:tbl>
    <w:p w14:paraId="31B1C667" w14:textId="77777777" w:rsidR="007A2661" w:rsidRDefault="007A2661" w:rsidP="007A2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661" w14:paraId="0B1A44CF" w14:textId="77777777" w:rsidTr="00607462">
        <w:tc>
          <w:tcPr>
            <w:tcW w:w="2835" w:type="dxa"/>
          </w:tcPr>
          <w:p w14:paraId="0C153CA8" w14:textId="77777777" w:rsidR="007A2661" w:rsidRDefault="007A2661" w:rsidP="00607462">
            <w:pPr>
              <w:pStyle w:val="CRCoverPage"/>
              <w:tabs>
                <w:tab w:val="right" w:pos="2751"/>
              </w:tabs>
              <w:spacing w:after="0"/>
              <w:rPr>
                <w:b/>
                <w:i/>
                <w:noProof/>
              </w:rPr>
            </w:pPr>
            <w:r>
              <w:rPr>
                <w:b/>
                <w:i/>
                <w:noProof/>
              </w:rPr>
              <w:t>Proposed change affects:</w:t>
            </w:r>
          </w:p>
        </w:tc>
        <w:tc>
          <w:tcPr>
            <w:tcW w:w="1418" w:type="dxa"/>
          </w:tcPr>
          <w:p w14:paraId="25C4BE58" w14:textId="77777777" w:rsidR="007A2661" w:rsidRDefault="007A2661" w:rsidP="006074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6EA1F" w14:textId="77777777" w:rsidR="007A2661" w:rsidRDefault="007A2661" w:rsidP="00607462">
            <w:pPr>
              <w:pStyle w:val="CRCoverPage"/>
              <w:spacing w:after="0"/>
              <w:jc w:val="center"/>
              <w:rPr>
                <w:b/>
                <w:caps/>
                <w:noProof/>
              </w:rPr>
            </w:pPr>
          </w:p>
        </w:tc>
        <w:tc>
          <w:tcPr>
            <w:tcW w:w="709" w:type="dxa"/>
            <w:tcBorders>
              <w:left w:val="single" w:sz="4" w:space="0" w:color="auto"/>
            </w:tcBorders>
          </w:tcPr>
          <w:p w14:paraId="75106AEB" w14:textId="77777777" w:rsidR="007A2661" w:rsidRDefault="007A2661" w:rsidP="006074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BA67" w14:textId="77777777" w:rsidR="007A2661" w:rsidRDefault="007A2661" w:rsidP="00607462">
            <w:pPr>
              <w:pStyle w:val="CRCoverPage"/>
              <w:spacing w:after="0"/>
              <w:jc w:val="center"/>
              <w:rPr>
                <w:b/>
                <w:caps/>
                <w:noProof/>
              </w:rPr>
            </w:pPr>
          </w:p>
        </w:tc>
        <w:tc>
          <w:tcPr>
            <w:tcW w:w="2126" w:type="dxa"/>
          </w:tcPr>
          <w:p w14:paraId="4215ACCD" w14:textId="77777777" w:rsidR="007A2661" w:rsidRDefault="007A2661" w:rsidP="006074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314D4" w14:textId="77777777" w:rsidR="007A2661" w:rsidRDefault="007A2661" w:rsidP="00607462">
            <w:pPr>
              <w:pStyle w:val="CRCoverPage"/>
              <w:spacing w:after="0"/>
              <w:jc w:val="center"/>
              <w:rPr>
                <w:b/>
                <w:caps/>
                <w:noProof/>
              </w:rPr>
            </w:pPr>
            <w:r>
              <w:rPr>
                <w:b/>
                <w:caps/>
                <w:noProof/>
              </w:rPr>
              <w:t>X</w:t>
            </w:r>
          </w:p>
        </w:tc>
        <w:tc>
          <w:tcPr>
            <w:tcW w:w="1418" w:type="dxa"/>
            <w:tcBorders>
              <w:left w:val="nil"/>
            </w:tcBorders>
          </w:tcPr>
          <w:p w14:paraId="2992F97C" w14:textId="77777777" w:rsidR="007A2661" w:rsidRDefault="007A2661" w:rsidP="006074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9D62E" w14:textId="77777777" w:rsidR="007A2661" w:rsidRDefault="007A2661" w:rsidP="00607462">
            <w:pPr>
              <w:pStyle w:val="CRCoverPage"/>
              <w:spacing w:after="0"/>
              <w:jc w:val="center"/>
              <w:rPr>
                <w:b/>
                <w:bCs/>
                <w:caps/>
                <w:noProof/>
              </w:rPr>
            </w:pPr>
          </w:p>
        </w:tc>
      </w:tr>
    </w:tbl>
    <w:p w14:paraId="09CE5F1E" w14:textId="77777777" w:rsidR="007A2661" w:rsidRDefault="007A2661" w:rsidP="007A2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661" w14:paraId="6D6DBB7E" w14:textId="77777777" w:rsidTr="00607462">
        <w:tc>
          <w:tcPr>
            <w:tcW w:w="9640" w:type="dxa"/>
            <w:gridSpan w:val="11"/>
          </w:tcPr>
          <w:p w14:paraId="4D23B1ED" w14:textId="77777777" w:rsidR="007A2661" w:rsidRDefault="007A2661" w:rsidP="00607462">
            <w:pPr>
              <w:pStyle w:val="CRCoverPage"/>
              <w:spacing w:after="0"/>
              <w:rPr>
                <w:noProof/>
                <w:sz w:val="8"/>
                <w:szCs w:val="8"/>
              </w:rPr>
            </w:pPr>
          </w:p>
        </w:tc>
      </w:tr>
      <w:tr w:rsidR="007A2661" w14:paraId="23912EF9" w14:textId="77777777" w:rsidTr="00607462">
        <w:tc>
          <w:tcPr>
            <w:tcW w:w="1843" w:type="dxa"/>
            <w:tcBorders>
              <w:top w:val="single" w:sz="4" w:space="0" w:color="auto"/>
              <w:left w:val="single" w:sz="4" w:space="0" w:color="auto"/>
            </w:tcBorders>
          </w:tcPr>
          <w:p w14:paraId="25BECE48" w14:textId="77777777" w:rsidR="007A2661" w:rsidRDefault="007A2661" w:rsidP="006074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C5D3A" w14:textId="77777777" w:rsidR="007A2661" w:rsidRDefault="007A2661" w:rsidP="00607462">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7A2661" w14:paraId="4CA67330" w14:textId="77777777" w:rsidTr="00607462">
        <w:tc>
          <w:tcPr>
            <w:tcW w:w="1843" w:type="dxa"/>
            <w:tcBorders>
              <w:left w:val="single" w:sz="4" w:space="0" w:color="auto"/>
            </w:tcBorders>
          </w:tcPr>
          <w:p w14:paraId="13C3C314"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581F87B8" w14:textId="77777777" w:rsidR="007A2661" w:rsidRDefault="007A2661" w:rsidP="00607462">
            <w:pPr>
              <w:pStyle w:val="CRCoverPage"/>
              <w:spacing w:after="0"/>
              <w:rPr>
                <w:noProof/>
                <w:sz w:val="8"/>
                <w:szCs w:val="8"/>
              </w:rPr>
            </w:pPr>
          </w:p>
        </w:tc>
      </w:tr>
      <w:tr w:rsidR="007A2661" w14:paraId="76487DD9" w14:textId="77777777" w:rsidTr="00607462">
        <w:tc>
          <w:tcPr>
            <w:tcW w:w="1843" w:type="dxa"/>
            <w:tcBorders>
              <w:left w:val="single" w:sz="4" w:space="0" w:color="auto"/>
            </w:tcBorders>
          </w:tcPr>
          <w:p w14:paraId="289DCE02" w14:textId="77777777" w:rsidR="007A2661" w:rsidRDefault="007A2661" w:rsidP="006074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4E6D6" w14:textId="77777777" w:rsidR="007A2661" w:rsidRDefault="008C00D9" w:rsidP="00607462">
            <w:pPr>
              <w:pStyle w:val="CRCoverPage"/>
              <w:spacing w:after="0"/>
              <w:ind w:left="100"/>
              <w:rPr>
                <w:noProof/>
              </w:rPr>
            </w:pPr>
            <w:r>
              <w:fldChar w:fldCharType="begin"/>
            </w:r>
            <w:r>
              <w:instrText xml:space="preserve"> DOCPROPERTY  SourceIfWg  \* MERGEFORMAT </w:instrText>
            </w:r>
            <w:r>
              <w:fldChar w:fldCharType="separate"/>
            </w:r>
            <w:r w:rsidR="007A2661">
              <w:rPr>
                <w:noProof/>
              </w:rPr>
              <w:t>Ericsson</w:t>
            </w:r>
            <w:r>
              <w:rPr>
                <w:noProof/>
              </w:rPr>
              <w:fldChar w:fldCharType="end"/>
            </w:r>
          </w:p>
        </w:tc>
      </w:tr>
      <w:tr w:rsidR="007A2661" w14:paraId="3263BEF1" w14:textId="77777777" w:rsidTr="00607462">
        <w:tc>
          <w:tcPr>
            <w:tcW w:w="1843" w:type="dxa"/>
            <w:tcBorders>
              <w:left w:val="single" w:sz="4" w:space="0" w:color="auto"/>
            </w:tcBorders>
          </w:tcPr>
          <w:p w14:paraId="5610F36E" w14:textId="77777777" w:rsidR="007A2661" w:rsidRDefault="007A2661" w:rsidP="006074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797B4" w14:textId="77777777" w:rsidR="007A2661" w:rsidRDefault="008C00D9" w:rsidP="00607462">
            <w:pPr>
              <w:pStyle w:val="CRCoverPage"/>
              <w:spacing w:after="0"/>
              <w:ind w:left="100"/>
              <w:rPr>
                <w:noProof/>
              </w:rPr>
            </w:pPr>
            <w:r>
              <w:fldChar w:fldCharType="begin"/>
            </w:r>
            <w:r>
              <w:instrText xml:space="preserve"> DOCPROPERTY  SourceIfTsg  \* MERGEFORMAT </w:instrText>
            </w:r>
            <w:r>
              <w:fldChar w:fldCharType="separate"/>
            </w:r>
            <w:r w:rsidR="007A2661">
              <w:rPr>
                <w:noProof/>
              </w:rPr>
              <w:t>R3</w:t>
            </w:r>
            <w:r>
              <w:rPr>
                <w:noProof/>
              </w:rPr>
              <w:fldChar w:fldCharType="end"/>
            </w:r>
          </w:p>
        </w:tc>
      </w:tr>
      <w:tr w:rsidR="007A2661" w14:paraId="705897F7" w14:textId="77777777" w:rsidTr="00607462">
        <w:tc>
          <w:tcPr>
            <w:tcW w:w="1843" w:type="dxa"/>
            <w:tcBorders>
              <w:left w:val="single" w:sz="4" w:space="0" w:color="auto"/>
            </w:tcBorders>
          </w:tcPr>
          <w:p w14:paraId="37A0E244"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321525D1" w14:textId="77777777" w:rsidR="007A2661" w:rsidRDefault="007A2661" w:rsidP="00607462">
            <w:pPr>
              <w:pStyle w:val="CRCoverPage"/>
              <w:spacing w:after="0"/>
              <w:rPr>
                <w:noProof/>
                <w:sz w:val="8"/>
                <w:szCs w:val="8"/>
              </w:rPr>
            </w:pPr>
          </w:p>
        </w:tc>
      </w:tr>
      <w:tr w:rsidR="007A2661" w14:paraId="0DBF3C3E" w14:textId="77777777" w:rsidTr="00607462">
        <w:tc>
          <w:tcPr>
            <w:tcW w:w="1843" w:type="dxa"/>
            <w:tcBorders>
              <w:left w:val="single" w:sz="4" w:space="0" w:color="auto"/>
            </w:tcBorders>
          </w:tcPr>
          <w:p w14:paraId="11CAE528" w14:textId="77777777" w:rsidR="007A2661" w:rsidRDefault="007A2661" w:rsidP="00607462">
            <w:pPr>
              <w:pStyle w:val="CRCoverPage"/>
              <w:tabs>
                <w:tab w:val="right" w:pos="1759"/>
              </w:tabs>
              <w:spacing w:after="0"/>
              <w:rPr>
                <w:b/>
                <w:i/>
                <w:noProof/>
              </w:rPr>
            </w:pPr>
            <w:r>
              <w:rPr>
                <w:b/>
                <w:i/>
                <w:noProof/>
              </w:rPr>
              <w:t>Work item code:</w:t>
            </w:r>
          </w:p>
        </w:tc>
        <w:tc>
          <w:tcPr>
            <w:tcW w:w="3686" w:type="dxa"/>
            <w:gridSpan w:val="5"/>
            <w:shd w:val="pct30" w:color="FFFF00" w:fill="auto"/>
          </w:tcPr>
          <w:p w14:paraId="2FC5DDEA" w14:textId="77777777" w:rsidR="007A2661" w:rsidRDefault="008C00D9" w:rsidP="00607462">
            <w:pPr>
              <w:pStyle w:val="CRCoverPage"/>
              <w:spacing w:after="0"/>
              <w:ind w:left="100"/>
              <w:rPr>
                <w:noProof/>
              </w:rPr>
            </w:pPr>
            <w:r>
              <w:fldChar w:fldCharType="begin"/>
            </w:r>
            <w:r>
              <w:instrText xml:space="preserve"> DOCPROPERTY  RelatedWis  \* MERGEFORMAT </w:instrText>
            </w:r>
            <w:r>
              <w:fldChar w:fldCharType="separate"/>
            </w:r>
            <w:r w:rsidR="007A2661">
              <w:rPr>
                <w:noProof/>
              </w:rPr>
              <w:t>TEI17</w:t>
            </w:r>
            <w:r>
              <w:rPr>
                <w:noProof/>
              </w:rPr>
              <w:fldChar w:fldCharType="end"/>
            </w:r>
          </w:p>
        </w:tc>
        <w:tc>
          <w:tcPr>
            <w:tcW w:w="567" w:type="dxa"/>
            <w:tcBorders>
              <w:left w:val="nil"/>
            </w:tcBorders>
          </w:tcPr>
          <w:p w14:paraId="54DF1E31" w14:textId="77777777" w:rsidR="007A2661" w:rsidRDefault="007A2661" w:rsidP="00607462">
            <w:pPr>
              <w:pStyle w:val="CRCoverPage"/>
              <w:spacing w:after="0"/>
              <w:ind w:right="100"/>
              <w:rPr>
                <w:noProof/>
              </w:rPr>
            </w:pPr>
          </w:p>
        </w:tc>
        <w:tc>
          <w:tcPr>
            <w:tcW w:w="1417" w:type="dxa"/>
            <w:gridSpan w:val="3"/>
            <w:tcBorders>
              <w:left w:val="nil"/>
            </w:tcBorders>
          </w:tcPr>
          <w:p w14:paraId="0E9622E2" w14:textId="77777777" w:rsidR="007A2661" w:rsidRDefault="007A2661" w:rsidP="006074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4ECDA" w14:textId="77777777" w:rsidR="007A2661" w:rsidRDefault="007A2661" w:rsidP="00607462">
            <w:pPr>
              <w:pStyle w:val="CRCoverPage"/>
              <w:spacing w:after="0"/>
              <w:ind w:left="100"/>
              <w:rPr>
                <w:noProof/>
              </w:rPr>
            </w:pPr>
            <w:r>
              <w:t>2022-02-10</w:t>
            </w:r>
          </w:p>
        </w:tc>
      </w:tr>
      <w:tr w:rsidR="007A2661" w14:paraId="0A676256" w14:textId="77777777" w:rsidTr="00607462">
        <w:tc>
          <w:tcPr>
            <w:tcW w:w="1843" w:type="dxa"/>
            <w:tcBorders>
              <w:left w:val="single" w:sz="4" w:space="0" w:color="auto"/>
            </w:tcBorders>
          </w:tcPr>
          <w:p w14:paraId="7C76D037" w14:textId="77777777" w:rsidR="007A2661" w:rsidRDefault="007A2661" w:rsidP="00607462">
            <w:pPr>
              <w:pStyle w:val="CRCoverPage"/>
              <w:spacing w:after="0"/>
              <w:rPr>
                <w:b/>
                <w:i/>
                <w:noProof/>
                <w:sz w:val="8"/>
                <w:szCs w:val="8"/>
              </w:rPr>
            </w:pPr>
          </w:p>
        </w:tc>
        <w:tc>
          <w:tcPr>
            <w:tcW w:w="1986" w:type="dxa"/>
            <w:gridSpan w:val="4"/>
          </w:tcPr>
          <w:p w14:paraId="751EC8EF" w14:textId="77777777" w:rsidR="007A2661" w:rsidRDefault="007A2661" w:rsidP="00607462">
            <w:pPr>
              <w:pStyle w:val="CRCoverPage"/>
              <w:spacing w:after="0"/>
              <w:rPr>
                <w:noProof/>
                <w:sz w:val="8"/>
                <w:szCs w:val="8"/>
              </w:rPr>
            </w:pPr>
          </w:p>
        </w:tc>
        <w:tc>
          <w:tcPr>
            <w:tcW w:w="2267" w:type="dxa"/>
            <w:gridSpan w:val="2"/>
          </w:tcPr>
          <w:p w14:paraId="390F7BE0" w14:textId="77777777" w:rsidR="007A2661" w:rsidRDefault="007A2661" w:rsidP="00607462">
            <w:pPr>
              <w:pStyle w:val="CRCoverPage"/>
              <w:spacing w:after="0"/>
              <w:rPr>
                <w:noProof/>
                <w:sz w:val="8"/>
                <w:szCs w:val="8"/>
              </w:rPr>
            </w:pPr>
          </w:p>
        </w:tc>
        <w:tc>
          <w:tcPr>
            <w:tcW w:w="1417" w:type="dxa"/>
            <w:gridSpan w:val="3"/>
          </w:tcPr>
          <w:p w14:paraId="22100E61" w14:textId="77777777" w:rsidR="007A2661" w:rsidRDefault="007A2661" w:rsidP="00607462">
            <w:pPr>
              <w:pStyle w:val="CRCoverPage"/>
              <w:spacing w:after="0"/>
              <w:rPr>
                <w:noProof/>
                <w:sz w:val="8"/>
                <w:szCs w:val="8"/>
              </w:rPr>
            </w:pPr>
          </w:p>
        </w:tc>
        <w:tc>
          <w:tcPr>
            <w:tcW w:w="2127" w:type="dxa"/>
            <w:tcBorders>
              <w:right w:val="single" w:sz="4" w:space="0" w:color="auto"/>
            </w:tcBorders>
          </w:tcPr>
          <w:p w14:paraId="5D045616" w14:textId="77777777" w:rsidR="007A2661" w:rsidRDefault="007A2661" w:rsidP="00607462">
            <w:pPr>
              <w:pStyle w:val="CRCoverPage"/>
              <w:spacing w:after="0"/>
              <w:rPr>
                <w:noProof/>
                <w:sz w:val="8"/>
                <w:szCs w:val="8"/>
              </w:rPr>
            </w:pPr>
          </w:p>
        </w:tc>
      </w:tr>
      <w:tr w:rsidR="007A2661" w14:paraId="2D12D4F5" w14:textId="77777777" w:rsidTr="00607462">
        <w:trPr>
          <w:cantSplit/>
        </w:trPr>
        <w:tc>
          <w:tcPr>
            <w:tcW w:w="1843" w:type="dxa"/>
            <w:tcBorders>
              <w:left w:val="single" w:sz="4" w:space="0" w:color="auto"/>
            </w:tcBorders>
          </w:tcPr>
          <w:p w14:paraId="3B3436A3" w14:textId="77777777" w:rsidR="007A2661" w:rsidRDefault="007A2661" w:rsidP="00607462">
            <w:pPr>
              <w:pStyle w:val="CRCoverPage"/>
              <w:tabs>
                <w:tab w:val="right" w:pos="1759"/>
              </w:tabs>
              <w:spacing w:after="0"/>
              <w:rPr>
                <w:b/>
                <w:i/>
                <w:noProof/>
              </w:rPr>
            </w:pPr>
            <w:r>
              <w:rPr>
                <w:b/>
                <w:i/>
                <w:noProof/>
              </w:rPr>
              <w:t>Category:</w:t>
            </w:r>
          </w:p>
        </w:tc>
        <w:tc>
          <w:tcPr>
            <w:tcW w:w="851" w:type="dxa"/>
            <w:shd w:val="pct30" w:color="FFFF00" w:fill="auto"/>
          </w:tcPr>
          <w:p w14:paraId="5D20EA4C" w14:textId="77777777" w:rsidR="007A2661" w:rsidRDefault="008C00D9" w:rsidP="00607462">
            <w:pPr>
              <w:pStyle w:val="CRCoverPage"/>
              <w:spacing w:after="0"/>
              <w:ind w:left="100" w:right="-609"/>
              <w:rPr>
                <w:b/>
                <w:noProof/>
              </w:rPr>
            </w:pPr>
            <w:r>
              <w:fldChar w:fldCharType="begin"/>
            </w:r>
            <w:r>
              <w:instrText xml:space="preserve"> DOCPROPERTY  Cat  \* MERGEFORMAT </w:instrText>
            </w:r>
            <w:r>
              <w:fldChar w:fldCharType="separate"/>
            </w:r>
            <w:r w:rsidR="007A2661">
              <w:rPr>
                <w:b/>
                <w:noProof/>
              </w:rPr>
              <w:t>B</w:t>
            </w:r>
            <w:r>
              <w:rPr>
                <w:b/>
                <w:noProof/>
              </w:rPr>
              <w:fldChar w:fldCharType="end"/>
            </w:r>
          </w:p>
        </w:tc>
        <w:tc>
          <w:tcPr>
            <w:tcW w:w="3402" w:type="dxa"/>
            <w:gridSpan w:val="5"/>
            <w:tcBorders>
              <w:left w:val="nil"/>
            </w:tcBorders>
          </w:tcPr>
          <w:p w14:paraId="52C952B4" w14:textId="77777777" w:rsidR="007A2661" w:rsidRDefault="007A2661" w:rsidP="00607462">
            <w:pPr>
              <w:pStyle w:val="CRCoverPage"/>
              <w:spacing w:after="0"/>
              <w:rPr>
                <w:noProof/>
              </w:rPr>
            </w:pPr>
          </w:p>
        </w:tc>
        <w:tc>
          <w:tcPr>
            <w:tcW w:w="1417" w:type="dxa"/>
            <w:gridSpan w:val="3"/>
            <w:tcBorders>
              <w:left w:val="nil"/>
            </w:tcBorders>
          </w:tcPr>
          <w:p w14:paraId="1076AF37" w14:textId="77777777" w:rsidR="007A2661" w:rsidRDefault="007A2661" w:rsidP="006074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C9311" w14:textId="77777777" w:rsidR="007A2661" w:rsidRDefault="008C00D9" w:rsidP="00607462">
            <w:pPr>
              <w:pStyle w:val="CRCoverPage"/>
              <w:spacing w:after="0"/>
              <w:ind w:left="100"/>
              <w:rPr>
                <w:noProof/>
              </w:rPr>
            </w:pPr>
            <w:r>
              <w:fldChar w:fldCharType="begin"/>
            </w:r>
            <w:r>
              <w:instrText xml:space="preserve"> DOCPROPERTY  Release  \* MERGEFORMAT </w:instrText>
            </w:r>
            <w:r>
              <w:fldChar w:fldCharType="separate"/>
            </w:r>
            <w:r w:rsidR="007A2661">
              <w:rPr>
                <w:noProof/>
              </w:rPr>
              <w:t>Rel-17</w:t>
            </w:r>
            <w:r>
              <w:rPr>
                <w:noProof/>
              </w:rPr>
              <w:fldChar w:fldCharType="end"/>
            </w:r>
          </w:p>
        </w:tc>
      </w:tr>
      <w:tr w:rsidR="007A2661" w14:paraId="3D6265DE" w14:textId="77777777" w:rsidTr="00607462">
        <w:tc>
          <w:tcPr>
            <w:tcW w:w="1843" w:type="dxa"/>
            <w:tcBorders>
              <w:left w:val="single" w:sz="4" w:space="0" w:color="auto"/>
              <w:bottom w:val="single" w:sz="4" w:space="0" w:color="auto"/>
            </w:tcBorders>
          </w:tcPr>
          <w:p w14:paraId="4680966B" w14:textId="77777777" w:rsidR="007A2661" w:rsidRDefault="007A2661" w:rsidP="00607462">
            <w:pPr>
              <w:pStyle w:val="CRCoverPage"/>
              <w:spacing w:after="0"/>
              <w:rPr>
                <w:b/>
                <w:i/>
                <w:noProof/>
              </w:rPr>
            </w:pPr>
          </w:p>
        </w:tc>
        <w:tc>
          <w:tcPr>
            <w:tcW w:w="4677" w:type="dxa"/>
            <w:gridSpan w:val="8"/>
            <w:tcBorders>
              <w:bottom w:val="single" w:sz="4" w:space="0" w:color="auto"/>
            </w:tcBorders>
          </w:tcPr>
          <w:p w14:paraId="4E17516D" w14:textId="77777777" w:rsidR="007A2661" w:rsidRDefault="007A2661" w:rsidP="00607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B922B" w14:textId="77777777" w:rsidR="007A2661" w:rsidRDefault="007A2661" w:rsidP="0060746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37814" w14:textId="77777777" w:rsidR="007A2661" w:rsidRPr="007C2097" w:rsidRDefault="007A2661" w:rsidP="00607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2661" w14:paraId="00008AB8" w14:textId="77777777" w:rsidTr="00607462">
        <w:tc>
          <w:tcPr>
            <w:tcW w:w="1843" w:type="dxa"/>
          </w:tcPr>
          <w:p w14:paraId="02EABDE2" w14:textId="77777777" w:rsidR="007A2661" w:rsidRDefault="007A2661" w:rsidP="00607462">
            <w:pPr>
              <w:pStyle w:val="CRCoverPage"/>
              <w:spacing w:after="0"/>
              <w:rPr>
                <w:b/>
                <w:i/>
                <w:noProof/>
                <w:sz w:val="8"/>
                <w:szCs w:val="8"/>
              </w:rPr>
            </w:pPr>
          </w:p>
        </w:tc>
        <w:tc>
          <w:tcPr>
            <w:tcW w:w="7797" w:type="dxa"/>
            <w:gridSpan w:val="10"/>
          </w:tcPr>
          <w:p w14:paraId="02833E7A" w14:textId="77777777" w:rsidR="007A2661" w:rsidRDefault="007A2661" w:rsidP="00607462">
            <w:pPr>
              <w:pStyle w:val="CRCoverPage"/>
              <w:spacing w:after="0"/>
              <w:rPr>
                <w:noProof/>
                <w:sz w:val="8"/>
                <w:szCs w:val="8"/>
              </w:rPr>
            </w:pPr>
          </w:p>
        </w:tc>
      </w:tr>
      <w:tr w:rsidR="007A2661" w14:paraId="379BF68D" w14:textId="77777777" w:rsidTr="00607462">
        <w:tc>
          <w:tcPr>
            <w:tcW w:w="2694" w:type="dxa"/>
            <w:gridSpan w:val="2"/>
            <w:tcBorders>
              <w:top w:val="single" w:sz="4" w:space="0" w:color="auto"/>
              <w:left w:val="single" w:sz="4" w:space="0" w:color="auto"/>
            </w:tcBorders>
          </w:tcPr>
          <w:p w14:paraId="2FD66864" w14:textId="77777777" w:rsidR="007A2661" w:rsidRDefault="007A2661" w:rsidP="00607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9557" w14:textId="77777777" w:rsidR="007A2661" w:rsidRDefault="007A2661" w:rsidP="00607462">
            <w:pPr>
              <w:pStyle w:val="CRCoverPage"/>
              <w:spacing w:after="0"/>
              <w:ind w:left="100"/>
              <w:rPr>
                <w:noProof/>
              </w:rPr>
            </w:pPr>
            <w:r>
              <w:rPr>
                <w:noProof/>
              </w:rPr>
              <w:t>At NG-based handover failure, the source NG-RAN node has little possibilities to learn about the reason of the handover failure.</w:t>
            </w:r>
          </w:p>
          <w:p w14:paraId="06C11053" w14:textId="77777777" w:rsidR="007A2661" w:rsidRDefault="007A2661" w:rsidP="00607462">
            <w:pPr>
              <w:pStyle w:val="CRCoverPage"/>
              <w:spacing w:after="0"/>
              <w:ind w:left="100"/>
              <w:rPr>
                <w:noProof/>
              </w:rPr>
            </w:pPr>
            <w:r>
              <w:rPr>
                <w:noProof/>
              </w:rPr>
              <w:t>It is also beneficial for the source NG-RAN node to learn about potential handover failures due to missing protocol support at the target side.</w:t>
            </w:r>
          </w:p>
        </w:tc>
      </w:tr>
      <w:tr w:rsidR="007A2661" w14:paraId="1CE1FDA8" w14:textId="77777777" w:rsidTr="00607462">
        <w:tc>
          <w:tcPr>
            <w:tcW w:w="2694" w:type="dxa"/>
            <w:gridSpan w:val="2"/>
            <w:tcBorders>
              <w:left w:val="single" w:sz="4" w:space="0" w:color="auto"/>
            </w:tcBorders>
          </w:tcPr>
          <w:p w14:paraId="754E541D"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58FDD505" w14:textId="77777777" w:rsidR="007A2661" w:rsidRDefault="007A2661" w:rsidP="00607462">
            <w:pPr>
              <w:pStyle w:val="CRCoverPage"/>
              <w:spacing w:after="0"/>
              <w:rPr>
                <w:noProof/>
                <w:sz w:val="8"/>
                <w:szCs w:val="8"/>
              </w:rPr>
            </w:pPr>
          </w:p>
        </w:tc>
      </w:tr>
      <w:tr w:rsidR="007A2661" w14:paraId="12CD309E" w14:textId="77777777" w:rsidTr="00607462">
        <w:tc>
          <w:tcPr>
            <w:tcW w:w="2694" w:type="dxa"/>
            <w:gridSpan w:val="2"/>
            <w:tcBorders>
              <w:left w:val="single" w:sz="4" w:space="0" w:color="auto"/>
            </w:tcBorders>
          </w:tcPr>
          <w:p w14:paraId="24CCCB88" w14:textId="77777777" w:rsidR="007A2661" w:rsidRDefault="007A2661" w:rsidP="00607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8EE68" w14:textId="77777777" w:rsidR="007A2661" w:rsidRDefault="007A2661" w:rsidP="00607462">
            <w:pPr>
              <w:pStyle w:val="CRCoverPage"/>
              <w:spacing w:after="0"/>
              <w:ind w:left="100"/>
            </w:pPr>
            <w:r>
              <w:rPr>
                <w:noProof/>
              </w:rPr>
              <w:t>This CR introduces the possibility for the target and source NG-RAN node to mutually learn about the protocol support at the target side during successful and unsuccesful CN based handover. Criticality Diagnostics information as provided to the 5GC at CN based handover resource allocation, is provided within the</w:t>
            </w:r>
            <w:r>
              <w:rPr>
                <w:i/>
                <w:iCs/>
              </w:rPr>
              <w:t xml:space="preserve"> Source NG-RAN Node to Target NG-RAN Node Transparent Container</w:t>
            </w:r>
            <w:r>
              <w:t xml:space="preserve"> IE, the</w:t>
            </w:r>
            <w:r>
              <w:rPr>
                <w:noProof/>
              </w:rPr>
              <w:t xml:space="preserve"> </w:t>
            </w:r>
            <w:r>
              <w:rPr>
                <w:i/>
                <w:iCs/>
              </w:rPr>
              <w:t>Target NG-RAN Node to Source NG-RAN Node Failure Transparent Container</w:t>
            </w:r>
            <w:r>
              <w:t xml:space="preserve"> IE and the </w:t>
            </w:r>
            <w:r>
              <w:rPr>
                <w:i/>
                <w:iCs/>
              </w:rPr>
              <w:t>Target NG-RAN Node to Source NG-RAN Node Transparent Container</w:t>
            </w:r>
            <w:r>
              <w:t xml:space="preserve"> IE, including the Criticality Diagnostics information alongside the </w:t>
            </w:r>
            <w:proofErr w:type="spellStart"/>
            <w:r>
              <w:t>ProcedureCode</w:t>
            </w:r>
            <w:proofErr w:type="spellEnd"/>
            <w:r>
              <w:t xml:space="preserve"> and the </w:t>
            </w:r>
            <w:proofErr w:type="spellStart"/>
            <w:r>
              <w:t>TriggeringMessage</w:t>
            </w:r>
            <w:proofErr w:type="spellEnd"/>
            <w:r>
              <w:t>.</w:t>
            </w:r>
          </w:p>
          <w:p w14:paraId="6ECEE8FD" w14:textId="77777777" w:rsidR="007A2661" w:rsidRDefault="007A2661" w:rsidP="00607462">
            <w:pPr>
              <w:pStyle w:val="CRCoverPage"/>
              <w:spacing w:after="0"/>
              <w:ind w:left="100"/>
              <w:rPr>
                <w:noProof/>
              </w:rPr>
            </w:pPr>
            <w:r>
              <w:t>The Source NG-RAN node may utilise this information as additional input for further measures against failed handovers.</w:t>
            </w:r>
          </w:p>
        </w:tc>
      </w:tr>
      <w:tr w:rsidR="007A2661" w14:paraId="598D0400" w14:textId="77777777" w:rsidTr="00607462">
        <w:tc>
          <w:tcPr>
            <w:tcW w:w="2694" w:type="dxa"/>
            <w:gridSpan w:val="2"/>
            <w:tcBorders>
              <w:left w:val="single" w:sz="4" w:space="0" w:color="auto"/>
            </w:tcBorders>
          </w:tcPr>
          <w:p w14:paraId="64CED6DE"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6E15E8B3" w14:textId="77777777" w:rsidR="007A2661" w:rsidRDefault="007A2661" w:rsidP="00607462">
            <w:pPr>
              <w:pStyle w:val="CRCoverPage"/>
              <w:spacing w:after="0"/>
              <w:rPr>
                <w:noProof/>
                <w:sz w:val="8"/>
                <w:szCs w:val="8"/>
              </w:rPr>
            </w:pPr>
          </w:p>
        </w:tc>
      </w:tr>
      <w:tr w:rsidR="007A2661" w14:paraId="78B326C8" w14:textId="77777777" w:rsidTr="00607462">
        <w:tc>
          <w:tcPr>
            <w:tcW w:w="2694" w:type="dxa"/>
            <w:gridSpan w:val="2"/>
            <w:tcBorders>
              <w:left w:val="single" w:sz="4" w:space="0" w:color="auto"/>
              <w:bottom w:val="single" w:sz="4" w:space="0" w:color="auto"/>
            </w:tcBorders>
          </w:tcPr>
          <w:p w14:paraId="11DF6046" w14:textId="77777777" w:rsidR="007A2661" w:rsidRDefault="007A2661" w:rsidP="00607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D22F7" w14:textId="77777777" w:rsidR="007A2661" w:rsidRDefault="007A2661" w:rsidP="00607462">
            <w:pPr>
              <w:pStyle w:val="CRCoverPage"/>
              <w:spacing w:after="0"/>
              <w:ind w:left="100"/>
              <w:rPr>
                <w:noProof/>
              </w:rPr>
            </w:pPr>
            <w:r>
              <w:rPr>
                <w:noProof/>
              </w:rPr>
              <w:t>The source NG-RAN node would continue to have little possibilities to learn about the reason of an failed handover caused by lack of protocol support on the target NG-C interface.</w:t>
            </w:r>
          </w:p>
        </w:tc>
      </w:tr>
      <w:tr w:rsidR="007A2661" w14:paraId="77ACF3C5" w14:textId="77777777" w:rsidTr="00607462">
        <w:tc>
          <w:tcPr>
            <w:tcW w:w="2694" w:type="dxa"/>
            <w:gridSpan w:val="2"/>
          </w:tcPr>
          <w:p w14:paraId="0BE3CAAF" w14:textId="77777777" w:rsidR="007A2661" w:rsidRDefault="007A2661" w:rsidP="00607462">
            <w:pPr>
              <w:pStyle w:val="CRCoverPage"/>
              <w:spacing w:after="0"/>
              <w:rPr>
                <w:b/>
                <w:i/>
                <w:noProof/>
                <w:sz w:val="8"/>
                <w:szCs w:val="8"/>
              </w:rPr>
            </w:pPr>
          </w:p>
        </w:tc>
        <w:tc>
          <w:tcPr>
            <w:tcW w:w="6946" w:type="dxa"/>
            <w:gridSpan w:val="9"/>
          </w:tcPr>
          <w:p w14:paraId="3CE35126" w14:textId="77777777" w:rsidR="007A2661" w:rsidRDefault="007A2661" w:rsidP="00607462">
            <w:pPr>
              <w:pStyle w:val="CRCoverPage"/>
              <w:spacing w:after="0"/>
              <w:rPr>
                <w:noProof/>
                <w:sz w:val="8"/>
                <w:szCs w:val="8"/>
              </w:rPr>
            </w:pPr>
          </w:p>
        </w:tc>
      </w:tr>
      <w:tr w:rsidR="007A2661" w14:paraId="24708184" w14:textId="77777777" w:rsidTr="00607462">
        <w:tc>
          <w:tcPr>
            <w:tcW w:w="2694" w:type="dxa"/>
            <w:gridSpan w:val="2"/>
            <w:tcBorders>
              <w:top w:val="single" w:sz="4" w:space="0" w:color="auto"/>
              <w:left w:val="single" w:sz="4" w:space="0" w:color="auto"/>
            </w:tcBorders>
          </w:tcPr>
          <w:p w14:paraId="4110CC05" w14:textId="77777777" w:rsidR="007A2661" w:rsidRDefault="007A2661" w:rsidP="00607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FB49B" w14:textId="77777777" w:rsidR="007A2661" w:rsidRDefault="007A2661" w:rsidP="00607462">
            <w:pPr>
              <w:pStyle w:val="CRCoverPage"/>
              <w:spacing w:after="0"/>
              <w:ind w:left="100"/>
              <w:rPr>
                <w:noProof/>
              </w:rPr>
            </w:pPr>
            <w:r>
              <w:rPr>
                <w:noProof/>
              </w:rPr>
              <w:t>8.4.1.2, 8.4.1.3, 8.4.2.2, 8.4.2.3, 9.3.1.3, 9.3.1.29, 9.3.1.30, 9.3.1.187, 9.4.5, 9.4.7</w:t>
            </w:r>
          </w:p>
        </w:tc>
      </w:tr>
      <w:tr w:rsidR="007A2661" w14:paraId="55D26DB0" w14:textId="77777777" w:rsidTr="00607462">
        <w:tc>
          <w:tcPr>
            <w:tcW w:w="2694" w:type="dxa"/>
            <w:gridSpan w:val="2"/>
            <w:tcBorders>
              <w:left w:val="single" w:sz="4" w:space="0" w:color="auto"/>
            </w:tcBorders>
          </w:tcPr>
          <w:p w14:paraId="0B256B50"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3592A50B" w14:textId="77777777" w:rsidR="007A2661" w:rsidRDefault="007A2661" w:rsidP="00607462">
            <w:pPr>
              <w:pStyle w:val="CRCoverPage"/>
              <w:spacing w:after="0"/>
              <w:rPr>
                <w:noProof/>
                <w:sz w:val="8"/>
                <w:szCs w:val="8"/>
              </w:rPr>
            </w:pPr>
          </w:p>
        </w:tc>
      </w:tr>
      <w:tr w:rsidR="007A2661" w14:paraId="7ED466A7" w14:textId="77777777" w:rsidTr="00607462">
        <w:tc>
          <w:tcPr>
            <w:tcW w:w="2694" w:type="dxa"/>
            <w:gridSpan w:val="2"/>
            <w:tcBorders>
              <w:left w:val="single" w:sz="4" w:space="0" w:color="auto"/>
            </w:tcBorders>
          </w:tcPr>
          <w:p w14:paraId="04C6D8DA" w14:textId="77777777" w:rsidR="007A2661" w:rsidRDefault="007A2661" w:rsidP="00607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9C37D" w14:textId="77777777" w:rsidR="007A2661" w:rsidRDefault="007A2661" w:rsidP="00607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D7743" w14:textId="77777777" w:rsidR="007A2661" w:rsidRDefault="007A2661" w:rsidP="00607462">
            <w:pPr>
              <w:pStyle w:val="CRCoverPage"/>
              <w:spacing w:after="0"/>
              <w:jc w:val="center"/>
              <w:rPr>
                <w:b/>
                <w:caps/>
                <w:noProof/>
              </w:rPr>
            </w:pPr>
            <w:r>
              <w:rPr>
                <w:b/>
                <w:caps/>
                <w:noProof/>
              </w:rPr>
              <w:t>N</w:t>
            </w:r>
          </w:p>
        </w:tc>
        <w:tc>
          <w:tcPr>
            <w:tcW w:w="2977" w:type="dxa"/>
            <w:gridSpan w:val="4"/>
          </w:tcPr>
          <w:p w14:paraId="5BE531E9" w14:textId="77777777" w:rsidR="007A2661" w:rsidRDefault="007A2661" w:rsidP="00607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8990E" w14:textId="77777777" w:rsidR="007A2661" w:rsidRDefault="007A2661" w:rsidP="00607462">
            <w:pPr>
              <w:pStyle w:val="CRCoverPage"/>
              <w:spacing w:after="0"/>
              <w:ind w:left="99"/>
              <w:rPr>
                <w:noProof/>
              </w:rPr>
            </w:pPr>
          </w:p>
        </w:tc>
      </w:tr>
      <w:tr w:rsidR="007A2661" w14:paraId="38ABB776" w14:textId="77777777" w:rsidTr="00607462">
        <w:tc>
          <w:tcPr>
            <w:tcW w:w="2694" w:type="dxa"/>
            <w:gridSpan w:val="2"/>
            <w:tcBorders>
              <w:left w:val="single" w:sz="4" w:space="0" w:color="auto"/>
            </w:tcBorders>
          </w:tcPr>
          <w:p w14:paraId="35731A32" w14:textId="77777777" w:rsidR="007A2661" w:rsidRDefault="007A2661" w:rsidP="00607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0AE95"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6495E" w14:textId="77777777" w:rsidR="007A2661" w:rsidRDefault="007A2661" w:rsidP="00607462">
            <w:pPr>
              <w:pStyle w:val="CRCoverPage"/>
              <w:spacing w:after="0"/>
              <w:jc w:val="center"/>
              <w:rPr>
                <w:b/>
                <w:caps/>
                <w:noProof/>
              </w:rPr>
            </w:pPr>
            <w:r>
              <w:rPr>
                <w:b/>
                <w:caps/>
                <w:noProof/>
              </w:rPr>
              <w:t>X</w:t>
            </w:r>
          </w:p>
        </w:tc>
        <w:tc>
          <w:tcPr>
            <w:tcW w:w="2977" w:type="dxa"/>
            <w:gridSpan w:val="4"/>
          </w:tcPr>
          <w:p w14:paraId="086980AE" w14:textId="77777777" w:rsidR="007A2661" w:rsidRDefault="007A2661" w:rsidP="00607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A4B68" w14:textId="77777777" w:rsidR="007A2661" w:rsidRDefault="007A2661" w:rsidP="00607462">
            <w:pPr>
              <w:pStyle w:val="CRCoverPage"/>
              <w:spacing w:after="0"/>
              <w:ind w:left="99"/>
              <w:rPr>
                <w:noProof/>
              </w:rPr>
            </w:pPr>
          </w:p>
        </w:tc>
      </w:tr>
      <w:tr w:rsidR="007A2661" w14:paraId="5AA6B7DE" w14:textId="77777777" w:rsidTr="00607462">
        <w:tc>
          <w:tcPr>
            <w:tcW w:w="2694" w:type="dxa"/>
            <w:gridSpan w:val="2"/>
            <w:tcBorders>
              <w:left w:val="single" w:sz="4" w:space="0" w:color="auto"/>
            </w:tcBorders>
          </w:tcPr>
          <w:p w14:paraId="2EAA0C2D" w14:textId="77777777" w:rsidR="007A2661" w:rsidRDefault="007A2661" w:rsidP="00607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1D9D0"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D4A1" w14:textId="77777777" w:rsidR="007A2661" w:rsidRDefault="007A2661" w:rsidP="00607462">
            <w:pPr>
              <w:pStyle w:val="CRCoverPage"/>
              <w:spacing w:after="0"/>
              <w:jc w:val="center"/>
              <w:rPr>
                <w:b/>
                <w:caps/>
                <w:noProof/>
              </w:rPr>
            </w:pPr>
            <w:r>
              <w:rPr>
                <w:b/>
                <w:caps/>
                <w:noProof/>
              </w:rPr>
              <w:t>X</w:t>
            </w:r>
          </w:p>
        </w:tc>
        <w:tc>
          <w:tcPr>
            <w:tcW w:w="2977" w:type="dxa"/>
            <w:gridSpan w:val="4"/>
          </w:tcPr>
          <w:p w14:paraId="11431D0D" w14:textId="77777777" w:rsidR="007A2661" w:rsidRDefault="007A2661" w:rsidP="00607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E393D" w14:textId="77777777" w:rsidR="007A2661" w:rsidRDefault="007A2661" w:rsidP="00607462">
            <w:pPr>
              <w:pStyle w:val="CRCoverPage"/>
              <w:spacing w:after="0"/>
              <w:ind w:left="99"/>
              <w:rPr>
                <w:noProof/>
              </w:rPr>
            </w:pPr>
          </w:p>
        </w:tc>
      </w:tr>
      <w:tr w:rsidR="007A2661" w14:paraId="36CF4D49" w14:textId="77777777" w:rsidTr="00607462">
        <w:tc>
          <w:tcPr>
            <w:tcW w:w="2694" w:type="dxa"/>
            <w:gridSpan w:val="2"/>
            <w:tcBorders>
              <w:left w:val="single" w:sz="4" w:space="0" w:color="auto"/>
            </w:tcBorders>
          </w:tcPr>
          <w:p w14:paraId="48E8B044" w14:textId="77777777" w:rsidR="007A2661" w:rsidRDefault="007A2661" w:rsidP="00607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EFAC5"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17C8" w14:textId="77777777" w:rsidR="007A2661" w:rsidRDefault="007A2661" w:rsidP="00607462">
            <w:pPr>
              <w:pStyle w:val="CRCoverPage"/>
              <w:spacing w:after="0"/>
              <w:jc w:val="center"/>
              <w:rPr>
                <w:b/>
                <w:caps/>
                <w:noProof/>
              </w:rPr>
            </w:pPr>
            <w:r>
              <w:rPr>
                <w:b/>
                <w:caps/>
                <w:noProof/>
              </w:rPr>
              <w:t>X</w:t>
            </w:r>
          </w:p>
        </w:tc>
        <w:tc>
          <w:tcPr>
            <w:tcW w:w="2977" w:type="dxa"/>
            <w:gridSpan w:val="4"/>
          </w:tcPr>
          <w:p w14:paraId="434820AF" w14:textId="77777777" w:rsidR="007A2661" w:rsidRDefault="007A2661" w:rsidP="00607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AA8EC" w14:textId="77777777" w:rsidR="007A2661" w:rsidRDefault="007A2661" w:rsidP="00607462">
            <w:pPr>
              <w:pStyle w:val="CRCoverPage"/>
              <w:spacing w:after="0"/>
              <w:ind w:left="99"/>
              <w:rPr>
                <w:noProof/>
              </w:rPr>
            </w:pPr>
          </w:p>
        </w:tc>
      </w:tr>
      <w:tr w:rsidR="007A2661" w14:paraId="779AA693" w14:textId="77777777" w:rsidTr="00607462">
        <w:tc>
          <w:tcPr>
            <w:tcW w:w="2694" w:type="dxa"/>
            <w:gridSpan w:val="2"/>
            <w:tcBorders>
              <w:left w:val="single" w:sz="4" w:space="0" w:color="auto"/>
            </w:tcBorders>
          </w:tcPr>
          <w:p w14:paraId="49D4C468" w14:textId="77777777" w:rsidR="007A2661" w:rsidRDefault="007A2661" w:rsidP="00607462">
            <w:pPr>
              <w:pStyle w:val="CRCoverPage"/>
              <w:spacing w:after="0"/>
              <w:rPr>
                <w:b/>
                <w:i/>
                <w:noProof/>
              </w:rPr>
            </w:pPr>
          </w:p>
        </w:tc>
        <w:tc>
          <w:tcPr>
            <w:tcW w:w="6946" w:type="dxa"/>
            <w:gridSpan w:val="9"/>
            <w:tcBorders>
              <w:right w:val="single" w:sz="4" w:space="0" w:color="auto"/>
            </w:tcBorders>
          </w:tcPr>
          <w:p w14:paraId="027FB04A" w14:textId="77777777" w:rsidR="007A2661" w:rsidRDefault="007A2661" w:rsidP="00607462">
            <w:pPr>
              <w:pStyle w:val="CRCoverPage"/>
              <w:spacing w:after="0"/>
              <w:rPr>
                <w:noProof/>
              </w:rPr>
            </w:pPr>
          </w:p>
        </w:tc>
      </w:tr>
      <w:tr w:rsidR="007A2661" w14:paraId="1461620A" w14:textId="77777777" w:rsidTr="00607462">
        <w:tc>
          <w:tcPr>
            <w:tcW w:w="2694" w:type="dxa"/>
            <w:gridSpan w:val="2"/>
            <w:tcBorders>
              <w:left w:val="single" w:sz="4" w:space="0" w:color="auto"/>
              <w:bottom w:val="single" w:sz="4" w:space="0" w:color="auto"/>
            </w:tcBorders>
          </w:tcPr>
          <w:p w14:paraId="02F54F3E" w14:textId="77777777" w:rsidR="007A2661" w:rsidRDefault="007A2661" w:rsidP="00607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AF0E" w14:textId="77777777" w:rsidR="007A2661" w:rsidRDefault="007A2661" w:rsidP="00607462">
            <w:pPr>
              <w:pStyle w:val="CRCoverPage"/>
              <w:spacing w:after="0"/>
              <w:ind w:left="100"/>
              <w:rPr>
                <w:noProof/>
              </w:rPr>
            </w:pPr>
          </w:p>
        </w:tc>
      </w:tr>
      <w:tr w:rsidR="007A2661" w:rsidRPr="008863B9" w14:paraId="7DB3EC9C" w14:textId="77777777" w:rsidTr="00607462">
        <w:tc>
          <w:tcPr>
            <w:tcW w:w="2694" w:type="dxa"/>
            <w:gridSpan w:val="2"/>
            <w:tcBorders>
              <w:top w:val="single" w:sz="4" w:space="0" w:color="auto"/>
              <w:bottom w:val="single" w:sz="4" w:space="0" w:color="auto"/>
            </w:tcBorders>
          </w:tcPr>
          <w:p w14:paraId="76FADBB7" w14:textId="77777777" w:rsidR="007A2661" w:rsidRPr="008863B9" w:rsidRDefault="007A2661" w:rsidP="00607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C03A1" w14:textId="77777777" w:rsidR="007A2661" w:rsidRPr="008863B9" w:rsidRDefault="007A2661" w:rsidP="00607462">
            <w:pPr>
              <w:pStyle w:val="CRCoverPage"/>
              <w:spacing w:after="0"/>
              <w:ind w:left="100"/>
              <w:rPr>
                <w:noProof/>
                <w:sz w:val="8"/>
                <w:szCs w:val="8"/>
              </w:rPr>
            </w:pPr>
          </w:p>
        </w:tc>
      </w:tr>
      <w:tr w:rsidR="007A2661" w14:paraId="6065AEF5" w14:textId="77777777" w:rsidTr="00607462">
        <w:tc>
          <w:tcPr>
            <w:tcW w:w="2694" w:type="dxa"/>
            <w:gridSpan w:val="2"/>
            <w:tcBorders>
              <w:top w:val="single" w:sz="4" w:space="0" w:color="auto"/>
              <w:left w:val="single" w:sz="4" w:space="0" w:color="auto"/>
              <w:bottom w:val="single" w:sz="4" w:space="0" w:color="auto"/>
            </w:tcBorders>
          </w:tcPr>
          <w:p w14:paraId="7A89148E" w14:textId="77777777" w:rsidR="007A2661" w:rsidRDefault="007A2661" w:rsidP="00607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67D66" w14:textId="77777777" w:rsidR="007A2661" w:rsidRDefault="007A2661" w:rsidP="00607462">
            <w:pPr>
              <w:pStyle w:val="CRCoverPage"/>
              <w:spacing w:after="0"/>
              <w:ind w:left="100"/>
              <w:rPr>
                <w:noProof/>
              </w:rPr>
            </w:pPr>
          </w:p>
        </w:tc>
      </w:tr>
    </w:tbl>
    <w:p w14:paraId="37F5E56A" w14:textId="77777777" w:rsidR="007A2661" w:rsidRDefault="007A2661" w:rsidP="007A2661">
      <w:pPr>
        <w:pStyle w:val="CRCoverPage"/>
        <w:spacing w:after="0"/>
        <w:rPr>
          <w:noProof/>
          <w:sz w:val="8"/>
          <w:szCs w:val="8"/>
        </w:rPr>
      </w:pPr>
    </w:p>
    <w:p w14:paraId="6F6EE960" w14:textId="77777777" w:rsidR="007A2661" w:rsidRDefault="007A2661" w:rsidP="007A2661">
      <w:pPr>
        <w:rPr>
          <w:noProof/>
        </w:rPr>
        <w:sectPr w:rsidR="007A2661">
          <w:headerReference w:type="even" r:id="rId15"/>
          <w:footnotePr>
            <w:numRestart w:val="eachSect"/>
          </w:footnotePr>
          <w:pgSz w:w="11907" w:h="16840" w:code="9"/>
          <w:pgMar w:top="1418" w:right="1134" w:bottom="1134" w:left="1134" w:header="680" w:footer="567" w:gutter="0"/>
          <w:cols w:space="720"/>
        </w:sectPr>
      </w:pPr>
    </w:p>
    <w:p w14:paraId="0CFBE7DD" w14:textId="77777777" w:rsidR="007A2661" w:rsidRPr="00CE63E2" w:rsidRDefault="007A2661" w:rsidP="007A2661">
      <w:pPr>
        <w:pStyle w:val="FirstChange"/>
      </w:pPr>
      <w:bookmarkStart w:id="35" w:name="_Toc367182965"/>
      <w:r w:rsidRPr="00CE63E2">
        <w:lastRenderedPageBreak/>
        <w:t>&lt;&lt;&lt;&lt;&lt;&lt;&lt;&lt;&lt;&lt;&lt;&lt;&lt;&lt;&lt;&lt;&lt;&lt;&lt;&lt; First Change</w:t>
      </w:r>
      <w:r>
        <w:t xml:space="preserve"> </w:t>
      </w:r>
      <w:r w:rsidRPr="00CE63E2">
        <w:t>&gt;&gt;&gt;&gt;&gt;&gt;&gt;&gt;&gt;&gt;&gt;&gt;&gt;&gt;&gt;&gt;&gt;&gt;&gt;&gt;</w:t>
      </w:r>
    </w:p>
    <w:bookmarkEnd w:id="35"/>
    <w:p w14:paraId="36FAB0A0" w14:textId="7426D941" w:rsidR="007A2661" w:rsidRPr="001D2E49" w:rsidRDefault="007A2661" w:rsidP="007A2661">
      <w:pPr>
        <w:pStyle w:val="Heading3"/>
      </w:pPr>
      <w:r>
        <w:t>8</w:t>
      </w:r>
      <w:r w:rsidRPr="001D2E49">
        <w:t>.4.1</w:t>
      </w:r>
      <w:r w:rsidRPr="001D2E49">
        <w:tab/>
        <w:t>Handover Preparation</w:t>
      </w:r>
    </w:p>
    <w:p w14:paraId="4A56AB76" w14:textId="77777777" w:rsidR="007A2661" w:rsidRPr="001D2E49" w:rsidRDefault="007A2661" w:rsidP="007A2661">
      <w:pPr>
        <w:pStyle w:val="Heading4"/>
      </w:pPr>
      <w:bookmarkStart w:id="36" w:name="_Toc20954877"/>
      <w:bookmarkStart w:id="37" w:name="_Toc29503314"/>
      <w:bookmarkStart w:id="38" w:name="_Toc29503898"/>
      <w:bookmarkStart w:id="39" w:name="_Toc29504482"/>
      <w:bookmarkStart w:id="40" w:name="_Toc36552928"/>
      <w:bookmarkStart w:id="41" w:name="_Toc36554655"/>
      <w:bookmarkStart w:id="42" w:name="_Toc45651937"/>
      <w:bookmarkStart w:id="43" w:name="_Toc45658369"/>
      <w:bookmarkStart w:id="44" w:name="_Toc45720189"/>
      <w:bookmarkStart w:id="45" w:name="_Toc45798069"/>
      <w:bookmarkStart w:id="46" w:name="_Toc45897458"/>
      <w:bookmarkStart w:id="47" w:name="_Toc51745658"/>
      <w:bookmarkStart w:id="48" w:name="_Toc64445922"/>
      <w:bookmarkStart w:id="49" w:name="_Toc73981792"/>
      <w:bookmarkStart w:id="50" w:name="_Toc88651881"/>
      <w:r w:rsidRPr="001D2E49">
        <w:t>8.4.1.1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9FCB6B0" w14:textId="77777777" w:rsidR="007A2661" w:rsidRDefault="007A2661" w:rsidP="007A266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51" w:name="_Toc20954878"/>
      <w:bookmarkStart w:id="52" w:name="_Toc29503315"/>
      <w:bookmarkStart w:id="53" w:name="_Toc29503899"/>
      <w:bookmarkStart w:id="54" w:name="_Toc29504483"/>
      <w:bookmarkStart w:id="55" w:name="_Toc36552929"/>
      <w:bookmarkStart w:id="56" w:name="_Toc36554656"/>
      <w:bookmarkStart w:id="57" w:name="_Toc45651938"/>
      <w:bookmarkStart w:id="58" w:name="_Toc45658370"/>
      <w:bookmarkStart w:id="59" w:name="_Toc45720190"/>
      <w:bookmarkStart w:id="60" w:name="_Toc45798070"/>
      <w:bookmarkStart w:id="61" w:name="_Toc45897459"/>
      <w:bookmarkStart w:id="62" w:name="_Toc51745659"/>
      <w:r>
        <w:rPr>
          <w:lang w:eastAsia="zh-CN"/>
        </w:rPr>
        <w:t>The procedure uses UE-associated signalling.</w:t>
      </w:r>
    </w:p>
    <w:p w14:paraId="6EF9828F" w14:textId="77777777" w:rsidR="007A2661" w:rsidRPr="001D2E49" w:rsidRDefault="007A2661" w:rsidP="007A2661">
      <w:pPr>
        <w:pStyle w:val="Heading4"/>
      </w:pPr>
      <w:bookmarkStart w:id="63" w:name="_Toc64445923"/>
      <w:bookmarkStart w:id="64" w:name="_Toc73981793"/>
      <w:bookmarkStart w:id="65" w:name="_Toc88651882"/>
      <w:r w:rsidRPr="001D2E49">
        <w:t>8.4.1.2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Start w:id="66" w:name="_Ref161395216"/>
    <w:p w14:paraId="75129544" w14:textId="77777777" w:rsidR="007A2661" w:rsidRPr="001D2E49" w:rsidRDefault="007A2661" w:rsidP="007A2661">
      <w:pPr>
        <w:pStyle w:val="TH"/>
      </w:pPr>
      <w:r w:rsidRPr="001D2E49">
        <w:object w:dxaOrig="6893" w:dyaOrig="2427" w14:anchorId="689F6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6" o:title=""/>
          </v:shape>
          <o:OLEObject Type="Embed" ProgID="Visio.Drawing.11" ShapeID="_x0000_i1025" DrawAspect="Content" ObjectID="_1706946687" r:id="rId17"/>
        </w:object>
      </w:r>
    </w:p>
    <w:p w14:paraId="64F55281" w14:textId="77777777" w:rsidR="007A2661" w:rsidRPr="001D2E49" w:rsidRDefault="007A2661" w:rsidP="007A2661">
      <w:pPr>
        <w:pStyle w:val="TF"/>
      </w:pPr>
      <w:r w:rsidRPr="001D2E49">
        <w:t>Figure</w:t>
      </w:r>
      <w:bookmarkEnd w:id="66"/>
      <w:r w:rsidRPr="001D2E49">
        <w:t xml:space="preserve"> 8.4.1.2-1: Handover preparation: successful operation</w:t>
      </w:r>
    </w:p>
    <w:p w14:paraId="326B01FF" w14:textId="77777777" w:rsidR="007A2661" w:rsidRPr="001D2E49" w:rsidRDefault="007A2661" w:rsidP="007A2661">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4E385307"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D600A4" w14:textId="77777777" w:rsidR="007A2661" w:rsidRPr="00215B5A" w:rsidRDefault="007A2661" w:rsidP="007A2661">
      <w:pPr>
        <w:rPr>
          <w:lang w:eastAsia="zh-CN"/>
        </w:rPr>
      </w:pPr>
      <w:bookmarkStart w:id="67" w:name="_Hlk8486489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ECDB236" w14:textId="77777777" w:rsidR="00916412" w:rsidRDefault="00916412" w:rsidP="00916412">
      <w:pPr>
        <w:rPr>
          <w:ins w:id="68" w:author="Ericsson User r1" w:date="2022-02-20T22:12:00Z"/>
        </w:rPr>
      </w:pPr>
      <w:bookmarkStart w:id="69" w:name="_Toc20954879"/>
      <w:bookmarkStart w:id="70" w:name="_Toc29503316"/>
      <w:bookmarkStart w:id="71" w:name="_Toc29503900"/>
      <w:bookmarkStart w:id="72" w:name="_Toc29504484"/>
      <w:bookmarkStart w:id="73" w:name="_Toc36552930"/>
      <w:bookmarkStart w:id="74" w:name="_Toc36554657"/>
      <w:bookmarkStart w:id="75" w:name="_Toc45651939"/>
      <w:bookmarkStart w:id="76" w:name="_Toc45658371"/>
      <w:bookmarkStart w:id="77" w:name="_Toc45720191"/>
      <w:bookmarkStart w:id="78" w:name="_Toc45798071"/>
      <w:bookmarkStart w:id="79" w:name="_Toc45897460"/>
      <w:bookmarkStart w:id="80" w:name="_Toc51745660"/>
      <w:bookmarkStart w:id="81" w:name="_Toc64445924"/>
      <w:bookmarkStart w:id="82" w:name="_Toc73981794"/>
      <w:bookmarkStart w:id="83" w:name="_Toc81304378"/>
      <w:bookmarkEnd w:id="67"/>
      <w:ins w:id="84" w:author="Ericsson User r1" w:date="2022-02-20T22:12:00Z">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NG-RAN Node to </w:t>
        </w:r>
        <w:r>
          <w:rPr>
            <w:i/>
            <w:iCs/>
          </w:rPr>
          <w:t>Source</w:t>
        </w:r>
        <w:r w:rsidRPr="001D2E49">
          <w:rPr>
            <w:i/>
            <w:iCs/>
          </w:rPr>
          <w:t xml:space="preserve"> NG-RAN Node Transparent Container</w:t>
        </w:r>
        <w:r w:rsidRPr="001D2E49">
          <w:t xml:space="preserve"> IE, the </w:t>
        </w:r>
        <w:r>
          <w:t xml:space="preserve">source </w:t>
        </w:r>
        <w:r w:rsidRPr="001D2E49">
          <w:t xml:space="preserve">NG-RAN node </w:t>
        </w:r>
        <w:r>
          <w:t>may use it to prepare subsequent handover attempts appropriately.</w:t>
        </w:r>
      </w:ins>
    </w:p>
    <w:p w14:paraId="5A221768" w14:textId="77777777" w:rsidR="007A2661" w:rsidRPr="001D2E49" w:rsidRDefault="007A2661" w:rsidP="007A2661">
      <w:pPr>
        <w:rPr>
          <w:b/>
        </w:rPr>
      </w:pPr>
      <w:r w:rsidRPr="001D2E49">
        <w:rPr>
          <w:b/>
        </w:rPr>
        <w:t>Interactions with other NGAP procedures:</w:t>
      </w:r>
    </w:p>
    <w:p w14:paraId="68E8CC0B" w14:textId="77777777" w:rsidR="007A2661" w:rsidRPr="001D2E49" w:rsidRDefault="007A2661" w:rsidP="007A2661">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45E8A4FA" w14:textId="77777777" w:rsidR="007A2661" w:rsidRPr="001D2E49" w:rsidRDefault="007A2661" w:rsidP="007A2661">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90DE2A4" w14:textId="77777777" w:rsidR="007A2661" w:rsidRPr="001D2E49" w:rsidRDefault="007A2661" w:rsidP="007A2661">
      <w:r w:rsidRPr="001D2E49">
        <w:t>or</w:t>
      </w:r>
    </w:p>
    <w:p w14:paraId="74BC5C8E" w14:textId="77777777" w:rsidR="007A2661" w:rsidRPr="001D2E49" w:rsidRDefault="007A2661" w:rsidP="007A2661">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7937AF84" w14:textId="77777777" w:rsidR="007A2661" w:rsidRPr="001D2E49" w:rsidRDefault="007A2661" w:rsidP="007A2661">
      <w:pPr>
        <w:pStyle w:val="Heading4"/>
      </w:pPr>
      <w:bookmarkStart w:id="85" w:name="_Toc88651883"/>
      <w:bookmarkStart w:id="86" w:name="_Hlk7897718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1D2E49">
        <w:lastRenderedPageBreak/>
        <w:t>8.4.1.3</w:t>
      </w:r>
      <w:r w:rsidRPr="001D2E49">
        <w:tab/>
        <w:t>Unsuccessful Operation</w:t>
      </w:r>
      <w:bookmarkEnd w:id="85"/>
    </w:p>
    <w:p w14:paraId="68554593" w14:textId="77777777" w:rsidR="007A2661" w:rsidRPr="001D2E49" w:rsidRDefault="007A2661" w:rsidP="007A2661">
      <w:pPr>
        <w:pStyle w:val="TH"/>
      </w:pPr>
      <w:r w:rsidRPr="001D2E49">
        <w:object w:dxaOrig="6893" w:dyaOrig="2427" w14:anchorId="453A04E7">
          <v:shape id="_x0000_i1026" type="#_x0000_t75" style="width:344.5pt;height:121pt" o:ole="">
            <v:imagedata r:id="rId18" o:title=""/>
          </v:shape>
          <o:OLEObject Type="Embed" ProgID="Visio.Drawing.11" ShapeID="_x0000_i1026" DrawAspect="Content" ObjectID="_1706946688" r:id="rId19"/>
        </w:object>
      </w:r>
    </w:p>
    <w:p w14:paraId="2A5B0487" w14:textId="77777777" w:rsidR="007A2661" w:rsidRPr="001D2E49" w:rsidRDefault="007A2661" w:rsidP="007A2661">
      <w:pPr>
        <w:pStyle w:val="TF"/>
      </w:pPr>
      <w:r w:rsidRPr="001D2E49">
        <w:t>Figure 8.4.1.3-1: Handover preparation: unsuccessful operation</w:t>
      </w:r>
    </w:p>
    <w:p w14:paraId="00C966A5" w14:textId="77777777" w:rsidR="007A2661" w:rsidRPr="001D2E49" w:rsidRDefault="007A2661" w:rsidP="007A2661">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497372E0" w14:textId="77777777" w:rsidR="007A2661" w:rsidRPr="00472D1A" w:rsidRDefault="007A2661" w:rsidP="007A2661">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w:t>
      </w:r>
      <w:proofErr w:type="gramStart"/>
      <w:r w:rsidRPr="00472D1A">
        <w:t>target</w:t>
      </w:r>
      <w:proofErr w:type="gramEnd"/>
      <w:r w:rsidRPr="00472D1A">
        <w:t xml:space="preserve"> then the transparent container shall be included in the HANDOVER </w:t>
      </w:r>
      <w:r>
        <w:t>PREPARATION FAILURE</w:t>
      </w:r>
      <w:r w:rsidRPr="00472D1A">
        <w:t xml:space="preserve"> message.</w:t>
      </w:r>
    </w:p>
    <w:p w14:paraId="6D0AD849" w14:textId="77777777" w:rsidR="007A2661" w:rsidRPr="0000430C" w:rsidRDefault="007A2661" w:rsidP="007A2661">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9BE44A0" w14:textId="77777777" w:rsidR="00916412" w:rsidRDefault="00916412" w:rsidP="00916412">
      <w:pPr>
        <w:rPr>
          <w:ins w:id="87" w:author="Ericsson User r1" w:date="2022-02-20T22:12:00Z"/>
        </w:rPr>
      </w:pPr>
      <w:bookmarkStart w:id="88" w:name="_Hlk84864979"/>
      <w:bookmarkEnd w:id="86"/>
      <w:ins w:id="89" w:author="Ericsson User r1" w:date="2022-02-20T22:12:00Z">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IE, the source NG-RAN node may use it to analyse the reason for the failed handover.</w:t>
        </w:r>
      </w:ins>
    </w:p>
    <w:p w14:paraId="44C751CA" w14:textId="77777777" w:rsidR="007A2661" w:rsidRPr="001D2E49" w:rsidRDefault="007A2661" w:rsidP="007A2661">
      <w:pPr>
        <w:rPr>
          <w:b/>
        </w:rPr>
      </w:pPr>
      <w:r w:rsidRPr="001D2E49">
        <w:rPr>
          <w:b/>
        </w:rPr>
        <w:t>Interaction with Handover Cancel procedure:</w:t>
      </w:r>
    </w:p>
    <w:p w14:paraId="2D997F43" w14:textId="77777777" w:rsidR="007A2661" w:rsidRPr="001D2E49" w:rsidRDefault="007A2661" w:rsidP="007A2661">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74B3EEC0" w14:textId="77777777" w:rsidR="007A2661" w:rsidRPr="001D2E49" w:rsidRDefault="007A2661" w:rsidP="007A2661">
      <w:pPr>
        <w:pStyle w:val="Heading4"/>
      </w:pPr>
      <w:bookmarkStart w:id="90" w:name="_Toc20954880"/>
      <w:bookmarkStart w:id="91" w:name="_Toc29503317"/>
      <w:bookmarkStart w:id="92" w:name="_Toc29503901"/>
      <w:bookmarkStart w:id="93" w:name="_Toc29504485"/>
      <w:bookmarkStart w:id="94" w:name="_Toc36552931"/>
      <w:bookmarkStart w:id="95" w:name="_Toc36554658"/>
      <w:bookmarkStart w:id="96" w:name="_Toc45651940"/>
      <w:bookmarkStart w:id="97" w:name="_Toc45658372"/>
      <w:bookmarkStart w:id="98" w:name="_Toc45720192"/>
      <w:bookmarkStart w:id="99" w:name="_Toc45798072"/>
      <w:bookmarkStart w:id="100" w:name="_Toc45897461"/>
      <w:bookmarkStart w:id="101" w:name="_Toc51745661"/>
      <w:bookmarkStart w:id="102" w:name="_Toc64445925"/>
      <w:bookmarkStart w:id="103" w:name="_Toc73981795"/>
      <w:bookmarkStart w:id="104" w:name="_Toc88651884"/>
      <w:r w:rsidRPr="001D2E49">
        <w:t>8.4.1.4</w:t>
      </w:r>
      <w:r w:rsidRPr="001D2E49">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5DB2B8B" w14:textId="77777777" w:rsidR="007A2661" w:rsidRPr="001D2E49" w:rsidRDefault="007A2661" w:rsidP="007A2661">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34224DA3" w14:textId="77777777" w:rsidR="007A2661" w:rsidRPr="001D2E49" w:rsidRDefault="007A2661" w:rsidP="007A2661">
      <w:pPr>
        <w:pStyle w:val="Heading3"/>
      </w:pPr>
      <w:bookmarkStart w:id="105" w:name="_Toc20954881"/>
      <w:bookmarkStart w:id="106" w:name="_Toc29503318"/>
      <w:bookmarkStart w:id="107" w:name="_Toc29503902"/>
      <w:bookmarkStart w:id="108" w:name="_Toc29504486"/>
      <w:bookmarkStart w:id="109" w:name="_Toc36552932"/>
      <w:bookmarkStart w:id="110" w:name="_Toc36554659"/>
      <w:bookmarkStart w:id="111" w:name="_Toc45651941"/>
      <w:bookmarkStart w:id="112" w:name="_Toc45658373"/>
      <w:bookmarkStart w:id="113" w:name="_Toc45720193"/>
      <w:bookmarkStart w:id="114" w:name="_Toc45798073"/>
      <w:bookmarkStart w:id="115" w:name="_Toc45897462"/>
      <w:bookmarkStart w:id="116" w:name="_Toc51745662"/>
      <w:bookmarkStart w:id="117" w:name="_Toc64445926"/>
      <w:bookmarkStart w:id="118" w:name="_Toc73981796"/>
      <w:bookmarkStart w:id="119" w:name="_Toc88651885"/>
      <w:r w:rsidRPr="001D2E49">
        <w:t>8.4.2</w:t>
      </w:r>
      <w:r w:rsidRPr="001D2E49">
        <w:tab/>
        <w:t>Handover Resource Allocation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3092D66" w14:textId="77777777" w:rsidR="007A2661" w:rsidRPr="001D2E49" w:rsidRDefault="007A2661" w:rsidP="007A2661">
      <w:pPr>
        <w:pStyle w:val="Heading4"/>
      </w:pPr>
      <w:bookmarkStart w:id="120" w:name="_Toc20954882"/>
      <w:bookmarkStart w:id="121" w:name="_Toc29503319"/>
      <w:bookmarkStart w:id="122" w:name="_Toc29503903"/>
      <w:bookmarkStart w:id="123" w:name="_Toc29504487"/>
      <w:bookmarkStart w:id="124" w:name="_Toc36552933"/>
      <w:bookmarkStart w:id="125" w:name="_Toc36554660"/>
      <w:bookmarkStart w:id="126" w:name="_Toc45651942"/>
      <w:bookmarkStart w:id="127" w:name="_Toc45658374"/>
      <w:bookmarkStart w:id="128" w:name="_Toc45720194"/>
      <w:bookmarkStart w:id="129" w:name="_Toc45798074"/>
      <w:bookmarkStart w:id="130" w:name="_Toc45897463"/>
      <w:bookmarkStart w:id="131" w:name="_Toc51745663"/>
      <w:bookmarkStart w:id="132" w:name="_Toc64445927"/>
      <w:bookmarkStart w:id="133" w:name="_Toc73981797"/>
      <w:bookmarkStart w:id="134" w:name="_Toc88651886"/>
      <w:r w:rsidRPr="001D2E49">
        <w:t>8.4.2.1</w:t>
      </w:r>
      <w:r w:rsidRPr="001D2E49">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21F6AF6" w14:textId="77777777" w:rsidR="007A2661" w:rsidRDefault="007A2661" w:rsidP="007A266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35" w:name="_Toc20954883"/>
      <w:bookmarkStart w:id="136" w:name="_Toc29503320"/>
      <w:bookmarkStart w:id="137" w:name="_Toc29503904"/>
      <w:bookmarkStart w:id="138" w:name="_Toc29504488"/>
      <w:bookmarkStart w:id="139" w:name="_Toc36552934"/>
      <w:bookmarkStart w:id="140" w:name="_Toc36554661"/>
      <w:bookmarkStart w:id="141" w:name="_Toc45651943"/>
      <w:bookmarkStart w:id="142" w:name="_Toc45658375"/>
      <w:bookmarkStart w:id="143" w:name="_Toc45720195"/>
      <w:bookmarkStart w:id="144" w:name="_Toc45798075"/>
      <w:bookmarkStart w:id="145" w:name="_Toc45897464"/>
      <w:bookmarkStart w:id="146" w:name="_Toc51745664"/>
      <w:r>
        <w:rPr>
          <w:lang w:eastAsia="zh-CN"/>
        </w:rPr>
        <w:t>The procedure uses UE-associated signalling.</w:t>
      </w:r>
    </w:p>
    <w:p w14:paraId="7A572F16" w14:textId="77777777" w:rsidR="007A2661" w:rsidRPr="001D2E49" w:rsidRDefault="007A2661" w:rsidP="007A2661">
      <w:pPr>
        <w:pStyle w:val="Heading4"/>
      </w:pPr>
      <w:bookmarkStart w:id="147" w:name="_Toc64445928"/>
      <w:bookmarkStart w:id="148" w:name="_Toc73981798"/>
      <w:bookmarkStart w:id="149" w:name="_Toc88651887"/>
      <w:r w:rsidRPr="001D2E49">
        <w:lastRenderedPageBreak/>
        <w:t>8.4.2.2</w:t>
      </w:r>
      <w:r w:rsidRPr="001D2E49">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DB66962" w14:textId="77777777" w:rsidR="007A2661" w:rsidRPr="001D2E49" w:rsidRDefault="007A2661" w:rsidP="007A2661">
      <w:pPr>
        <w:pStyle w:val="TH"/>
      </w:pPr>
      <w:r w:rsidRPr="001D2E49">
        <w:object w:dxaOrig="6893" w:dyaOrig="2427" w14:anchorId="5DDAE83C">
          <v:shape id="_x0000_i1027" type="#_x0000_t75" style="width:344.5pt;height:121pt" o:ole="">
            <v:imagedata r:id="rId20" o:title=""/>
          </v:shape>
          <o:OLEObject Type="Embed" ProgID="Visio.Drawing.11" ShapeID="_x0000_i1027" DrawAspect="Content" ObjectID="_1706946689" r:id="rId21"/>
        </w:object>
      </w:r>
    </w:p>
    <w:p w14:paraId="59F5C152" w14:textId="77777777" w:rsidR="007A2661" w:rsidRPr="001D2E49" w:rsidRDefault="007A2661" w:rsidP="007A2661">
      <w:pPr>
        <w:pStyle w:val="TF"/>
      </w:pPr>
      <w:r w:rsidRPr="001D2E49">
        <w:t>Figure 8.4.2.2-1: Handover resource allocation: successful operation</w:t>
      </w:r>
    </w:p>
    <w:p w14:paraId="44065635" w14:textId="77777777" w:rsidR="007A2661" w:rsidRPr="001D2E49" w:rsidRDefault="007A2661" w:rsidP="007A2661">
      <w:r w:rsidRPr="001D2E49">
        <w:t>The AMF initiates the procedure by sending the HANDOVER REQUEST message to the target NG-RAN node.</w:t>
      </w:r>
    </w:p>
    <w:p w14:paraId="42260CEA"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CA48CB" w14:textId="77777777" w:rsidR="007A2661" w:rsidRPr="00F128B2" w:rsidRDefault="007A2661" w:rsidP="007A2661">
      <w:pPr>
        <w:rPr>
          <w:lang w:eastAsia="zh-CN"/>
        </w:rPr>
      </w:pPr>
      <w:bookmarkStart w:id="150" w:name="_Hlk84865008"/>
      <w:bookmarkEnd w:id="88"/>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30E04FB1" w14:textId="77777777" w:rsidR="00916412" w:rsidRDefault="00916412" w:rsidP="00916412">
      <w:pPr>
        <w:rPr>
          <w:ins w:id="151" w:author="Ericsson User r1" w:date="2022-02-20T22:13:00Z"/>
        </w:rPr>
      </w:pPr>
      <w:bookmarkStart w:id="152" w:name="_Toc20954884"/>
      <w:bookmarkStart w:id="153" w:name="_Toc29503321"/>
      <w:bookmarkStart w:id="154" w:name="_Toc29503905"/>
      <w:bookmarkStart w:id="155" w:name="_Toc29504489"/>
      <w:bookmarkStart w:id="156" w:name="_Toc36552935"/>
      <w:bookmarkStart w:id="157" w:name="_Toc36554662"/>
      <w:bookmarkStart w:id="158" w:name="_Toc45651944"/>
      <w:bookmarkStart w:id="159" w:name="_Toc45658376"/>
      <w:bookmarkStart w:id="160" w:name="_Toc45720196"/>
      <w:bookmarkStart w:id="161" w:name="_Toc45798076"/>
      <w:bookmarkStart w:id="162" w:name="_Toc45897465"/>
      <w:bookmarkStart w:id="163" w:name="_Toc51745665"/>
      <w:bookmarkStart w:id="164" w:name="_Toc64445929"/>
      <w:bookmarkStart w:id="165" w:name="_Toc73981799"/>
      <w:bookmarkStart w:id="166" w:name="_Toc88651888"/>
      <w:bookmarkStart w:id="167" w:name="_Hlk84865177"/>
      <w:bookmarkEnd w:id="150"/>
      <w:ins w:id="168" w:author="Ericsson User r1" w:date="2022-02-20T22:13:00Z">
        <w:r>
          <w:t xml:space="preserve">If the </w:t>
        </w:r>
        <w:r w:rsidRPr="00F5682B">
          <w:rPr>
            <w:i/>
            <w:iCs/>
          </w:rPr>
          <w:t>Source NG-RAN Node to Target NG-RAN Node Transparent Container</w:t>
        </w:r>
        <w:r>
          <w:t xml:space="preserve"> IE containing the </w:t>
        </w:r>
        <w:r w:rsidRPr="00880A82">
          <w:rPr>
            <w:i/>
            <w:iCs/>
          </w:rPr>
          <w:t>Remote Criticality Diagnostics</w:t>
        </w:r>
        <w:r>
          <w:rPr>
            <w:i/>
            <w:iCs/>
          </w:rPr>
          <w:t xml:space="preserve"> Requested</w:t>
        </w:r>
        <w:r>
          <w:t xml:space="preserve"> IE set to "requested" is received in the HANDOVER REQUEST message and the target NG-RAN node has respective information available from previous handover attempts, the target NG-RAN node should include the </w:t>
        </w:r>
        <w:r w:rsidRPr="00F5682B">
          <w:rPr>
            <w:i/>
            <w:iCs/>
          </w:rPr>
          <w:t>Remote Criticality Diagnostics</w:t>
        </w:r>
        <w:r>
          <w:t xml:space="preserve"> IE in the </w:t>
        </w:r>
        <w:r>
          <w:rPr>
            <w:i/>
            <w:iCs/>
          </w:rPr>
          <w:t>Target</w:t>
        </w:r>
        <w:r w:rsidRPr="00CA394E">
          <w:rPr>
            <w:i/>
            <w:iCs/>
          </w:rPr>
          <w:t xml:space="preserve"> NG-RAN Node to </w:t>
        </w:r>
        <w:r>
          <w:rPr>
            <w:i/>
            <w:iCs/>
          </w:rPr>
          <w:t>Source</w:t>
        </w:r>
        <w:r w:rsidRPr="00CA394E">
          <w:rPr>
            <w:i/>
            <w:iCs/>
          </w:rPr>
          <w:t xml:space="preserve"> NG-RAN Node Transparent Container</w:t>
        </w:r>
        <w:r>
          <w:t xml:space="preserve"> IE in the HANDOVER REQUEST ACKNOWLEDGE message.</w:t>
        </w:r>
      </w:ins>
    </w:p>
    <w:p w14:paraId="285DFA57" w14:textId="77777777" w:rsidR="00916412" w:rsidRDefault="00916412" w:rsidP="00916412">
      <w:pPr>
        <w:rPr>
          <w:ins w:id="169" w:author="Ericsson User r1" w:date="2022-02-20T22:13:00Z"/>
        </w:rPr>
      </w:pPr>
      <w:bookmarkStart w:id="170" w:name="_Hlk94867549"/>
      <w:ins w:id="171" w:author="Ericsson User r1" w:date="2022-02-20T22:13:00Z">
        <w:r>
          <w:t xml:space="preserve">If the </w:t>
        </w:r>
        <w:r w:rsidRPr="00F5682B">
          <w:rPr>
            <w:i/>
            <w:iCs/>
          </w:rPr>
          <w:t>Source NG-RAN Node to Target NG-RAN Node Transparent Container</w:t>
        </w:r>
        <w:r>
          <w:t xml:space="preserve"> IE is received in the HANDOVER REQUEST message including the </w:t>
        </w:r>
        <w:r>
          <w:rPr>
            <w:i/>
            <w:iCs/>
          </w:rPr>
          <w:t xml:space="preserve">Remote Criticality Diagnostics </w:t>
        </w:r>
        <w:r>
          <w:t xml:space="preserve">IE, the target NG-RAN node may use it for preparation of future handover attempts towards the NG-RAN from which the </w:t>
        </w:r>
        <w:r w:rsidRPr="00B65B49">
          <w:rPr>
            <w:i/>
            <w:iCs/>
          </w:rPr>
          <w:t>Remote Criticality Diagnostics</w:t>
        </w:r>
        <w:r>
          <w:t xml:space="preserve"> IE was sent.</w:t>
        </w:r>
      </w:ins>
    </w:p>
    <w:bookmarkEnd w:id="170"/>
    <w:p w14:paraId="30154B1D" w14:textId="77777777" w:rsidR="007A2661" w:rsidRPr="001D2E49" w:rsidRDefault="007A2661" w:rsidP="007A266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BEF5474" w14:textId="77777777" w:rsidR="007A2661" w:rsidRPr="001D2E49" w:rsidRDefault="007A2661" w:rsidP="007A266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787B377" w14:textId="77777777" w:rsidR="007A2661" w:rsidRPr="001D2E49" w:rsidRDefault="007A2661" w:rsidP="007A2661">
      <w:pPr>
        <w:pStyle w:val="Heading4"/>
      </w:pPr>
      <w:r w:rsidRPr="001D2E49">
        <w:t>8.4.2.3</w:t>
      </w:r>
      <w:r w:rsidRPr="001D2E49">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BFCC774" w14:textId="77777777" w:rsidR="007A2661" w:rsidRPr="001D2E49" w:rsidRDefault="007A2661" w:rsidP="007A2661">
      <w:pPr>
        <w:pStyle w:val="TH"/>
      </w:pPr>
      <w:r w:rsidRPr="001D2E49">
        <w:object w:dxaOrig="6893" w:dyaOrig="2427" w14:anchorId="320C293A">
          <v:shape id="_x0000_i1028" type="#_x0000_t75" style="width:344.5pt;height:121pt" o:ole="">
            <v:imagedata r:id="rId22" o:title=""/>
          </v:shape>
          <o:OLEObject Type="Embed" ProgID="Visio.Drawing.11" ShapeID="_x0000_i1028" DrawAspect="Content" ObjectID="_1706946690" r:id="rId23"/>
        </w:object>
      </w:r>
    </w:p>
    <w:p w14:paraId="0B7C8436" w14:textId="77777777" w:rsidR="007A2661" w:rsidRPr="001D2E49" w:rsidRDefault="007A2661" w:rsidP="007A2661">
      <w:pPr>
        <w:pStyle w:val="TF"/>
      </w:pPr>
      <w:r w:rsidRPr="001D2E49">
        <w:t>Figure 8.4.2.3-1: Handover resource allocation: unsuccessful operation</w:t>
      </w:r>
    </w:p>
    <w:p w14:paraId="42E8C1A4" w14:textId="77777777" w:rsidR="007A2661" w:rsidRPr="001D2E49" w:rsidRDefault="007A2661" w:rsidP="007A2661">
      <w:r w:rsidRPr="001D2E49">
        <w:t>If the target NG-RAN node does not admit any of the PDU session resources, or a failure occurs during the Handover Preparation, it shall send the HANDOVER FAILURE message to the AMF with an appropriate cause value.</w:t>
      </w:r>
    </w:p>
    <w:p w14:paraId="765988FE" w14:textId="77777777" w:rsidR="007A2661" w:rsidRPr="001D2E49" w:rsidRDefault="007A2661" w:rsidP="007A2661">
      <w:pPr>
        <w:pStyle w:val="Heading4"/>
      </w:pPr>
      <w:bookmarkStart w:id="172" w:name="_Toc20954885"/>
      <w:bookmarkStart w:id="173" w:name="_Toc29503322"/>
      <w:bookmarkStart w:id="174" w:name="_Toc29503906"/>
      <w:bookmarkStart w:id="175" w:name="_Toc29504490"/>
      <w:bookmarkStart w:id="176" w:name="_Toc36552936"/>
      <w:bookmarkStart w:id="177" w:name="_Toc36554663"/>
      <w:bookmarkStart w:id="178" w:name="_Toc45651945"/>
      <w:bookmarkStart w:id="179" w:name="_Toc45658377"/>
      <w:bookmarkStart w:id="180" w:name="_Toc45720197"/>
      <w:bookmarkStart w:id="181" w:name="_Toc45798077"/>
      <w:bookmarkStart w:id="182" w:name="_Toc45897466"/>
      <w:bookmarkStart w:id="183" w:name="_Toc51745666"/>
      <w:bookmarkStart w:id="184" w:name="_Toc64445930"/>
      <w:bookmarkStart w:id="185" w:name="_Toc73981800"/>
      <w:bookmarkStart w:id="186" w:name="_Toc88651889"/>
      <w:r w:rsidRPr="001D2E49">
        <w:t>8.4.2.4</w:t>
      </w:r>
      <w:r w:rsidRPr="001D2E49">
        <w:tab/>
        <w:t>Abnormal Conditions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3E95F00" w14:textId="77777777" w:rsidR="007A2661" w:rsidRPr="001D2E49" w:rsidRDefault="007A2661" w:rsidP="007A266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0AEE5E0B" w14:textId="77777777" w:rsidR="007A2661" w:rsidRPr="001D2E49" w:rsidRDefault="007A2661" w:rsidP="007A266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59A73B5" w14:textId="77777777" w:rsidR="007A2661" w:rsidRPr="001D2E49" w:rsidRDefault="007A2661" w:rsidP="007A266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4155CAEF" w14:textId="77777777" w:rsidR="007A2661" w:rsidRPr="001D2E49" w:rsidRDefault="007A2661" w:rsidP="007A266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357071F" w14:textId="77777777" w:rsidR="007A2661" w:rsidRDefault="007A2661" w:rsidP="007A266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0CB8F101" w14:textId="77777777" w:rsidR="007A2661" w:rsidRDefault="007A2661" w:rsidP="007A2661">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bookmarkEnd w:id="167"/>
    <w:p w14:paraId="335EF3F4" w14:textId="77777777" w:rsidR="00916412" w:rsidRDefault="00916412" w:rsidP="00916412">
      <w:pPr>
        <w:rPr>
          <w:ins w:id="187" w:author="Ericsson User r1" w:date="2022-02-20T22:14:00Z"/>
        </w:rPr>
      </w:pPr>
      <w:ins w:id="188" w:author="Ericsson User r1" w:date="2022-02-20T22:14:00Z">
        <w:r>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ins>
    </w:p>
    <w:p w14:paraId="2CD41BEB"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3FCA2E" w14:textId="77777777" w:rsidR="007A2661" w:rsidRPr="001D2E49" w:rsidRDefault="007A2661" w:rsidP="007A2661">
      <w:pPr>
        <w:pStyle w:val="Heading4"/>
        <w:rPr>
          <w:rFonts w:eastAsia="MS Mincho"/>
        </w:rPr>
      </w:pPr>
      <w:bookmarkStart w:id="189" w:name="_Toc20955167"/>
      <w:bookmarkStart w:id="190" w:name="_Toc29503616"/>
      <w:bookmarkStart w:id="191" w:name="_Toc29504200"/>
      <w:bookmarkStart w:id="192" w:name="_Toc29504784"/>
      <w:bookmarkStart w:id="193" w:name="_Toc36553230"/>
      <w:bookmarkStart w:id="194" w:name="_Toc36554957"/>
      <w:bookmarkStart w:id="195" w:name="_Toc45652268"/>
      <w:bookmarkStart w:id="196" w:name="_Toc45658700"/>
      <w:bookmarkStart w:id="197" w:name="_Toc45720520"/>
      <w:bookmarkStart w:id="198" w:name="_Toc45798400"/>
      <w:bookmarkStart w:id="199" w:name="_Toc45897789"/>
      <w:bookmarkStart w:id="200" w:name="_Toc51745993"/>
      <w:bookmarkStart w:id="201" w:name="_Toc64446257"/>
      <w:bookmarkStart w:id="202" w:name="_Toc73982127"/>
      <w:bookmarkStart w:id="203" w:name="_Toc81304711"/>
      <w:bookmarkStart w:id="204" w:name="_Toc407158117"/>
      <w:r w:rsidRPr="001D2E49">
        <w:t>9.3.1.3</w:t>
      </w:r>
      <w:r w:rsidRPr="001D2E49">
        <w:tab/>
        <w:t>Criticality Diagnostics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A3C2F50" w14:textId="77777777" w:rsidR="007A2661" w:rsidRPr="001D2E49" w:rsidRDefault="007A2661" w:rsidP="007A2661">
      <w:pPr>
        <w:rPr>
          <w:rFonts w:eastAsia="MS Mincho"/>
        </w:rPr>
      </w:pPr>
      <w:r w:rsidRPr="001D2E49">
        <w:t xml:space="preserve">The </w:t>
      </w:r>
      <w:r w:rsidRPr="001D2E49">
        <w:rPr>
          <w:i/>
        </w:rPr>
        <w:t>Criticality Diagnostics</w:t>
      </w:r>
      <w:r w:rsidRPr="001D2E49">
        <w:t xml:space="preserve"> IE is sent by the NG-RAN node or the AMF when parts of a received message have not been comprehended or were missing, or if the message contained logical errors. When applicable, it contains information about which IEs were not comprehended or were missing.</w:t>
      </w:r>
    </w:p>
    <w:p w14:paraId="34C20EFC" w14:textId="77777777" w:rsidR="00916412" w:rsidRPr="007B29F4" w:rsidRDefault="00916412" w:rsidP="00916412">
      <w:pPr>
        <w:rPr>
          <w:ins w:id="205" w:author="Ericsson User r1" w:date="2022-02-20T22:14:00Z"/>
        </w:rPr>
      </w:pPr>
      <w:bookmarkStart w:id="206" w:name="_Hlk78977731"/>
      <w:ins w:id="207" w:author="Ericsson User r1" w:date="2022-02-20T22:14:00Z">
        <w:r>
          <w:t xml:space="preserve">The </w:t>
        </w:r>
        <w:r>
          <w:rPr>
            <w:i/>
          </w:rPr>
          <w:t>Criticality Diagnostics</w:t>
        </w:r>
        <w:r>
          <w:t xml:space="preserve"> IE may also be sent between NG-RAN nodes within the </w:t>
        </w:r>
        <w:bookmarkStart w:id="208" w:name="_Hlk84865245"/>
        <w:r w:rsidRPr="00071733">
          <w:rPr>
            <w:i/>
            <w:iCs/>
          </w:rPr>
          <w:t>Target NG-RAN Node to Source NG-RAN Node Transparent Container</w:t>
        </w:r>
        <w:r>
          <w:t xml:space="preserve"> IE</w:t>
        </w:r>
        <w:bookmarkEnd w:id="208"/>
        <w:r>
          <w:t xml:space="preserve"> or the </w:t>
        </w:r>
        <w:r w:rsidRPr="007B29F4">
          <w:rPr>
            <w:i/>
            <w:iCs/>
          </w:rPr>
          <w:t>Target NG-RAN Node to Source NG-RAN Node Failure Transparent Container</w:t>
        </w:r>
        <w:r>
          <w:t xml:space="preserve"> IE, in which case the </w:t>
        </w:r>
        <w:r w:rsidRPr="007B29F4">
          <w:rPr>
            <w:i/>
            <w:iCs/>
          </w:rPr>
          <w:t>Procedure Code</w:t>
        </w:r>
        <w:r>
          <w:t xml:space="preserve"> and the </w:t>
        </w:r>
        <w:r w:rsidRPr="007B29F4">
          <w:rPr>
            <w:i/>
            <w:iCs/>
          </w:rPr>
          <w:t>Triggering Message</w:t>
        </w:r>
        <w:r>
          <w:t xml:space="preserve"> IEs shall be contained.</w:t>
        </w:r>
      </w:ins>
    </w:p>
    <w:bookmarkEnd w:id="206"/>
    <w:p w14:paraId="2974B10B" w14:textId="77777777" w:rsidR="007A2661" w:rsidRPr="001D2E49" w:rsidRDefault="007A2661" w:rsidP="007A2661">
      <w:r w:rsidRPr="001D2E49">
        <w:t xml:space="preserve">For further details on how to use the </w:t>
      </w:r>
      <w:r w:rsidRPr="001D2E49">
        <w:rPr>
          <w:i/>
        </w:rPr>
        <w:t>Criticality Diagnostics</w:t>
      </w:r>
      <w:r w:rsidRPr="001D2E49">
        <w:t xml:space="preserve"> IE, see clause 10.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A2661" w:rsidRPr="001D2E49" w14:paraId="3CD40B46" w14:textId="77777777" w:rsidTr="00607462">
        <w:tc>
          <w:tcPr>
            <w:tcW w:w="2448" w:type="dxa"/>
          </w:tcPr>
          <w:p w14:paraId="7CB8BE4C" w14:textId="77777777" w:rsidR="007A2661" w:rsidRPr="001D2E49" w:rsidRDefault="007A2661" w:rsidP="00607462">
            <w:pPr>
              <w:pStyle w:val="TAH"/>
              <w:rPr>
                <w:rFonts w:cs="Arial"/>
                <w:lang w:eastAsia="ja-JP"/>
              </w:rPr>
            </w:pPr>
            <w:r w:rsidRPr="001D2E49">
              <w:rPr>
                <w:rFonts w:cs="Arial"/>
                <w:lang w:eastAsia="ja-JP"/>
              </w:rPr>
              <w:lastRenderedPageBreak/>
              <w:t>IE/Group Name</w:t>
            </w:r>
          </w:p>
        </w:tc>
        <w:tc>
          <w:tcPr>
            <w:tcW w:w="1080" w:type="dxa"/>
          </w:tcPr>
          <w:p w14:paraId="56695881" w14:textId="77777777" w:rsidR="007A2661" w:rsidRPr="001D2E49" w:rsidRDefault="007A2661" w:rsidP="00607462">
            <w:pPr>
              <w:pStyle w:val="TAH"/>
              <w:rPr>
                <w:rFonts w:cs="Arial"/>
                <w:lang w:eastAsia="ja-JP"/>
              </w:rPr>
            </w:pPr>
            <w:r w:rsidRPr="001D2E49">
              <w:rPr>
                <w:rFonts w:cs="Arial"/>
                <w:lang w:eastAsia="ja-JP"/>
              </w:rPr>
              <w:t>Presence</w:t>
            </w:r>
          </w:p>
        </w:tc>
        <w:tc>
          <w:tcPr>
            <w:tcW w:w="1440" w:type="dxa"/>
          </w:tcPr>
          <w:p w14:paraId="2275201C" w14:textId="77777777" w:rsidR="007A2661" w:rsidRPr="001D2E49" w:rsidRDefault="007A2661" w:rsidP="00607462">
            <w:pPr>
              <w:pStyle w:val="TAH"/>
              <w:rPr>
                <w:rFonts w:cs="Arial"/>
                <w:lang w:eastAsia="ja-JP"/>
              </w:rPr>
            </w:pPr>
            <w:r w:rsidRPr="001D2E49">
              <w:rPr>
                <w:rFonts w:cs="Arial"/>
                <w:lang w:eastAsia="ja-JP"/>
              </w:rPr>
              <w:t>Range</w:t>
            </w:r>
          </w:p>
        </w:tc>
        <w:tc>
          <w:tcPr>
            <w:tcW w:w="1872" w:type="dxa"/>
          </w:tcPr>
          <w:p w14:paraId="025DA472" w14:textId="77777777" w:rsidR="007A2661" w:rsidRPr="001D2E49" w:rsidRDefault="007A2661" w:rsidP="00607462">
            <w:pPr>
              <w:pStyle w:val="TAH"/>
              <w:rPr>
                <w:rFonts w:cs="Arial"/>
                <w:lang w:eastAsia="ja-JP"/>
              </w:rPr>
            </w:pPr>
            <w:r w:rsidRPr="001D2E49">
              <w:rPr>
                <w:rFonts w:cs="Arial"/>
                <w:lang w:eastAsia="ja-JP"/>
              </w:rPr>
              <w:t>IE type and reference</w:t>
            </w:r>
          </w:p>
        </w:tc>
        <w:tc>
          <w:tcPr>
            <w:tcW w:w="2880" w:type="dxa"/>
          </w:tcPr>
          <w:p w14:paraId="5D7A6DD2" w14:textId="77777777" w:rsidR="007A2661" w:rsidRPr="001D2E49" w:rsidRDefault="007A2661" w:rsidP="00607462">
            <w:pPr>
              <w:pStyle w:val="TAH"/>
              <w:rPr>
                <w:rFonts w:cs="Arial"/>
                <w:lang w:eastAsia="ja-JP"/>
              </w:rPr>
            </w:pPr>
            <w:r w:rsidRPr="001D2E49">
              <w:rPr>
                <w:rFonts w:cs="Arial"/>
                <w:lang w:eastAsia="ja-JP"/>
              </w:rPr>
              <w:t>Semantics description</w:t>
            </w:r>
          </w:p>
        </w:tc>
      </w:tr>
      <w:tr w:rsidR="007A2661" w:rsidRPr="001D2E49" w14:paraId="541D0D02" w14:textId="77777777" w:rsidTr="00607462">
        <w:tc>
          <w:tcPr>
            <w:tcW w:w="2448" w:type="dxa"/>
          </w:tcPr>
          <w:p w14:paraId="2DC1622F" w14:textId="77777777" w:rsidR="007A2661" w:rsidRPr="001D2E49" w:rsidRDefault="007A2661" w:rsidP="00607462">
            <w:pPr>
              <w:pStyle w:val="TAL"/>
              <w:rPr>
                <w:rFonts w:eastAsia="Batang" w:cs="Arial"/>
                <w:lang w:eastAsia="ja-JP"/>
              </w:rPr>
            </w:pPr>
            <w:r w:rsidRPr="001D2E49">
              <w:rPr>
                <w:rFonts w:cs="Arial"/>
                <w:lang w:eastAsia="ja-JP"/>
              </w:rPr>
              <w:t>Procedure Code</w:t>
            </w:r>
          </w:p>
        </w:tc>
        <w:tc>
          <w:tcPr>
            <w:tcW w:w="1080" w:type="dxa"/>
          </w:tcPr>
          <w:p w14:paraId="6EE0722C" w14:textId="77777777" w:rsidR="007A2661" w:rsidRPr="001D2E49" w:rsidRDefault="007A2661" w:rsidP="00607462">
            <w:pPr>
              <w:pStyle w:val="TAL"/>
              <w:rPr>
                <w:rFonts w:cs="Arial"/>
                <w:lang w:eastAsia="ja-JP"/>
              </w:rPr>
            </w:pPr>
            <w:r w:rsidRPr="001D2E49">
              <w:rPr>
                <w:rFonts w:cs="Arial"/>
                <w:lang w:eastAsia="ja-JP"/>
              </w:rPr>
              <w:t>O</w:t>
            </w:r>
          </w:p>
        </w:tc>
        <w:tc>
          <w:tcPr>
            <w:tcW w:w="1440" w:type="dxa"/>
          </w:tcPr>
          <w:p w14:paraId="3388FEAB" w14:textId="77777777" w:rsidR="007A2661" w:rsidRPr="001D2E49" w:rsidRDefault="007A2661" w:rsidP="00607462">
            <w:pPr>
              <w:pStyle w:val="TAL"/>
              <w:rPr>
                <w:i/>
                <w:lang w:eastAsia="ja-JP"/>
              </w:rPr>
            </w:pPr>
          </w:p>
        </w:tc>
        <w:tc>
          <w:tcPr>
            <w:tcW w:w="1872" w:type="dxa"/>
          </w:tcPr>
          <w:p w14:paraId="299EA330" w14:textId="77777777" w:rsidR="007A2661" w:rsidRPr="001D2E49" w:rsidRDefault="007A2661" w:rsidP="00607462">
            <w:pPr>
              <w:pStyle w:val="TAL"/>
              <w:rPr>
                <w:lang w:eastAsia="ja-JP"/>
              </w:rPr>
            </w:pPr>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255)</w:t>
            </w:r>
          </w:p>
        </w:tc>
        <w:tc>
          <w:tcPr>
            <w:tcW w:w="2880" w:type="dxa"/>
          </w:tcPr>
          <w:p w14:paraId="45E743B3" w14:textId="77777777" w:rsidR="007A2661" w:rsidRPr="001D2E49" w:rsidRDefault="007A2661" w:rsidP="00607462">
            <w:pPr>
              <w:pStyle w:val="TAL"/>
              <w:rPr>
                <w:lang w:eastAsia="ja-JP"/>
              </w:rPr>
            </w:pPr>
            <w:r w:rsidRPr="001D2E49">
              <w:rPr>
                <w:rFonts w:cs="Arial"/>
                <w:snapToGrid w:val="0"/>
                <w:lang w:eastAsia="ja-JP"/>
              </w:rPr>
              <w:t xml:space="preserve">Used if Criticality </w:t>
            </w:r>
            <w:r w:rsidRPr="001D2E49">
              <w:rPr>
                <w:rFonts w:eastAsia="MS Mincho" w:cs="Arial"/>
                <w:snapToGrid w:val="0"/>
                <w:lang w:eastAsia="ja-JP"/>
              </w:rPr>
              <w:t>D</w:t>
            </w:r>
            <w:r w:rsidRPr="001D2E49">
              <w:rPr>
                <w:rFonts w:cs="Arial"/>
                <w:snapToGrid w:val="0"/>
                <w:lang w:eastAsia="ja-JP"/>
              </w:rPr>
              <w:t xml:space="preserve">iagnostics is part of Error Indication procedure, and not within the response message of the same </w:t>
            </w:r>
            <w:r w:rsidRPr="001D2E49">
              <w:rPr>
                <w:rFonts w:eastAsia="MS Mincho" w:cs="Arial"/>
                <w:snapToGrid w:val="0"/>
                <w:lang w:eastAsia="ja-JP"/>
              </w:rPr>
              <w:t xml:space="preserve">procedure </w:t>
            </w:r>
            <w:r w:rsidRPr="001D2E49">
              <w:rPr>
                <w:rFonts w:cs="Arial"/>
                <w:snapToGrid w:val="0"/>
                <w:lang w:eastAsia="ja-JP"/>
              </w:rPr>
              <w:t>that caused the error.</w:t>
            </w:r>
          </w:p>
        </w:tc>
      </w:tr>
      <w:tr w:rsidR="007A2661" w:rsidRPr="001D2E49" w14:paraId="0B52ABFA" w14:textId="77777777" w:rsidTr="00607462">
        <w:tc>
          <w:tcPr>
            <w:tcW w:w="2448" w:type="dxa"/>
          </w:tcPr>
          <w:p w14:paraId="7988DD8A" w14:textId="77777777" w:rsidR="007A2661" w:rsidRPr="001D2E49" w:rsidRDefault="007A2661" w:rsidP="00607462">
            <w:pPr>
              <w:pStyle w:val="TAL"/>
              <w:rPr>
                <w:rFonts w:eastAsia="Batang" w:cs="Arial"/>
                <w:lang w:eastAsia="ja-JP"/>
              </w:rPr>
            </w:pPr>
            <w:r w:rsidRPr="001D2E49">
              <w:rPr>
                <w:rFonts w:cs="Arial"/>
                <w:lang w:eastAsia="ja-JP"/>
              </w:rPr>
              <w:t>Triggering Message</w:t>
            </w:r>
          </w:p>
        </w:tc>
        <w:tc>
          <w:tcPr>
            <w:tcW w:w="1080" w:type="dxa"/>
          </w:tcPr>
          <w:p w14:paraId="12A7F2D8" w14:textId="77777777" w:rsidR="007A2661" w:rsidRPr="001D2E49" w:rsidRDefault="007A2661" w:rsidP="00607462">
            <w:pPr>
              <w:pStyle w:val="TAL"/>
              <w:rPr>
                <w:rFonts w:cs="Arial"/>
                <w:lang w:eastAsia="ja-JP"/>
              </w:rPr>
            </w:pPr>
            <w:r w:rsidRPr="001D2E49">
              <w:rPr>
                <w:rFonts w:cs="Arial"/>
                <w:lang w:eastAsia="ja-JP"/>
              </w:rPr>
              <w:t>O</w:t>
            </w:r>
          </w:p>
        </w:tc>
        <w:tc>
          <w:tcPr>
            <w:tcW w:w="1440" w:type="dxa"/>
          </w:tcPr>
          <w:p w14:paraId="501BF7BF" w14:textId="77777777" w:rsidR="007A2661" w:rsidRPr="001D2E49" w:rsidRDefault="007A2661" w:rsidP="00607462">
            <w:pPr>
              <w:pStyle w:val="TAL"/>
              <w:rPr>
                <w:i/>
                <w:lang w:eastAsia="ja-JP"/>
              </w:rPr>
            </w:pPr>
          </w:p>
        </w:tc>
        <w:tc>
          <w:tcPr>
            <w:tcW w:w="1872" w:type="dxa"/>
          </w:tcPr>
          <w:p w14:paraId="5BFC4BD4" w14:textId="77777777" w:rsidR="007A2661" w:rsidRPr="001D2E49" w:rsidRDefault="007A2661" w:rsidP="00607462">
            <w:pPr>
              <w:pStyle w:val="TAL"/>
              <w:rPr>
                <w:lang w:eastAsia="ja-JP"/>
              </w:rPr>
            </w:pPr>
            <w:r w:rsidRPr="001D2E49">
              <w:rPr>
                <w:rFonts w:cs="Arial"/>
                <w:snapToGrid w:val="0"/>
                <w:lang w:eastAsia="ja-JP"/>
              </w:rPr>
              <w:t>ENUMERATED (initiating message, successful outcome, unsuccessful outcome)</w:t>
            </w:r>
          </w:p>
        </w:tc>
        <w:tc>
          <w:tcPr>
            <w:tcW w:w="2880" w:type="dxa"/>
          </w:tcPr>
          <w:p w14:paraId="78F5DE00" w14:textId="77777777" w:rsidR="007A2661" w:rsidRPr="001D2E49" w:rsidRDefault="007A2661" w:rsidP="00607462">
            <w:pPr>
              <w:pStyle w:val="TAL"/>
              <w:rPr>
                <w:lang w:eastAsia="ja-JP"/>
              </w:rPr>
            </w:pPr>
            <w:r w:rsidRPr="001D2E49">
              <w:rPr>
                <w:rFonts w:cs="Arial"/>
                <w:snapToGrid w:val="0"/>
                <w:lang w:eastAsia="ja-JP"/>
              </w:rPr>
              <w:t xml:space="preserve">Used only if the Criticality </w:t>
            </w:r>
            <w:r w:rsidRPr="001D2E49">
              <w:rPr>
                <w:rFonts w:eastAsia="MS Mincho" w:cs="Arial"/>
                <w:snapToGrid w:val="0"/>
                <w:lang w:eastAsia="ja-JP"/>
              </w:rPr>
              <w:t>D</w:t>
            </w:r>
            <w:r w:rsidRPr="001D2E49">
              <w:rPr>
                <w:rFonts w:cs="Arial"/>
                <w:snapToGrid w:val="0"/>
                <w:lang w:eastAsia="ja-JP"/>
              </w:rPr>
              <w:t>iagnostics is part of Error Indication procedure.</w:t>
            </w:r>
          </w:p>
        </w:tc>
      </w:tr>
      <w:tr w:rsidR="007A2661" w:rsidRPr="001D2E49" w14:paraId="31105984" w14:textId="77777777" w:rsidTr="00607462">
        <w:tc>
          <w:tcPr>
            <w:tcW w:w="2448" w:type="dxa"/>
          </w:tcPr>
          <w:p w14:paraId="7D9C409A" w14:textId="77777777" w:rsidR="007A2661" w:rsidRPr="001D2E49" w:rsidRDefault="007A2661" w:rsidP="00607462">
            <w:pPr>
              <w:pStyle w:val="TAL"/>
              <w:rPr>
                <w:rFonts w:eastAsia="Batang" w:cs="Arial"/>
                <w:lang w:eastAsia="ja-JP"/>
              </w:rPr>
            </w:pPr>
            <w:r w:rsidRPr="001D2E49">
              <w:rPr>
                <w:rFonts w:eastAsia="MS Mincho" w:cs="Arial"/>
                <w:lang w:eastAsia="ja-JP"/>
              </w:rPr>
              <w:t xml:space="preserve">Procedure </w:t>
            </w:r>
            <w:r w:rsidRPr="001D2E49">
              <w:rPr>
                <w:rFonts w:cs="Arial"/>
                <w:lang w:eastAsia="ja-JP"/>
              </w:rPr>
              <w:t>Criticality</w:t>
            </w:r>
          </w:p>
        </w:tc>
        <w:tc>
          <w:tcPr>
            <w:tcW w:w="1080" w:type="dxa"/>
          </w:tcPr>
          <w:p w14:paraId="6E674948" w14:textId="77777777" w:rsidR="007A2661" w:rsidRPr="001D2E49" w:rsidRDefault="007A2661" w:rsidP="00607462">
            <w:pPr>
              <w:pStyle w:val="TAL"/>
              <w:rPr>
                <w:rFonts w:cs="Arial"/>
                <w:lang w:eastAsia="ja-JP"/>
              </w:rPr>
            </w:pPr>
            <w:r w:rsidRPr="001D2E49">
              <w:rPr>
                <w:rFonts w:cs="Arial"/>
                <w:lang w:eastAsia="ja-JP"/>
              </w:rPr>
              <w:t>O</w:t>
            </w:r>
          </w:p>
        </w:tc>
        <w:tc>
          <w:tcPr>
            <w:tcW w:w="1440" w:type="dxa"/>
          </w:tcPr>
          <w:p w14:paraId="0B733A62" w14:textId="77777777" w:rsidR="007A2661" w:rsidRPr="001D2E49" w:rsidRDefault="007A2661" w:rsidP="00607462">
            <w:pPr>
              <w:pStyle w:val="TAL"/>
              <w:rPr>
                <w:i/>
                <w:lang w:eastAsia="ja-JP"/>
              </w:rPr>
            </w:pPr>
          </w:p>
        </w:tc>
        <w:tc>
          <w:tcPr>
            <w:tcW w:w="1872" w:type="dxa"/>
          </w:tcPr>
          <w:p w14:paraId="5E937261" w14:textId="77777777" w:rsidR="007A2661" w:rsidRPr="001D2E49" w:rsidRDefault="007A2661" w:rsidP="00607462">
            <w:pPr>
              <w:pStyle w:val="TAL"/>
              <w:rPr>
                <w:lang w:eastAsia="ja-JP"/>
              </w:rPr>
            </w:pPr>
            <w:r w:rsidRPr="001D2E49">
              <w:rPr>
                <w:rFonts w:cs="Arial"/>
                <w:snapToGrid w:val="0"/>
                <w:lang w:eastAsia="ja-JP"/>
              </w:rPr>
              <w:t>ENUMERATED (reject, ignore, notify)</w:t>
            </w:r>
          </w:p>
        </w:tc>
        <w:tc>
          <w:tcPr>
            <w:tcW w:w="2880" w:type="dxa"/>
          </w:tcPr>
          <w:p w14:paraId="5997D698" w14:textId="77777777" w:rsidR="007A2661" w:rsidRPr="001D2E49" w:rsidRDefault="007A2661" w:rsidP="00607462">
            <w:pPr>
              <w:pStyle w:val="TAL"/>
              <w:rPr>
                <w:lang w:eastAsia="ja-JP"/>
              </w:rPr>
            </w:pPr>
            <w:r w:rsidRPr="001D2E49">
              <w:rPr>
                <w:rFonts w:cs="Arial"/>
                <w:snapToGrid w:val="0"/>
                <w:lang w:eastAsia="ja-JP"/>
              </w:rPr>
              <w:t>Used for reporting the Criticality of the Triggering message</w:t>
            </w:r>
            <w:r w:rsidRPr="001D2E49">
              <w:rPr>
                <w:rFonts w:eastAsia="MS Mincho" w:cs="Arial"/>
                <w:snapToGrid w:val="0"/>
                <w:lang w:eastAsia="ja-JP"/>
              </w:rPr>
              <w:t xml:space="preserve"> </w:t>
            </w:r>
            <w:r w:rsidRPr="001D2E49">
              <w:rPr>
                <w:rFonts w:cs="Arial"/>
                <w:snapToGrid w:val="0"/>
                <w:lang w:eastAsia="ja-JP"/>
              </w:rPr>
              <w:t>(Procedure).</w:t>
            </w:r>
          </w:p>
        </w:tc>
      </w:tr>
      <w:tr w:rsidR="007A2661" w:rsidRPr="001D2E49" w14:paraId="0673F549" w14:textId="77777777" w:rsidTr="00607462">
        <w:tc>
          <w:tcPr>
            <w:tcW w:w="2448" w:type="dxa"/>
          </w:tcPr>
          <w:p w14:paraId="5B46DDB1" w14:textId="77777777" w:rsidR="007A2661" w:rsidRPr="001D2E49" w:rsidRDefault="007A2661" w:rsidP="00607462">
            <w:pPr>
              <w:pStyle w:val="TAL"/>
              <w:rPr>
                <w:rFonts w:eastAsia="Batang" w:cs="Arial"/>
                <w:lang w:eastAsia="ja-JP"/>
              </w:rPr>
            </w:pPr>
            <w:r w:rsidRPr="001D2E49">
              <w:rPr>
                <w:rFonts w:cs="Arial"/>
                <w:b/>
                <w:lang w:eastAsia="ja-JP"/>
              </w:rPr>
              <w:t>Information Element Criticality Diagnostics</w:t>
            </w:r>
          </w:p>
        </w:tc>
        <w:tc>
          <w:tcPr>
            <w:tcW w:w="1080" w:type="dxa"/>
          </w:tcPr>
          <w:p w14:paraId="48B3A6BE" w14:textId="77777777" w:rsidR="007A2661" w:rsidRPr="001D2E49" w:rsidRDefault="007A2661" w:rsidP="00607462">
            <w:pPr>
              <w:pStyle w:val="TAL"/>
              <w:rPr>
                <w:rFonts w:cs="Arial"/>
                <w:lang w:eastAsia="ja-JP"/>
              </w:rPr>
            </w:pPr>
          </w:p>
        </w:tc>
        <w:tc>
          <w:tcPr>
            <w:tcW w:w="1440" w:type="dxa"/>
          </w:tcPr>
          <w:p w14:paraId="2F109FE4" w14:textId="77777777" w:rsidR="007A2661" w:rsidRPr="001D2E49" w:rsidRDefault="007A2661" w:rsidP="00607462">
            <w:pPr>
              <w:pStyle w:val="TAL"/>
              <w:rPr>
                <w:i/>
                <w:lang w:eastAsia="ja-JP"/>
              </w:rPr>
            </w:pPr>
            <w:proofErr w:type="gramStart"/>
            <w:r w:rsidRPr="001D2E49">
              <w:rPr>
                <w:rFonts w:cs="Arial"/>
                <w:i/>
                <w:lang w:eastAsia="ja-JP"/>
              </w:rPr>
              <w:t>0..&lt;</w:t>
            </w:r>
            <w:proofErr w:type="spellStart"/>
            <w:proofErr w:type="gramEnd"/>
            <w:r w:rsidRPr="001D2E49">
              <w:rPr>
                <w:rFonts w:cs="Arial"/>
                <w:i/>
                <w:lang w:eastAsia="ja-JP"/>
              </w:rPr>
              <w:t>maxnoofErrors</w:t>
            </w:r>
            <w:proofErr w:type="spellEnd"/>
            <w:r w:rsidRPr="001D2E49">
              <w:rPr>
                <w:rFonts w:cs="Arial"/>
                <w:i/>
                <w:lang w:eastAsia="ja-JP"/>
              </w:rPr>
              <w:t>&gt;</w:t>
            </w:r>
          </w:p>
        </w:tc>
        <w:tc>
          <w:tcPr>
            <w:tcW w:w="1872" w:type="dxa"/>
          </w:tcPr>
          <w:p w14:paraId="2BD2B1A4" w14:textId="77777777" w:rsidR="007A2661" w:rsidRPr="001D2E49" w:rsidRDefault="007A2661" w:rsidP="00607462">
            <w:pPr>
              <w:pStyle w:val="TAL"/>
              <w:rPr>
                <w:lang w:eastAsia="ja-JP"/>
              </w:rPr>
            </w:pPr>
          </w:p>
        </w:tc>
        <w:tc>
          <w:tcPr>
            <w:tcW w:w="2880" w:type="dxa"/>
          </w:tcPr>
          <w:p w14:paraId="4CF5A2D0" w14:textId="77777777" w:rsidR="007A2661" w:rsidRPr="001D2E49" w:rsidRDefault="007A2661" w:rsidP="00607462">
            <w:pPr>
              <w:pStyle w:val="TAL"/>
              <w:rPr>
                <w:lang w:eastAsia="ja-JP"/>
              </w:rPr>
            </w:pPr>
          </w:p>
        </w:tc>
      </w:tr>
      <w:tr w:rsidR="007A2661" w:rsidRPr="001D2E49" w14:paraId="7AD5B667" w14:textId="77777777" w:rsidTr="00607462">
        <w:tc>
          <w:tcPr>
            <w:tcW w:w="2448" w:type="dxa"/>
          </w:tcPr>
          <w:p w14:paraId="29959E54" w14:textId="77777777" w:rsidR="007A2661" w:rsidRPr="001D2E49" w:rsidRDefault="007A2661" w:rsidP="00607462">
            <w:pPr>
              <w:pStyle w:val="TAL"/>
              <w:ind w:left="72"/>
              <w:rPr>
                <w:rFonts w:eastAsia="Batang" w:cs="Arial"/>
                <w:lang w:eastAsia="ja-JP"/>
              </w:rPr>
            </w:pPr>
            <w:r w:rsidRPr="001D2E49">
              <w:rPr>
                <w:rFonts w:cs="Arial"/>
                <w:lang w:eastAsia="ja-JP"/>
              </w:rPr>
              <w:t>&gt;</w:t>
            </w:r>
            <w:r w:rsidRPr="001D2E49">
              <w:rPr>
                <w:rFonts w:eastAsia="MS Mincho" w:cs="Arial"/>
                <w:lang w:eastAsia="ja-JP"/>
              </w:rPr>
              <w:t xml:space="preserve">IE </w:t>
            </w:r>
            <w:r w:rsidRPr="001D2E49">
              <w:rPr>
                <w:rFonts w:cs="Arial"/>
                <w:lang w:eastAsia="ja-JP"/>
              </w:rPr>
              <w:t>Criticality</w:t>
            </w:r>
          </w:p>
        </w:tc>
        <w:tc>
          <w:tcPr>
            <w:tcW w:w="1080" w:type="dxa"/>
          </w:tcPr>
          <w:p w14:paraId="6BE7C7D1" w14:textId="77777777" w:rsidR="007A2661" w:rsidRPr="001D2E49" w:rsidRDefault="007A2661" w:rsidP="00607462">
            <w:pPr>
              <w:pStyle w:val="TAL"/>
              <w:rPr>
                <w:rFonts w:cs="Arial"/>
                <w:lang w:eastAsia="ja-JP"/>
              </w:rPr>
            </w:pPr>
            <w:r w:rsidRPr="001D2E49">
              <w:rPr>
                <w:rFonts w:cs="Arial"/>
                <w:lang w:eastAsia="ja-JP"/>
              </w:rPr>
              <w:t>M</w:t>
            </w:r>
          </w:p>
        </w:tc>
        <w:tc>
          <w:tcPr>
            <w:tcW w:w="1440" w:type="dxa"/>
          </w:tcPr>
          <w:p w14:paraId="35E98BD2" w14:textId="77777777" w:rsidR="007A2661" w:rsidRPr="001D2E49" w:rsidRDefault="007A2661" w:rsidP="00607462">
            <w:pPr>
              <w:pStyle w:val="TAL"/>
              <w:rPr>
                <w:i/>
                <w:lang w:eastAsia="ja-JP"/>
              </w:rPr>
            </w:pPr>
          </w:p>
        </w:tc>
        <w:tc>
          <w:tcPr>
            <w:tcW w:w="1872" w:type="dxa"/>
          </w:tcPr>
          <w:p w14:paraId="5BA5CA88" w14:textId="77777777" w:rsidR="007A2661" w:rsidRPr="001D2E49" w:rsidRDefault="007A2661" w:rsidP="00607462">
            <w:pPr>
              <w:pStyle w:val="TAL"/>
              <w:rPr>
                <w:lang w:eastAsia="ja-JP"/>
              </w:rPr>
            </w:pPr>
            <w:r w:rsidRPr="001D2E49">
              <w:rPr>
                <w:rFonts w:cs="Arial"/>
                <w:snapToGrid w:val="0"/>
                <w:lang w:eastAsia="ja-JP"/>
              </w:rPr>
              <w:t>ENUMERATED (reject, ignore, notify)</w:t>
            </w:r>
          </w:p>
        </w:tc>
        <w:tc>
          <w:tcPr>
            <w:tcW w:w="2880" w:type="dxa"/>
          </w:tcPr>
          <w:p w14:paraId="0257BC0B" w14:textId="77777777" w:rsidR="007A2661" w:rsidRPr="001D2E49" w:rsidRDefault="007A2661" w:rsidP="00607462">
            <w:pPr>
              <w:pStyle w:val="TAL"/>
              <w:rPr>
                <w:lang w:eastAsia="ja-JP"/>
              </w:rPr>
            </w:pPr>
            <w:r w:rsidRPr="001D2E49">
              <w:rPr>
                <w:rFonts w:cs="Arial"/>
                <w:snapToGrid w:val="0"/>
                <w:lang w:eastAsia="ja-JP"/>
              </w:rPr>
              <w:t>Used for reporting the criticality of the triggering IE. The value 'ignore' is not applicable.</w:t>
            </w:r>
          </w:p>
        </w:tc>
      </w:tr>
      <w:tr w:rsidR="007A2661" w:rsidRPr="001D2E49" w14:paraId="4A2091D3" w14:textId="77777777" w:rsidTr="00607462">
        <w:tc>
          <w:tcPr>
            <w:tcW w:w="2448" w:type="dxa"/>
          </w:tcPr>
          <w:p w14:paraId="73C38767" w14:textId="77777777" w:rsidR="007A2661" w:rsidRPr="001D2E49" w:rsidRDefault="007A2661" w:rsidP="00607462">
            <w:pPr>
              <w:pStyle w:val="TAL"/>
              <w:ind w:left="72"/>
              <w:rPr>
                <w:rFonts w:eastAsia="Batang" w:cs="Arial"/>
                <w:lang w:eastAsia="ja-JP"/>
              </w:rPr>
            </w:pPr>
            <w:r w:rsidRPr="001D2E49">
              <w:rPr>
                <w:rFonts w:cs="Arial"/>
                <w:lang w:eastAsia="ja-JP"/>
              </w:rPr>
              <w:t>&gt;IE I</w:t>
            </w:r>
            <w:r w:rsidRPr="001D2E49">
              <w:rPr>
                <w:rFonts w:eastAsia="MS Mincho" w:cs="Arial"/>
                <w:lang w:eastAsia="ja-JP"/>
              </w:rPr>
              <w:t>D</w:t>
            </w:r>
          </w:p>
        </w:tc>
        <w:tc>
          <w:tcPr>
            <w:tcW w:w="1080" w:type="dxa"/>
          </w:tcPr>
          <w:p w14:paraId="2F2E603F" w14:textId="77777777" w:rsidR="007A2661" w:rsidRPr="001D2E49" w:rsidRDefault="007A2661" w:rsidP="00607462">
            <w:pPr>
              <w:pStyle w:val="TAL"/>
              <w:rPr>
                <w:rFonts w:cs="Arial"/>
                <w:lang w:eastAsia="ja-JP"/>
              </w:rPr>
            </w:pPr>
            <w:r w:rsidRPr="001D2E49">
              <w:rPr>
                <w:rFonts w:cs="Arial"/>
                <w:lang w:eastAsia="ja-JP"/>
              </w:rPr>
              <w:t>M</w:t>
            </w:r>
          </w:p>
        </w:tc>
        <w:tc>
          <w:tcPr>
            <w:tcW w:w="1440" w:type="dxa"/>
          </w:tcPr>
          <w:p w14:paraId="212F2509" w14:textId="77777777" w:rsidR="007A2661" w:rsidRPr="001D2E49" w:rsidRDefault="007A2661" w:rsidP="00607462">
            <w:pPr>
              <w:pStyle w:val="TAL"/>
              <w:rPr>
                <w:i/>
                <w:lang w:eastAsia="ja-JP"/>
              </w:rPr>
            </w:pPr>
          </w:p>
        </w:tc>
        <w:tc>
          <w:tcPr>
            <w:tcW w:w="1872" w:type="dxa"/>
          </w:tcPr>
          <w:p w14:paraId="28AC7D13" w14:textId="77777777" w:rsidR="007A2661" w:rsidRPr="001D2E49" w:rsidRDefault="007A2661" w:rsidP="00607462">
            <w:pPr>
              <w:pStyle w:val="TAL"/>
              <w:rPr>
                <w:lang w:eastAsia="ja-JP"/>
              </w:rPr>
            </w:pPr>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65535)</w:t>
            </w:r>
          </w:p>
        </w:tc>
        <w:tc>
          <w:tcPr>
            <w:tcW w:w="2880" w:type="dxa"/>
          </w:tcPr>
          <w:p w14:paraId="7C46FB38" w14:textId="77777777" w:rsidR="007A2661" w:rsidRPr="001D2E49" w:rsidRDefault="007A2661" w:rsidP="00607462">
            <w:pPr>
              <w:pStyle w:val="TAL"/>
              <w:rPr>
                <w:lang w:eastAsia="ja-JP"/>
              </w:rPr>
            </w:pPr>
            <w:r w:rsidRPr="001D2E49">
              <w:rPr>
                <w:rFonts w:cs="Arial"/>
                <w:snapToGrid w:val="0"/>
                <w:lang w:eastAsia="ja-JP"/>
              </w:rPr>
              <w:t>The IE I</w:t>
            </w:r>
            <w:r w:rsidRPr="001D2E49">
              <w:rPr>
                <w:rFonts w:eastAsia="MS Mincho" w:cs="Arial"/>
                <w:snapToGrid w:val="0"/>
                <w:lang w:eastAsia="ja-JP"/>
              </w:rPr>
              <w:t>D</w:t>
            </w:r>
            <w:r w:rsidRPr="001D2E49">
              <w:rPr>
                <w:rFonts w:cs="Arial"/>
                <w:snapToGrid w:val="0"/>
                <w:lang w:eastAsia="ja-JP"/>
              </w:rPr>
              <w:t xml:space="preserve"> of the not understood or missing IE.</w:t>
            </w:r>
          </w:p>
        </w:tc>
      </w:tr>
      <w:tr w:rsidR="007A2661" w:rsidRPr="001D2E49" w14:paraId="78085741" w14:textId="77777777" w:rsidTr="00607462">
        <w:tc>
          <w:tcPr>
            <w:tcW w:w="2448" w:type="dxa"/>
          </w:tcPr>
          <w:p w14:paraId="5E871681" w14:textId="77777777" w:rsidR="007A2661" w:rsidRPr="001D2E49" w:rsidRDefault="007A2661" w:rsidP="00607462">
            <w:pPr>
              <w:pStyle w:val="TAL"/>
              <w:ind w:left="72"/>
              <w:rPr>
                <w:rFonts w:eastAsia="Batang" w:cs="Arial"/>
                <w:lang w:eastAsia="ja-JP"/>
              </w:rPr>
            </w:pPr>
            <w:r w:rsidRPr="001D2E49">
              <w:rPr>
                <w:rFonts w:cs="Arial"/>
                <w:lang w:eastAsia="ja-JP"/>
              </w:rPr>
              <w:t>&gt;Type of Error</w:t>
            </w:r>
          </w:p>
        </w:tc>
        <w:tc>
          <w:tcPr>
            <w:tcW w:w="1080" w:type="dxa"/>
          </w:tcPr>
          <w:p w14:paraId="7F773E4F" w14:textId="77777777" w:rsidR="007A2661" w:rsidRPr="001D2E49" w:rsidRDefault="007A2661" w:rsidP="00607462">
            <w:pPr>
              <w:pStyle w:val="TAL"/>
              <w:rPr>
                <w:rFonts w:cs="Arial"/>
                <w:lang w:eastAsia="ja-JP"/>
              </w:rPr>
            </w:pPr>
            <w:r w:rsidRPr="001D2E49">
              <w:rPr>
                <w:rFonts w:cs="Arial"/>
                <w:lang w:eastAsia="ja-JP"/>
              </w:rPr>
              <w:t>M</w:t>
            </w:r>
          </w:p>
        </w:tc>
        <w:tc>
          <w:tcPr>
            <w:tcW w:w="1440" w:type="dxa"/>
          </w:tcPr>
          <w:p w14:paraId="1C9E48AC" w14:textId="77777777" w:rsidR="007A2661" w:rsidRPr="001D2E49" w:rsidRDefault="007A2661" w:rsidP="00607462">
            <w:pPr>
              <w:pStyle w:val="TAL"/>
              <w:rPr>
                <w:i/>
                <w:lang w:eastAsia="ja-JP"/>
              </w:rPr>
            </w:pPr>
          </w:p>
        </w:tc>
        <w:tc>
          <w:tcPr>
            <w:tcW w:w="1872" w:type="dxa"/>
          </w:tcPr>
          <w:p w14:paraId="7F56BE94" w14:textId="77777777" w:rsidR="007A2661" w:rsidRPr="001D2E49" w:rsidRDefault="007A2661" w:rsidP="00607462">
            <w:pPr>
              <w:pStyle w:val="TAL"/>
              <w:rPr>
                <w:lang w:eastAsia="ja-JP"/>
              </w:rPr>
            </w:pPr>
            <w:r w:rsidRPr="001D2E49">
              <w:rPr>
                <w:rFonts w:cs="Arial"/>
                <w:snapToGrid w:val="0"/>
                <w:lang w:eastAsia="ja-JP"/>
              </w:rPr>
              <w:t>ENUMERATED (not understood, missing, …)</w:t>
            </w:r>
          </w:p>
        </w:tc>
        <w:tc>
          <w:tcPr>
            <w:tcW w:w="2880" w:type="dxa"/>
          </w:tcPr>
          <w:p w14:paraId="3DDA3AA3" w14:textId="77777777" w:rsidR="007A2661" w:rsidRPr="001D2E49" w:rsidRDefault="007A2661" w:rsidP="00607462">
            <w:pPr>
              <w:pStyle w:val="TAL"/>
              <w:rPr>
                <w:rFonts w:cs="Arial"/>
                <w:szCs w:val="18"/>
                <w:lang w:eastAsia="ja-JP"/>
              </w:rPr>
            </w:pPr>
          </w:p>
        </w:tc>
      </w:tr>
    </w:tbl>
    <w:p w14:paraId="730842DC" w14:textId="77777777" w:rsidR="007A2661" w:rsidRPr="001D2E49" w:rsidRDefault="007A2661" w:rsidP="007A266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2661" w:rsidRPr="001D2E49" w14:paraId="313527ED" w14:textId="77777777" w:rsidTr="00607462">
        <w:tc>
          <w:tcPr>
            <w:tcW w:w="3528" w:type="dxa"/>
          </w:tcPr>
          <w:p w14:paraId="1EF9E1A4" w14:textId="77777777" w:rsidR="007A2661" w:rsidRPr="001D2E49" w:rsidRDefault="007A2661" w:rsidP="00607462">
            <w:pPr>
              <w:pStyle w:val="TAH"/>
              <w:rPr>
                <w:rFonts w:cs="Arial"/>
                <w:lang w:eastAsia="ja-JP"/>
              </w:rPr>
            </w:pPr>
            <w:r w:rsidRPr="001D2E49">
              <w:rPr>
                <w:rFonts w:cs="Arial"/>
                <w:lang w:eastAsia="ja-JP"/>
              </w:rPr>
              <w:t>Range bound</w:t>
            </w:r>
          </w:p>
        </w:tc>
        <w:tc>
          <w:tcPr>
            <w:tcW w:w="6192" w:type="dxa"/>
          </w:tcPr>
          <w:p w14:paraId="735223D2" w14:textId="77777777" w:rsidR="007A2661" w:rsidRPr="001D2E49" w:rsidRDefault="007A2661" w:rsidP="00607462">
            <w:pPr>
              <w:pStyle w:val="TAH"/>
              <w:rPr>
                <w:rFonts w:cs="Arial"/>
                <w:lang w:eastAsia="ja-JP"/>
              </w:rPr>
            </w:pPr>
            <w:r w:rsidRPr="001D2E49">
              <w:rPr>
                <w:rFonts w:cs="Arial"/>
                <w:lang w:eastAsia="ja-JP"/>
              </w:rPr>
              <w:t>Explanation</w:t>
            </w:r>
          </w:p>
        </w:tc>
      </w:tr>
      <w:tr w:rsidR="007A2661" w:rsidRPr="001D2E49" w14:paraId="759CC85C" w14:textId="77777777" w:rsidTr="00607462">
        <w:tc>
          <w:tcPr>
            <w:tcW w:w="3528" w:type="dxa"/>
          </w:tcPr>
          <w:p w14:paraId="5F4973A8" w14:textId="77777777" w:rsidR="007A2661" w:rsidRPr="001D2E49" w:rsidRDefault="007A2661" w:rsidP="00607462">
            <w:pPr>
              <w:pStyle w:val="TAL"/>
              <w:rPr>
                <w:rFonts w:cs="Arial"/>
                <w:lang w:eastAsia="ja-JP"/>
              </w:rPr>
            </w:pPr>
            <w:proofErr w:type="spellStart"/>
            <w:r w:rsidRPr="001D2E49">
              <w:rPr>
                <w:rFonts w:cs="Arial"/>
                <w:lang w:eastAsia="ja-JP"/>
              </w:rPr>
              <w:t>maxnoofErrors</w:t>
            </w:r>
            <w:proofErr w:type="spellEnd"/>
          </w:p>
        </w:tc>
        <w:tc>
          <w:tcPr>
            <w:tcW w:w="6192" w:type="dxa"/>
          </w:tcPr>
          <w:p w14:paraId="1FE6D597" w14:textId="77777777" w:rsidR="007A2661" w:rsidRPr="001D2E49" w:rsidRDefault="007A2661" w:rsidP="00607462">
            <w:pPr>
              <w:pStyle w:val="TAL"/>
              <w:rPr>
                <w:rFonts w:cs="Arial"/>
                <w:lang w:eastAsia="ja-JP"/>
              </w:rPr>
            </w:pPr>
            <w:r w:rsidRPr="001D2E49">
              <w:rPr>
                <w:rFonts w:cs="Arial"/>
                <w:lang w:eastAsia="ja-JP"/>
              </w:rPr>
              <w:t>Maximum no. of IE errors allowed to be reported with a single message. Value is 256.</w:t>
            </w:r>
          </w:p>
        </w:tc>
      </w:tr>
    </w:tbl>
    <w:p w14:paraId="1ABF6EB4" w14:textId="77777777" w:rsidR="007A2661" w:rsidRPr="001D2E49" w:rsidRDefault="007A2661" w:rsidP="007A2661"/>
    <w:p w14:paraId="3D06BDD7"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ADC1C3" w14:textId="77777777" w:rsidR="007A2661" w:rsidRPr="001D2E49" w:rsidRDefault="007A2661" w:rsidP="007A2661">
      <w:pPr>
        <w:pStyle w:val="Heading4"/>
      </w:pPr>
      <w:bookmarkStart w:id="209" w:name="_Toc20955193"/>
      <w:bookmarkStart w:id="210" w:name="_Toc29503642"/>
      <w:bookmarkStart w:id="211" w:name="_Toc29504226"/>
      <w:bookmarkStart w:id="212" w:name="_Toc29504810"/>
      <w:bookmarkStart w:id="213" w:name="_Toc36553256"/>
      <w:bookmarkStart w:id="214" w:name="_Toc36554983"/>
      <w:bookmarkStart w:id="215" w:name="_Toc45652294"/>
      <w:bookmarkStart w:id="216" w:name="_Toc45658726"/>
      <w:bookmarkStart w:id="217" w:name="_Toc45720546"/>
      <w:bookmarkStart w:id="218" w:name="_Toc45798426"/>
      <w:bookmarkStart w:id="219" w:name="_Toc45897815"/>
      <w:bookmarkStart w:id="220" w:name="_Toc51746019"/>
      <w:bookmarkStart w:id="221" w:name="_Toc64446283"/>
      <w:bookmarkStart w:id="222" w:name="_Toc73982153"/>
      <w:bookmarkStart w:id="223" w:name="_Toc81304737"/>
      <w:r w:rsidRPr="001D2E49">
        <w:t>9.3.1.29</w:t>
      </w:r>
      <w:r w:rsidRPr="001D2E49">
        <w:tab/>
        <w:t>Source NG-RAN Node to Target NG-RAN Node Transparent Container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2EF3BD2" w14:textId="77777777" w:rsidR="007A2661" w:rsidRPr="001D2E49" w:rsidRDefault="007A2661" w:rsidP="007A266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7ED6A2EE" w14:textId="77777777" w:rsidR="007A2661" w:rsidRPr="001D2E49" w:rsidRDefault="007A2661" w:rsidP="007A266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7A2661" w:rsidRPr="001D2E49" w14:paraId="2A5E11F6" w14:textId="77777777" w:rsidTr="00607462">
        <w:tc>
          <w:tcPr>
            <w:tcW w:w="2268" w:type="dxa"/>
          </w:tcPr>
          <w:p w14:paraId="0B3574C8" w14:textId="77777777" w:rsidR="007A2661" w:rsidRPr="001D2E49" w:rsidRDefault="007A2661" w:rsidP="00607462">
            <w:pPr>
              <w:pStyle w:val="TAH"/>
              <w:rPr>
                <w:rFonts w:cs="Arial"/>
                <w:lang w:eastAsia="ja-JP"/>
              </w:rPr>
            </w:pPr>
            <w:r w:rsidRPr="001D2E49">
              <w:rPr>
                <w:rFonts w:cs="Arial"/>
                <w:lang w:eastAsia="ja-JP"/>
              </w:rPr>
              <w:lastRenderedPageBreak/>
              <w:t>IE/Group Name</w:t>
            </w:r>
          </w:p>
        </w:tc>
        <w:tc>
          <w:tcPr>
            <w:tcW w:w="1020" w:type="dxa"/>
          </w:tcPr>
          <w:p w14:paraId="1CCDDAED" w14:textId="77777777" w:rsidR="007A2661" w:rsidRPr="001D2E49" w:rsidRDefault="007A2661" w:rsidP="00607462">
            <w:pPr>
              <w:pStyle w:val="TAH"/>
              <w:rPr>
                <w:rFonts w:cs="Arial"/>
                <w:lang w:eastAsia="ja-JP"/>
              </w:rPr>
            </w:pPr>
            <w:r w:rsidRPr="001D2E49">
              <w:rPr>
                <w:rFonts w:cs="Arial"/>
                <w:lang w:eastAsia="ja-JP"/>
              </w:rPr>
              <w:t>Presence</w:t>
            </w:r>
          </w:p>
        </w:tc>
        <w:tc>
          <w:tcPr>
            <w:tcW w:w="1077" w:type="dxa"/>
          </w:tcPr>
          <w:p w14:paraId="20546767" w14:textId="77777777" w:rsidR="007A2661" w:rsidRPr="001D2E49" w:rsidRDefault="007A2661" w:rsidP="00607462">
            <w:pPr>
              <w:pStyle w:val="TAH"/>
              <w:rPr>
                <w:rFonts w:cs="Arial"/>
                <w:lang w:eastAsia="ja-JP"/>
              </w:rPr>
            </w:pPr>
            <w:r w:rsidRPr="001D2E49">
              <w:rPr>
                <w:rFonts w:cs="Arial"/>
                <w:lang w:eastAsia="ja-JP"/>
              </w:rPr>
              <w:t>Range</w:t>
            </w:r>
          </w:p>
        </w:tc>
        <w:tc>
          <w:tcPr>
            <w:tcW w:w="1587" w:type="dxa"/>
          </w:tcPr>
          <w:p w14:paraId="610FA1D3" w14:textId="77777777" w:rsidR="007A2661" w:rsidRPr="001D2E49" w:rsidRDefault="007A2661" w:rsidP="00607462">
            <w:pPr>
              <w:pStyle w:val="TAH"/>
              <w:rPr>
                <w:rFonts w:cs="Arial"/>
                <w:lang w:eastAsia="ja-JP"/>
              </w:rPr>
            </w:pPr>
            <w:r w:rsidRPr="001D2E49">
              <w:rPr>
                <w:rFonts w:cs="Arial"/>
                <w:lang w:eastAsia="ja-JP"/>
              </w:rPr>
              <w:t>IE type and reference</w:t>
            </w:r>
          </w:p>
        </w:tc>
        <w:tc>
          <w:tcPr>
            <w:tcW w:w="1757" w:type="dxa"/>
          </w:tcPr>
          <w:p w14:paraId="2FBFF977" w14:textId="77777777" w:rsidR="007A2661" w:rsidRPr="001D2E49" w:rsidRDefault="007A2661" w:rsidP="00607462">
            <w:pPr>
              <w:pStyle w:val="TAH"/>
              <w:rPr>
                <w:lang w:eastAsia="ja-JP"/>
              </w:rPr>
            </w:pPr>
            <w:r w:rsidRPr="001D2E49">
              <w:rPr>
                <w:lang w:eastAsia="ja-JP"/>
              </w:rPr>
              <w:t>Semantics description</w:t>
            </w:r>
          </w:p>
        </w:tc>
        <w:tc>
          <w:tcPr>
            <w:tcW w:w="1077" w:type="dxa"/>
          </w:tcPr>
          <w:p w14:paraId="72D20D97" w14:textId="77777777" w:rsidR="007A2661" w:rsidRPr="001D2E49" w:rsidRDefault="007A2661" w:rsidP="00607462">
            <w:pPr>
              <w:pStyle w:val="TAH"/>
              <w:rPr>
                <w:lang w:eastAsia="ja-JP"/>
              </w:rPr>
            </w:pPr>
            <w:r w:rsidRPr="001D2E49">
              <w:rPr>
                <w:rFonts w:eastAsia="SimSun"/>
                <w:lang w:eastAsia="ja-JP"/>
              </w:rPr>
              <w:t>Criticality</w:t>
            </w:r>
          </w:p>
        </w:tc>
        <w:tc>
          <w:tcPr>
            <w:tcW w:w="1077" w:type="dxa"/>
          </w:tcPr>
          <w:p w14:paraId="7F603F01" w14:textId="77777777" w:rsidR="007A2661" w:rsidRPr="001D2E49" w:rsidRDefault="007A2661" w:rsidP="00607462">
            <w:pPr>
              <w:pStyle w:val="TAH"/>
              <w:rPr>
                <w:lang w:eastAsia="ja-JP"/>
              </w:rPr>
            </w:pPr>
            <w:r w:rsidRPr="001D2E49">
              <w:rPr>
                <w:rFonts w:eastAsia="SimSun"/>
                <w:lang w:eastAsia="ja-JP"/>
              </w:rPr>
              <w:t>Assigned Criticality</w:t>
            </w:r>
          </w:p>
        </w:tc>
      </w:tr>
      <w:tr w:rsidR="007A2661" w:rsidRPr="001D2E49" w14:paraId="5161F3D4" w14:textId="77777777" w:rsidTr="00607462">
        <w:tc>
          <w:tcPr>
            <w:tcW w:w="2268" w:type="dxa"/>
          </w:tcPr>
          <w:p w14:paraId="75E3C2EF" w14:textId="77777777" w:rsidR="007A2661" w:rsidRPr="001D2E49" w:rsidRDefault="007A2661" w:rsidP="00607462">
            <w:pPr>
              <w:pStyle w:val="TAL"/>
              <w:rPr>
                <w:rFonts w:eastAsia="Batang" w:cs="Arial"/>
                <w:lang w:eastAsia="ja-JP"/>
              </w:rPr>
            </w:pPr>
            <w:r w:rsidRPr="001D2E49">
              <w:rPr>
                <w:rFonts w:cs="Arial"/>
                <w:lang w:eastAsia="ja-JP"/>
              </w:rPr>
              <w:t>RRC Container</w:t>
            </w:r>
          </w:p>
        </w:tc>
        <w:tc>
          <w:tcPr>
            <w:tcW w:w="1020" w:type="dxa"/>
          </w:tcPr>
          <w:p w14:paraId="3DBA5059"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2FA9342F" w14:textId="77777777" w:rsidR="007A2661" w:rsidRPr="001D2E49" w:rsidRDefault="007A2661" w:rsidP="00607462">
            <w:pPr>
              <w:pStyle w:val="TAL"/>
              <w:rPr>
                <w:i/>
                <w:lang w:eastAsia="ja-JP"/>
              </w:rPr>
            </w:pPr>
          </w:p>
        </w:tc>
        <w:tc>
          <w:tcPr>
            <w:tcW w:w="1587" w:type="dxa"/>
          </w:tcPr>
          <w:p w14:paraId="0943BE5A" w14:textId="77777777" w:rsidR="007A2661" w:rsidRPr="001D2E49" w:rsidRDefault="007A2661" w:rsidP="00607462">
            <w:pPr>
              <w:pStyle w:val="TAL"/>
              <w:rPr>
                <w:lang w:eastAsia="ja-JP"/>
              </w:rPr>
            </w:pPr>
            <w:r w:rsidRPr="001D2E49">
              <w:rPr>
                <w:rFonts w:cs="Arial"/>
                <w:lang w:eastAsia="ja-JP"/>
              </w:rPr>
              <w:t>OCTET STRING</w:t>
            </w:r>
          </w:p>
        </w:tc>
        <w:tc>
          <w:tcPr>
            <w:tcW w:w="1757" w:type="dxa"/>
          </w:tcPr>
          <w:p w14:paraId="06EA3CEB" w14:textId="77777777" w:rsidR="007A2661" w:rsidRPr="001D2E49" w:rsidRDefault="007A2661" w:rsidP="00607462">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632FBC04" w14:textId="77777777" w:rsidR="007A2661" w:rsidRPr="001D2E49" w:rsidRDefault="007A2661" w:rsidP="00607462">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394CCB95"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522ADCB5" w14:textId="77777777" w:rsidR="007A2661" w:rsidRPr="001D2E49" w:rsidRDefault="007A2661" w:rsidP="00607462">
            <w:pPr>
              <w:pStyle w:val="TAC"/>
              <w:rPr>
                <w:lang w:eastAsia="ja-JP"/>
              </w:rPr>
            </w:pPr>
          </w:p>
        </w:tc>
      </w:tr>
      <w:tr w:rsidR="007A2661" w:rsidRPr="001D2E49" w14:paraId="0521D67B" w14:textId="77777777" w:rsidTr="00607462">
        <w:tc>
          <w:tcPr>
            <w:tcW w:w="2268" w:type="dxa"/>
          </w:tcPr>
          <w:p w14:paraId="35D3F152" w14:textId="77777777" w:rsidR="007A2661" w:rsidRPr="001D2E49" w:rsidRDefault="007A2661" w:rsidP="00607462">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1EDDA072" w14:textId="77777777" w:rsidR="007A2661" w:rsidRPr="001D2E49" w:rsidRDefault="007A2661" w:rsidP="00607462">
            <w:pPr>
              <w:pStyle w:val="TAL"/>
              <w:rPr>
                <w:rFonts w:cs="Arial"/>
                <w:lang w:eastAsia="ja-JP"/>
              </w:rPr>
            </w:pPr>
          </w:p>
        </w:tc>
        <w:tc>
          <w:tcPr>
            <w:tcW w:w="1077" w:type="dxa"/>
          </w:tcPr>
          <w:p w14:paraId="3760FE18" w14:textId="77777777" w:rsidR="007A2661" w:rsidRPr="001D2E49" w:rsidRDefault="007A2661" w:rsidP="00607462">
            <w:pPr>
              <w:pStyle w:val="TAL"/>
              <w:rPr>
                <w:i/>
                <w:lang w:eastAsia="ja-JP"/>
              </w:rPr>
            </w:pPr>
            <w:r w:rsidRPr="001D2E49">
              <w:rPr>
                <w:i/>
                <w:lang w:eastAsia="zh-CN"/>
              </w:rPr>
              <w:t>0..</w:t>
            </w:r>
            <w:r w:rsidRPr="001D2E49">
              <w:rPr>
                <w:rFonts w:hint="eastAsia"/>
                <w:i/>
                <w:lang w:eastAsia="zh-CN"/>
              </w:rPr>
              <w:t>1</w:t>
            </w:r>
          </w:p>
        </w:tc>
        <w:tc>
          <w:tcPr>
            <w:tcW w:w="1587" w:type="dxa"/>
          </w:tcPr>
          <w:p w14:paraId="1F00BFE7" w14:textId="77777777" w:rsidR="007A2661" w:rsidRPr="001D2E49" w:rsidRDefault="007A2661" w:rsidP="00607462">
            <w:pPr>
              <w:pStyle w:val="TAL"/>
              <w:rPr>
                <w:rFonts w:cs="Arial"/>
                <w:lang w:eastAsia="ja-JP"/>
              </w:rPr>
            </w:pPr>
          </w:p>
        </w:tc>
        <w:tc>
          <w:tcPr>
            <w:tcW w:w="1757" w:type="dxa"/>
          </w:tcPr>
          <w:p w14:paraId="7ACECAF2" w14:textId="77777777" w:rsidR="007A2661" w:rsidRPr="001D2E49" w:rsidRDefault="007A2661" w:rsidP="00607462">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6A4C916F" w14:textId="77777777" w:rsidR="007A2661" w:rsidRPr="001D2E49" w:rsidRDefault="007A2661" w:rsidP="00607462">
            <w:pPr>
              <w:pStyle w:val="TAC"/>
            </w:pPr>
            <w:r w:rsidRPr="001D2E49">
              <w:rPr>
                <w:rFonts w:eastAsia="SimSun" w:hint="eastAsia"/>
                <w:lang w:eastAsia="zh-CN"/>
              </w:rPr>
              <w:t>-</w:t>
            </w:r>
          </w:p>
        </w:tc>
        <w:tc>
          <w:tcPr>
            <w:tcW w:w="1077" w:type="dxa"/>
          </w:tcPr>
          <w:p w14:paraId="16744258" w14:textId="77777777" w:rsidR="007A2661" w:rsidRPr="001D2E49" w:rsidRDefault="007A2661" w:rsidP="00607462">
            <w:pPr>
              <w:pStyle w:val="TAC"/>
            </w:pPr>
          </w:p>
        </w:tc>
      </w:tr>
      <w:tr w:rsidR="007A2661" w:rsidRPr="001D2E49" w14:paraId="2C11BDEC" w14:textId="77777777" w:rsidTr="00607462">
        <w:tc>
          <w:tcPr>
            <w:tcW w:w="2268" w:type="dxa"/>
          </w:tcPr>
          <w:p w14:paraId="7E2DDC1C" w14:textId="77777777" w:rsidR="007A2661" w:rsidRPr="001D2E49" w:rsidRDefault="007A2661" w:rsidP="00607462">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40621D8D" w14:textId="77777777" w:rsidR="007A2661" w:rsidRPr="001D2E49" w:rsidRDefault="007A2661" w:rsidP="00607462">
            <w:pPr>
              <w:pStyle w:val="TAL"/>
              <w:rPr>
                <w:rFonts w:cs="Arial"/>
                <w:lang w:eastAsia="ja-JP"/>
              </w:rPr>
            </w:pPr>
          </w:p>
        </w:tc>
        <w:tc>
          <w:tcPr>
            <w:tcW w:w="1077" w:type="dxa"/>
          </w:tcPr>
          <w:p w14:paraId="0F147BF9" w14:textId="77777777" w:rsidR="007A2661" w:rsidRPr="001D2E49" w:rsidRDefault="007A2661" w:rsidP="00607462">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1FE4B974" w14:textId="77777777" w:rsidR="007A2661" w:rsidRPr="001D2E49" w:rsidRDefault="007A2661" w:rsidP="00607462">
            <w:pPr>
              <w:pStyle w:val="TAL"/>
              <w:rPr>
                <w:rFonts w:cs="Arial"/>
                <w:lang w:eastAsia="ja-JP"/>
              </w:rPr>
            </w:pPr>
          </w:p>
        </w:tc>
        <w:tc>
          <w:tcPr>
            <w:tcW w:w="1757" w:type="dxa"/>
          </w:tcPr>
          <w:p w14:paraId="24AB613F" w14:textId="77777777" w:rsidR="007A2661" w:rsidRPr="001D2E49" w:rsidRDefault="007A2661" w:rsidP="00607462">
            <w:pPr>
              <w:pStyle w:val="TAL"/>
              <w:rPr>
                <w:rFonts w:cs="Arial"/>
                <w:lang w:eastAsia="ja-JP"/>
              </w:rPr>
            </w:pPr>
          </w:p>
        </w:tc>
        <w:tc>
          <w:tcPr>
            <w:tcW w:w="1077" w:type="dxa"/>
          </w:tcPr>
          <w:p w14:paraId="5DBE7A03"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6F5BB3E8" w14:textId="77777777" w:rsidR="007A2661" w:rsidRPr="001D2E49" w:rsidRDefault="007A2661" w:rsidP="00607462">
            <w:pPr>
              <w:pStyle w:val="TAC"/>
              <w:rPr>
                <w:lang w:eastAsia="ja-JP"/>
              </w:rPr>
            </w:pPr>
          </w:p>
        </w:tc>
      </w:tr>
      <w:tr w:rsidR="007A2661" w:rsidRPr="001D2E49" w14:paraId="47793DD9" w14:textId="77777777" w:rsidTr="00607462">
        <w:tc>
          <w:tcPr>
            <w:tcW w:w="2268" w:type="dxa"/>
          </w:tcPr>
          <w:p w14:paraId="3FAFDD47" w14:textId="77777777" w:rsidR="007A2661" w:rsidRPr="001D2E49" w:rsidRDefault="007A2661" w:rsidP="00607462">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58C8BEC3"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284B341B" w14:textId="77777777" w:rsidR="007A2661" w:rsidRPr="001D2E49" w:rsidRDefault="007A2661" w:rsidP="00607462">
            <w:pPr>
              <w:pStyle w:val="TAL"/>
              <w:rPr>
                <w:i/>
                <w:lang w:eastAsia="ja-JP"/>
              </w:rPr>
            </w:pPr>
          </w:p>
        </w:tc>
        <w:tc>
          <w:tcPr>
            <w:tcW w:w="1587" w:type="dxa"/>
          </w:tcPr>
          <w:p w14:paraId="681AAD8C" w14:textId="77777777" w:rsidR="007A2661" w:rsidRPr="001D2E49" w:rsidRDefault="007A2661" w:rsidP="00607462">
            <w:pPr>
              <w:pStyle w:val="TAL"/>
              <w:rPr>
                <w:rFonts w:cs="Arial"/>
                <w:lang w:eastAsia="ja-JP"/>
              </w:rPr>
            </w:pPr>
            <w:r w:rsidRPr="001D2E49">
              <w:rPr>
                <w:lang w:eastAsia="ja-JP"/>
              </w:rPr>
              <w:t>9.3.1.50</w:t>
            </w:r>
          </w:p>
        </w:tc>
        <w:tc>
          <w:tcPr>
            <w:tcW w:w="1757" w:type="dxa"/>
          </w:tcPr>
          <w:p w14:paraId="6280C779" w14:textId="77777777" w:rsidR="007A2661" w:rsidRPr="001D2E49" w:rsidRDefault="007A2661" w:rsidP="00607462">
            <w:pPr>
              <w:pStyle w:val="TAL"/>
              <w:rPr>
                <w:rFonts w:cs="Arial"/>
                <w:lang w:eastAsia="ja-JP"/>
              </w:rPr>
            </w:pPr>
          </w:p>
        </w:tc>
        <w:tc>
          <w:tcPr>
            <w:tcW w:w="1077" w:type="dxa"/>
          </w:tcPr>
          <w:p w14:paraId="01715137"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73455FCD" w14:textId="77777777" w:rsidR="007A2661" w:rsidRPr="001D2E49" w:rsidRDefault="007A2661" w:rsidP="00607462">
            <w:pPr>
              <w:pStyle w:val="TAC"/>
              <w:rPr>
                <w:lang w:eastAsia="ja-JP"/>
              </w:rPr>
            </w:pPr>
          </w:p>
        </w:tc>
      </w:tr>
      <w:tr w:rsidR="007A2661" w:rsidRPr="001D2E49" w14:paraId="500CBF24" w14:textId="77777777" w:rsidTr="00607462">
        <w:tc>
          <w:tcPr>
            <w:tcW w:w="2268" w:type="dxa"/>
          </w:tcPr>
          <w:p w14:paraId="11469550" w14:textId="77777777" w:rsidR="007A2661" w:rsidRPr="001D2E49" w:rsidRDefault="007A2661" w:rsidP="00607462">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BDACB9E" w14:textId="77777777" w:rsidR="007A2661" w:rsidRPr="001D2E49" w:rsidRDefault="007A2661" w:rsidP="00607462">
            <w:pPr>
              <w:pStyle w:val="TAL"/>
              <w:rPr>
                <w:rFonts w:cs="Arial"/>
                <w:lang w:eastAsia="ja-JP"/>
              </w:rPr>
            </w:pPr>
          </w:p>
        </w:tc>
        <w:tc>
          <w:tcPr>
            <w:tcW w:w="1077" w:type="dxa"/>
          </w:tcPr>
          <w:p w14:paraId="73C25705" w14:textId="77777777" w:rsidR="007A2661" w:rsidRPr="001D2E49" w:rsidRDefault="007A2661" w:rsidP="00607462">
            <w:pPr>
              <w:pStyle w:val="TAL"/>
              <w:rPr>
                <w:i/>
                <w:lang w:eastAsia="ja-JP"/>
              </w:rPr>
            </w:pPr>
            <w:r w:rsidRPr="001D2E49">
              <w:rPr>
                <w:rFonts w:hint="eastAsia"/>
                <w:i/>
                <w:lang w:eastAsia="zh-CN"/>
              </w:rPr>
              <w:t>1</w:t>
            </w:r>
          </w:p>
        </w:tc>
        <w:tc>
          <w:tcPr>
            <w:tcW w:w="1587" w:type="dxa"/>
          </w:tcPr>
          <w:p w14:paraId="019146DE" w14:textId="77777777" w:rsidR="007A2661" w:rsidRPr="001D2E49" w:rsidRDefault="007A2661" w:rsidP="00607462">
            <w:pPr>
              <w:pStyle w:val="TAL"/>
              <w:rPr>
                <w:rFonts w:cs="Arial"/>
                <w:lang w:eastAsia="ja-JP"/>
              </w:rPr>
            </w:pPr>
          </w:p>
        </w:tc>
        <w:tc>
          <w:tcPr>
            <w:tcW w:w="1757" w:type="dxa"/>
          </w:tcPr>
          <w:p w14:paraId="3D58636D" w14:textId="77777777" w:rsidR="007A2661" w:rsidRPr="001D2E49" w:rsidRDefault="007A2661" w:rsidP="00607462">
            <w:pPr>
              <w:pStyle w:val="TAL"/>
              <w:rPr>
                <w:rFonts w:cs="Arial"/>
                <w:lang w:eastAsia="ja-JP"/>
              </w:rPr>
            </w:pPr>
          </w:p>
        </w:tc>
        <w:tc>
          <w:tcPr>
            <w:tcW w:w="1077" w:type="dxa"/>
          </w:tcPr>
          <w:p w14:paraId="02EB2FF5"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139B8367" w14:textId="77777777" w:rsidR="007A2661" w:rsidRPr="001D2E49" w:rsidRDefault="007A2661" w:rsidP="00607462">
            <w:pPr>
              <w:pStyle w:val="TAC"/>
              <w:rPr>
                <w:lang w:eastAsia="ja-JP"/>
              </w:rPr>
            </w:pPr>
          </w:p>
        </w:tc>
      </w:tr>
      <w:tr w:rsidR="007A2661" w:rsidRPr="001D2E49" w14:paraId="0BB51AB0" w14:textId="77777777" w:rsidTr="00607462">
        <w:tc>
          <w:tcPr>
            <w:tcW w:w="2268" w:type="dxa"/>
          </w:tcPr>
          <w:p w14:paraId="140DA5D1" w14:textId="77777777" w:rsidR="007A2661" w:rsidRPr="001D2E49" w:rsidRDefault="007A2661" w:rsidP="00607462">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6A9EFF51" w14:textId="77777777" w:rsidR="007A2661" w:rsidRPr="001D2E49" w:rsidRDefault="007A2661" w:rsidP="00607462">
            <w:pPr>
              <w:pStyle w:val="TAL"/>
              <w:rPr>
                <w:rFonts w:cs="Arial"/>
                <w:lang w:eastAsia="ja-JP"/>
              </w:rPr>
            </w:pPr>
          </w:p>
        </w:tc>
        <w:tc>
          <w:tcPr>
            <w:tcW w:w="1077" w:type="dxa"/>
          </w:tcPr>
          <w:p w14:paraId="70B5AFB3" w14:textId="77777777" w:rsidR="007A2661" w:rsidRPr="001D2E49" w:rsidRDefault="007A2661" w:rsidP="00607462">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052247BD" w14:textId="77777777" w:rsidR="007A2661" w:rsidRPr="001D2E49" w:rsidRDefault="007A2661" w:rsidP="00607462">
            <w:pPr>
              <w:pStyle w:val="TAL"/>
              <w:rPr>
                <w:rFonts w:cs="Arial"/>
                <w:lang w:eastAsia="ja-JP"/>
              </w:rPr>
            </w:pPr>
          </w:p>
        </w:tc>
        <w:tc>
          <w:tcPr>
            <w:tcW w:w="1757" w:type="dxa"/>
          </w:tcPr>
          <w:p w14:paraId="0F26CBBF" w14:textId="77777777" w:rsidR="007A2661" w:rsidRPr="001D2E49" w:rsidRDefault="007A2661" w:rsidP="00607462">
            <w:pPr>
              <w:pStyle w:val="TAL"/>
              <w:rPr>
                <w:rFonts w:cs="Arial"/>
                <w:lang w:eastAsia="ja-JP"/>
              </w:rPr>
            </w:pPr>
          </w:p>
        </w:tc>
        <w:tc>
          <w:tcPr>
            <w:tcW w:w="1077" w:type="dxa"/>
          </w:tcPr>
          <w:p w14:paraId="5E6306B2"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1804D03B" w14:textId="77777777" w:rsidR="007A2661" w:rsidRPr="001D2E49" w:rsidRDefault="007A2661" w:rsidP="00607462">
            <w:pPr>
              <w:pStyle w:val="TAC"/>
              <w:rPr>
                <w:lang w:eastAsia="ja-JP"/>
              </w:rPr>
            </w:pPr>
          </w:p>
        </w:tc>
      </w:tr>
      <w:tr w:rsidR="007A2661" w:rsidRPr="001D2E49" w14:paraId="628F9790" w14:textId="77777777" w:rsidTr="00607462">
        <w:tc>
          <w:tcPr>
            <w:tcW w:w="2268" w:type="dxa"/>
          </w:tcPr>
          <w:p w14:paraId="3DCD8EB4" w14:textId="77777777" w:rsidR="007A2661" w:rsidRPr="001D2E49" w:rsidRDefault="007A2661" w:rsidP="00607462">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11E87525"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1DE2D98C" w14:textId="77777777" w:rsidR="007A2661" w:rsidRPr="001D2E49" w:rsidRDefault="007A2661" w:rsidP="00607462">
            <w:pPr>
              <w:pStyle w:val="TAL"/>
              <w:rPr>
                <w:i/>
                <w:lang w:eastAsia="ja-JP"/>
              </w:rPr>
            </w:pPr>
          </w:p>
        </w:tc>
        <w:tc>
          <w:tcPr>
            <w:tcW w:w="1587" w:type="dxa"/>
          </w:tcPr>
          <w:p w14:paraId="22C07FD1" w14:textId="77777777" w:rsidR="007A2661" w:rsidRPr="001D2E49" w:rsidRDefault="007A2661" w:rsidP="00607462">
            <w:pPr>
              <w:pStyle w:val="TAL"/>
              <w:rPr>
                <w:rFonts w:cs="Arial"/>
                <w:lang w:eastAsia="ja-JP"/>
              </w:rPr>
            </w:pPr>
            <w:r w:rsidRPr="001D2E49">
              <w:rPr>
                <w:lang w:eastAsia="ja-JP"/>
              </w:rPr>
              <w:t>9.3.1.51</w:t>
            </w:r>
          </w:p>
        </w:tc>
        <w:tc>
          <w:tcPr>
            <w:tcW w:w="1757" w:type="dxa"/>
          </w:tcPr>
          <w:p w14:paraId="4DF431FE" w14:textId="77777777" w:rsidR="007A2661" w:rsidRPr="001D2E49" w:rsidRDefault="007A2661" w:rsidP="00607462">
            <w:pPr>
              <w:pStyle w:val="TAL"/>
              <w:rPr>
                <w:rFonts w:cs="Arial"/>
                <w:lang w:eastAsia="ja-JP"/>
              </w:rPr>
            </w:pPr>
          </w:p>
        </w:tc>
        <w:tc>
          <w:tcPr>
            <w:tcW w:w="1077" w:type="dxa"/>
          </w:tcPr>
          <w:p w14:paraId="2C2EB88A"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176A42C1" w14:textId="77777777" w:rsidR="007A2661" w:rsidRPr="001D2E49" w:rsidRDefault="007A2661" w:rsidP="00607462">
            <w:pPr>
              <w:pStyle w:val="TAC"/>
              <w:rPr>
                <w:lang w:eastAsia="ja-JP"/>
              </w:rPr>
            </w:pPr>
          </w:p>
        </w:tc>
      </w:tr>
      <w:tr w:rsidR="007A2661" w:rsidRPr="001D2E49" w14:paraId="30A487D9" w14:textId="77777777" w:rsidTr="00607462">
        <w:tc>
          <w:tcPr>
            <w:tcW w:w="2268" w:type="dxa"/>
          </w:tcPr>
          <w:p w14:paraId="39B66B05" w14:textId="77777777" w:rsidR="007A2661" w:rsidRPr="001D2E49" w:rsidRDefault="007A2661" w:rsidP="00607462">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6347463" w14:textId="77777777" w:rsidR="007A2661" w:rsidRPr="001D2E49" w:rsidRDefault="007A2661" w:rsidP="00607462">
            <w:pPr>
              <w:pStyle w:val="TAL"/>
              <w:rPr>
                <w:rFonts w:cs="Arial"/>
                <w:lang w:eastAsia="ja-JP"/>
              </w:rPr>
            </w:pPr>
            <w:r w:rsidRPr="001D2E49">
              <w:rPr>
                <w:rFonts w:eastAsia="SimSun" w:cs="Arial" w:hint="eastAsia"/>
                <w:lang w:eastAsia="zh-CN"/>
              </w:rPr>
              <w:t>O</w:t>
            </w:r>
          </w:p>
        </w:tc>
        <w:tc>
          <w:tcPr>
            <w:tcW w:w="1077" w:type="dxa"/>
          </w:tcPr>
          <w:p w14:paraId="4561BE13" w14:textId="77777777" w:rsidR="007A2661" w:rsidRPr="001D2E49" w:rsidRDefault="007A2661" w:rsidP="00607462">
            <w:pPr>
              <w:pStyle w:val="TAL"/>
              <w:rPr>
                <w:i/>
                <w:lang w:eastAsia="ja-JP"/>
              </w:rPr>
            </w:pPr>
          </w:p>
        </w:tc>
        <w:tc>
          <w:tcPr>
            <w:tcW w:w="1587" w:type="dxa"/>
          </w:tcPr>
          <w:p w14:paraId="51C5BD03" w14:textId="77777777" w:rsidR="007A2661" w:rsidRPr="001D2E49" w:rsidRDefault="007A2661" w:rsidP="00607462">
            <w:pPr>
              <w:pStyle w:val="TAL"/>
              <w:rPr>
                <w:rFonts w:cs="Arial"/>
                <w:lang w:eastAsia="ja-JP"/>
              </w:rPr>
            </w:pPr>
            <w:r w:rsidRPr="001D2E49">
              <w:rPr>
                <w:lang w:eastAsia="ja-JP"/>
              </w:rPr>
              <w:t>9.3.1.33</w:t>
            </w:r>
          </w:p>
        </w:tc>
        <w:tc>
          <w:tcPr>
            <w:tcW w:w="1757" w:type="dxa"/>
          </w:tcPr>
          <w:p w14:paraId="29F0FB53" w14:textId="77777777" w:rsidR="007A2661" w:rsidRPr="001D2E49" w:rsidRDefault="007A2661" w:rsidP="00607462">
            <w:pPr>
              <w:pStyle w:val="TAL"/>
              <w:rPr>
                <w:rFonts w:cs="Arial"/>
                <w:lang w:eastAsia="ja-JP"/>
              </w:rPr>
            </w:pPr>
          </w:p>
        </w:tc>
        <w:tc>
          <w:tcPr>
            <w:tcW w:w="1077" w:type="dxa"/>
          </w:tcPr>
          <w:p w14:paraId="1CE673D3"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4FF622DE" w14:textId="77777777" w:rsidR="007A2661" w:rsidRPr="001D2E49" w:rsidRDefault="007A2661" w:rsidP="00607462">
            <w:pPr>
              <w:pStyle w:val="TAC"/>
              <w:rPr>
                <w:lang w:eastAsia="ja-JP"/>
              </w:rPr>
            </w:pPr>
          </w:p>
        </w:tc>
      </w:tr>
      <w:tr w:rsidR="007A2661" w:rsidRPr="001D2E49" w14:paraId="53FD0797" w14:textId="77777777" w:rsidTr="00607462">
        <w:tc>
          <w:tcPr>
            <w:tcW w:w="2268" w:type="dxa"/>
          </w:tcPr>
          <w:p w14:paraId="32FC6A92" w14:textId="77777777" w:rsidR="007A2661" w:rsidRPr="001D2E49" w:rsidRDefault="007A2661" w:rsidP="00607462">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18913B9B" w14:textId="77777777" w:rsidR="007A2661" w:rsidRPr="001D2E49" w:rsidRDefault="007A2661" w:rsidP="00607462">
            <w:pPr>
              <w:pStyle w:val="TAL"/>
              <w:rPr>
                <w:rFonts w:eastAsia="SimSun" w:cs="Arial"/>
                <w:lang w:eastAsia="zh-CN"/>
              </w:rPr>
            </w:pPr>
            <w:r w:rsidRPr="001D2E49">
              <w:rPr>
                <w:rFonts w:eastAsia="SimSun" w:cs="Arial" w:hint="eastAsia"/>
                <w:lang w:eastAsia="zh-CN"/>
              </w:rPr>
              <w:t>O</w:t>
            </w:r>
          </w:p>
        </w:tc>
        <w:tc>
          <w:tcPr>
            <w:tcW w:w="1077" w:type="dxa"/>
          </w:tcPr>
          <w:p w14:paraId="16A8779D" w14:textId="77777777" w:rsidR="007A2661" w:rsidRPr="001D2E49" w:rsidRDefault="007A2661" w:rsidP="00607462">
            <w:pPr>
              <w:pStyle w:val="TAL"/>
              <w:rPr>
                <w:i/>
                <w:lang w:eastAsia="ja-JP"/>
              </w:rPr>
            </w:pPr>
          </w:p>
        </w:tc>
        <w:tc>
          <w:tcPr>
            <w:tcW w:w="1587" w:type="dxa"/>
          </w:tcPr>
          <w:p w14:paraId="58016E64" w14:textId="77777777" w:rsidR="007A2661" w:rsidRPr="001D2E49" w:rsidRDefault="007A2661" w:rsidP="00607462">
            <w:pPr>
              <w:pStyle w:val="TAL"/>
              <w:rPr>
                <w:lang w:eastAsia="ja-JP"/>
              </w:rPr>
            </w:pPr>
            <w:r w:rsidRPr="001D2E49">
              <w:rPr>
                <w:rFonts w:eastAsia="SimSun"/>
                <w:lang w:eastAsia="ja-JP"/>
              </w:rPr>
              <w:t>9.3.1.118</w:t>
            </w:r>
          </w:p>
        </w:tc>
        <w:tc>
          <w:tcPr>
            <w:tcW w:w="1757" w:type="dxa"/>
          </w:tcPr>
          <w:p w14:paraId="49F4E08C" w14:textId="77777777" w:rsidR="007A2661" w:rsidRPr="001D2E49" w:rsidRDefault="007A2661" w:rsidP="00607462">
            <w:pPr>
              <w:pStyle w:val="TAL"/>
              <w:rPr>
                <w:rFonts w:cs="Arial"/>
                <w:lang w:eastAsia="ja-JP"/>
              </w:rPr>
            </w:pPr>
          </w:p>
        </w:tc>
        <w:tc>
          <w:tcPr>
            <w:tcW w:w="1077" w:type="dxa"/>
          </w:tcPr>
          <w:p w14:paraId="52573C1E" w14:textId="77777777" w:rsidR="007A2661" w:rsidRPr="001D2E49" w:rsidRDefault="007A2661" w:rsidP="00607462">
            <w:pPr>
              <w:pStyle w:val="TAC"/>
              <w:rPr>
                <w:lang w:eastAsia="ja-JP"/>
              </w:rPr>
            </w:pPr>
            <w:r w:rsidRPr="001D2E49">
              <w:rPr>
                <w:rFonts w:eastAsia="SimSun" w:hint="eastAsia"/>
                <w:lang w:eastAsia="zh-CN"/>
              </w:rPr>
              <w:t>YES</w:t>
            </w:r>
          </w:p>
        </w:tc>
        <w:tc>
          <w:tcPr>
            <w:tcW w:w="1077" w:type="dxa"/>
          </w:tcPr>
          <w:p w14:paraId="77AA1BE5" w14:textId="77777777" w:rsidR="007A2661" w:rsidRPr="001D2E49" w:rsidRDefault="007A2661" w:rsidP="00607462">
            <w:pPr>
              <w:pStyle w:val="TAC"/>
              <w:rPr>
                <w:lang w:eastAsia="ja-JP"/>
              </w:rPr>
            </w:pPr>
            <w:r>
              <w:rPr>
                <w:rFonts w:eastAsia="SimSun"/>
                <w:lang w:eastAsia="zh-CN"/>
              </w:rPr>
              <w:t>ignore</w:t>
            </w:r>
          </w:p>
        </w:tc>
      </w:tr>
      <w:tr w:rsidR="007A2661" w:rsidRPr="001D2E49" w14:paraId="51913CDD" w14:textId="77777777" w:rsidTr="00607462">
        <w:tc>
          <w:tcPr>
            <w:tcW w:w="2268" w:type="dxa"/>
          </w:tcPr>
          <w:p w14:paraId="2D191F2C" w14:textId="77777777" w:rsidR="007A2661" w:rsidRPr="001D2E49" w:rsidRDefault="007A2661" w:rsidP="00607462">
            <w:pPr>
              <w:pStyle w:val="TAL"/>
              <w:ind w:left="165"/>
              <w:rPr>
                <w:rFonts w:cs="Arial"/>
                <w:lang w:eastAsia="ja-JP"/>
              </w:rPr>
            </w:pPr>
            <w:r w:rsidRPr="001D2E49">
              <w:rPr>
                <w:lang w:eastAsia="ja-JP"/>
              </w:rPr>
              <w:t>&gt;&gt;DRBs to QoS Flows Mapping List</w:t>
            </w:r>
          </w:p>
        </w:tc>
        <w:tc>
          <w:tcPr>
            <w:tcW w:w="1020" w:type="dxa"/>
          </w:tcPr>
          <w:p w14:paraId="37CDA35E" w14:textId="77777777" w:rsidR="007A2661" w:rsidRPr="001D2E49" w:rsidRDefault="007A2661" w:rsidP="00607462">
            <w:pPr>
              <w:pStyle w:val="TAL"/>
              <w:rPr>
                <w:rFonts w:cs="Arial"/>
                <w:lang w:eastAsia="ja-JP"/>
              </w:rPr>
            </w:pPr>
            <w:r w:rsidRPr="001D2E49">
              <w:rPr>
                <w:rFonts w:cs="Arial"/>
                <w:lang w:eastAsia="ja-JP"/>
              </w:rPr>
              <w:t>O</w:t>
            </w:r>
          </w:p>
        </w:tc>
        <w:tc>
          <w:tcPr>
            <w:tcW w:w="1077" w:type="dxa"/>
          </w:tcPr>
          <w:p w14:paraId="67011274" w14:textId="77777777" w:rsidR="007A2661" w:rsidRPr="001D2E49" w:rsidRDefault="007A2661" w:rsidP="00607462">
            <w:pPr>
              <w:pStyle w:val="TAL"/>
              <w:rPr>
                <w:i/>
                <w:lang w:eastAsia="ja-JP"/>
              </w:rPr>
            </w:pPr>
          </w:p>
        </w:tc>
        <w:tc>
          <w:tcPr>
            <w:tcW w:w="1587" w:type="dxa"/>
          </w:tcPr>
          <w:p w14:paraId="2F2DED05" w14:textId="77777777" w:rsidR="007A2661" w:rsidRPr="001D2E49" w:rsidRDefault="007A2661" w:rsidP="00607462">
            <w:pPr>
              <w:pStyle w:val="TAL"/>
              <w:rPr>
                <w:rFonts w:cs="Arial"/>
                <w:lang w:eastAsia="ja-JP"/>
              </w:rPr>
            </w:pPr>
            <w:r w:rsidRPr="001D2E49">
              <w:rPr>
                <w:lang w:eastAsia="ja-JP"/>
              </w:rPr>
              <w:t>9.3.1.34</w:t>
            </w:r>
          </w:p>
        </w:tc>
        <w:tc>
          <w:tcPr>
            <w:tcW w:w="1757" w:type="dxa"/>
          </w:tcPr>
          <w:p w14:paraId="0FEA9C7B" w14:textId="77777777" w:rsidR="007A2661" w:rsidRPr="001D2E49" w:rsidRDefault="007A2661" w:rsidP="00607462">
            <w:pPr>
              <w:pStyle w:val="TAL"/>
              <w:rPr>
                <w:rFonts w:cs="Arial"/>
                <w:lang w:eastAsia="ja-JP"/>
              </w:rPr>
            </w:pPr>
          </w:p>
        </w:tc>
        <w:tc>
          <w:tcPr>
            <w:tcW w:w="1077" w:type="dxa"/>
          </w:tcPr>
          <w:p w14:paraId="3681CEFC"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2CEE6B25" w14:textId="77777777" w:rsidR="007A2661" w:rsidRPr="001D2E49" w:rsidRDefault="007A2661" w:rsidP="00607462">
            <w:pPr>
              <w:pStyle w:val="TAC"/>
              <w:rPr>
                <w:lang w:eastAsia="ja-JP"/>
              </w:rPr>
            </w:pPr>
          </w:p>
        </w:tc>
      </w:tr>
      <w:tr w:rsidR="007A2661" w:rsidRPr="001D2E49" w14:paraId="551E97CB" w14:textId="77777777" w:rsidTr="00607462">
        <w:tc>
          <w:tcPr>
            <w:tcW w:w="2268" w:type="dxa"/>
          </w:tcPr>
          <w:p w14:paraId="4BD8BCA2" w14:textId="77777777" w:rsidR="007A2661" w:rsidRPr="001D2E49" w:rsidRDefault="007A2661" w:rsidP="00607462">
            <w:pPr>
              <w:pStyle w:val="TAL"/>
              <w:rPr>
                <w:b/>
                <w:lang w:eastAsia="ja-JP"/>
              </w:rPr>
            </w:pPr>
            <w:r w:rsidRPr="001D2E49">
              <w:rPr>
                <w:b/>
                <w:lang w:eastAsia="ja-JP"/>
              </w:rPr>
              <w:t>E-RAB Information List</w:t>
            </w:r>
          </w:p>
        </w:tc>
        <w:tc>
          <w:tcPr>
            <w:tcW w:w="1020" w:type="dxa"/>
          </w:tcPr>
          <w:p w14:paraId="54C95E3A" w14:textId="77777777" w:rsidR="007A2661" w:rsidRPr="001D2E49" w:rsidRDefault="007A2661" w:rsidP="00607462">
            <w:pPr>
              <w:pStyle w:val="TAL"/>
              <w:rPr>
                <w:rFonts w:cs="Arial"/>
                <w:lang w:eastAsia="ja-JP"/>
              </w:rPr>
            </w:pPr>
          </w:p>
        </w:tc>
        <w:tc>
          <w:tcPr>
            <w:tcW w:w="1077" w:type="dxa"/>
          </w:tcPr>
          <w:p w14:paraId="4C30CCEF" w14:textId="77777777" w:rsidR="007A2661" w:rsidRPr="001D2E49" w:rsidRDefault="007A2661" w:rsidP="00607462">
            <w:pPr>
              <w:pStyle w:val="TAL"/>
              <w:rPr>
                <w:rFonts w:eastAsia="SimSun"/>
                <w:i/>
                <w:lang w:eastAsia="zh-CN"/>
              </w:rPr>
            </w:pPr>
            <w:r w:rsidRPr="001D2E49">
              <w:rPr>
                <w:rFonts w:eastAsia="SimSun"/>
                <w:i/>
                <w:lang w:eastAsia="zh-CN"/>
              </w:rPr>
              <w:t>0..1</w:t>
            </w:r>
          </w:p>
        </w:tc>
        <w:tc>
          <w:tcPr>
            <w:tcW w:w="1587" w:type="dxa"/>
          </w:tcPr>
          <w:p w14:paraId="0732BBF4" w14:textId="77777777" w:rsidR="007A2661" w:rsidRPr="001D2E49" w:rsidRDefault="007A2661" w:rsidP="00607462">
            <w:pPr>
              <w:pStyle w:val="TAL"/>
              <w:rPr>
                <w:lang w:eastAsia="ja-JP"/>
              </w:rPr>
            </w:pPr>
          </w:p>
        </w:tc>
        <w:tc>
          <w:tcPr>
            <w:tcW w:w="1757" w:type="dxa"/>
          </w:tcPr>
          <w:p w14:paraId="40612BEC" w14:textId="77777777" w:rsidR="007A2661" w:rsidRPr="001D2E49" w:rsidRDefault="007A2661" w:rsidP="0060746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6ADEE3FC" w14:textId="77777777" w:rsidR="007A2661" w:rsidRPr="001D2E49" w:rsidRDefault="007A2661" w:rsidP="00607462">
            <w:pPr>
              <w:pStyle w:val="TAC"/>
            </w:pPr>
            <w:r w:rsidRPr="001D2E49">
              <w:rPr>
                <w:rFonts w:eastAsia="SimSun" w:hint="eastAsia"/>
                <w:lang w:eastAsia="zh-CN"/>
              </w:rPr>
              <w:t>-</w:t>
            </w:r>
          </w:p>
        </w:tc>
        <w:tc>
          <w:tcPr>
            <w:tcW w:w="1077" w:type="dxa"/>
          </w:tcPr>
          <w:p w14:paraId="03DD1FEE" w14:textId="77777777" w:rsidR="007A2661" w:rsidRPr="001D2E49" w:rsidRDefault="007A2661" w:rsidP="00607462">
            <w:pPr>
              <w:pStyle w:val="TAC"/>
            </w:pPr>
          </w:p>
        </w:tc>
      </w:tr>
      <w:tr w:rsidR="007A2661" w:rsidRPr="001D2E49" w14:paraId="428786B6" w14:textId="77777777" w:rsidTr="00607462">
        <w:tc>
          <w:tcPr>
            <w:tcW w:w="2268" w:type="dxa"/>
          </w:tcPr>
          <w:p w14:paraId="11B238A4" w14:textId="77777777" w:rsidR="007A2661" w:rsidRPr="001D2E49" w:rsidRDefault="007A2661" w:rsidP="00607462">
            <w:pPr>
              <w:pStyle w:val="TAL"/>
              <w:ind w:left="75"/>
              <w:rPr>
                <w:b/>
                <w:lang w:eastAsia="ja-JP"/>
              </w:rPr>
            </w:pPr>
            <w:r w:rsidRPr="001D2E49">
              <w:rPr>
                <w:b/>
                <w:lang w:eastAsia="ja-JP"/>
              </w:rPr>
              <w:t>&gt;E-RAB Information Item</w:t>
            </w:r>
          </w:p>
        </w:tc>
        <w:tc>
          <w:tcPr>
            <w:tcW w:w="1020" w:type="dxa"/>
          </w:tcPr>
          <w:p w14:paraId="7D33A2A6" w14:textId="77777777" w:rsidR="007A2661" w:rsidRPr="001D2E49" w:rsidRDefault="007A2661" w:rsidP="00607462">
            <w:pPr>
              <w:pStyle w:val="TAL"/>
              <w:rPr>
                <w:rFonts w:cs="Arial"/>
                <w:lang w:eastAsia="ja-JP"/>
              </w:rPr>
            </w:pPr>
          </w:p>
        </w:tc>
        <w:tc>
          <w:tcPr>
            <w:tcW w:w="1077" w:type="dxa"/>
          </w:tcPr>
          <w:p w14:paraId="40F3A78D" w14:textId="77777777" w:rsidR="007A2661" w:rsidRPr="001D2E49" w:rsidRDefault="007A2661" w:rsidP="00607462">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5E6F9FC4" w14:textId="77777777" w:rsidR="007A2661" w:rsidRPr="001D2E49" w:rsidRDefault="007A2661" w:rsidP="00607462">
            <w:pPr>
              <w:pStyle w:val="TAL"/>
              <w:rPr>
                <w:lang w:eastAsia="ja-JP"/>
              </w:rPr>
            </w:pPr>
          </w:p>
        </w:tc>
        <w:tc>
          <w:tcPr>
            <w:tcW w:w="1757" w:type="dxa"/>
          </w:tcPr>
          <w:p w14:paraId="7B511058" w14:textId="77777777" w:rsidR="007A2661" w:rsidRPr="001D2E49" w:rsidRDefault="007A2661" w:rsidP="00607462">
            <w:pPr>
              <w:pStyle w:val="TAL"/>
              <w:rPr>
                <w:rFonts w:cs="Arial"/>
                <w:lang w:eastAsia="ja-JP"/>
              </w:rPr>
            </w:pPr>
          </w:p>
        </w:tc>
        <w:tc>
          <w:tcPr>
            <w:tcW w:w="1077" w:type="dxa"/>
          </w:tcPr>
          <w:p w14:paraId="6FED009E"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723DA8F4" w14:textId="77777777" w:rsidR="007A2661" w:rsidRPr="001D2E49" w:rsidRDefault="007A2661" w:rsidP="00607462">
            <w:pPr>
              <w:pStyle w:val="TAC"/>
              <w:rPr>
                <w:lang w:eastAsia="ja-JP"/>
              </w:rPr>
            </w:pPr>
          </w:p>
        </w:tc>
      </w:tr>
      <w:tr w:rsidR="007A2661" w:rsidRPr="001D2E49" w14:paraId="43373686" w14:textId="77777777" w:rsidTr="00607462">
        <w:tc>
          <w:tcPr>
            <w:tcW w:w="2268" w:type="dxa"/>
          </w:tcPr>
          <w:p w14:paraId="6447C783" w14:textId="77777777" w:rsidR="007A2661" w:rsidRPr="001D2E49" w:rsidRDefault="007A2661" w:rsidP="00607462">
            <w:pPr>
              <w:pStyle w:val="TAL"/>
              <w:ind w:left="165"/>
              <w:rPr>
                <w:lang w:eastAsia="ja-JP"/>
              </w:rPr>
            </w:pPr>
            <w:r w:rsidRPr="001D2E49">
              <w:rPr>
                <w:lang w:eastAsia="ja-JP"/>
              </w:rPr>
              <w:t>&gt;&gt;E-RAB ID</w:t>
            </w:r>
          </w:p>
        </w:tc>
        <w:tc>
          <w:tcPr>
            <w:tcW w:w="1020" w:type="dxa"/>
          </w:tcPr>
          <w:p w14:paraId="30BDCCCD"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7C6690A3" w14:textId="77777777" w:rsidR="007A2661" w:rsidRPr="001D2E49" w:rsidRDefault="007A2661" w:rsidP="00607462">
            <w:pPr>
              <w:pStyle w:val="TAL"/>
              <w:rPr>
                <w:rFonts w:eastAsia="SimSun"/>
                <w:lang w:eastAsia="zh-CN"/>
              </w:rPr>
            </w:pPr>
          </w:p>
        </w:tc>
        <w:tc>
          <w:tcPr>
            <w:tcW w:w="1587" w:type="dxa"/>
          </w:tcPr>
          <w:p w14:paraId="05C7B7F4" w14:textId="77777777" w:rsidR="007A2661" w:rsidRPr="001D2E49" w:rsidRDefault="007A2661" w:rsidP="00607462">
            <w:pPr>
              <w:pStyle w:val="TAL"/>
              <w:rPr>
                <w:lang w:eastAsia="ja-JP"/>
              </w:rPr>
            </w:pPr>
            <w:r w:rsidRPr="001D2E49">
              <w:rPr>
                <w:lang w:eastAsia="ja-JP"/>
              </w:rPr>
              <w:t>9.3.2.3</w:t>
            </w:r>
          </w:p>
        </w:tc>
        <w:tc>
          <w:tcPr>
            <w:tcW w:w="1757" w:type="dxa"/>
          </w:tcPr>
          <w:p w14:paraId="59E8AD22" w14:textId="77777777" w:rsidR="007A2661" w:rsidRPr="001D2E49" w:rsidRDefault="007A2661" w:rsidP="00607462">
            <w:pPr>
              <w:pStyle w:val="TAL"/>
              <w:rPr>
                <w:rFonts w:cs="Arial"/>
                <w:lang w:eastAsia="ja-JP"/>
              </w:rPr>
            </w:pPr>
          </w:p>
        </w:tc>
        <w:tc>
          <w:tcPr>
            <w:tcW w:w="1077" w:type="dxa"/>
          </w:tcPr>
          <w:p w14:paraId="4E46D29C"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0E0A7BAC" w14:textId="77777777" w:rsidR="007A2661" w:rsidRPr="001D2E49" w:rsidRDefault="007A2661" w:rsidP="00607462">
            <w:pPr>
              <w:pStyle w:val="TAC"/>
              <w:rPr>
                <w:lang w:eastAsia="ja-JP"/>
              </w:rPr>
            </w:pPr>
          </w:p>
        </w:tc>
      </w:tr>
      <w:tr w:rsidR="007A2661" w:rsidRPr="001D2E49" w14:paraId="7F7F908A" w14:textId="77777777" w:rsidTr="00607462">
        <w:tc>
          <w:tcPr>
            <w:tcW w:w="2268" w:type="dxa"/>
          </w:tcPr>
          <w:p w14:paraId="38337FA2" w14:textId="77777777" w:rsidR="007A2661" w:rsidRPr="001D2E49" w:rsidRDefault="007A2661" w:rsidP="00607462">
            <w:pPr>
              <w:pStyle w:val="TAL"/>
              <w:ind w:left="165"/>
              <w:rPr>
                <w:lang w:eastAsia="ja-JP"/>
              </w:rPr>
            </w:pPr>
            <w:r w:rsidRPr="001D2E49">
              <w:rPr>
                <w:lang w:eastAsia="ja-JP"/>
              </w:rPr>
              <w:t>&gt;&gt;DL Forwarding</w:t>
            </w:r>
          </w:p>
        </w:tc>
        <w:tc>
          <w:tcPr>
            <w:tcW w:w="1020" w:type="dxa"/>
          </w:tcPr>
          <w:p w14:paraId="2AB4323C" w14:textId="77777777" w:rsidR="007A2661" w:rsidRPr="001D2E49" w:rsidRDefault="007A2661" w:rsidP="00607462">
            <w:pPr>
              <w:pStyle w:val="TAL"/>
              <w:rPr>
                <w:rFonts w:cs="Arial"/>
                <w:lang w:eastAsia="ja-JP"/>
              </w:rPr>
            </w:pPr>
            <w:r w:rsidRPr="001D2E49">
              <w:rPr>
                <w:rFonts w:cs="Arial"/>
                <w:lang w:eastAsia="ja-JP"/>
              </w:rPr>
              <w:t>O</w:t>
            </w:r>
          </w:p>
        </w:tc>
        <w:tc>
          <w:tcPr>
            <w:tcW w:w="1077" w:type="dxa"/>
          </w:tcPr>
          <w:p w14:paraId="5DF7ED1B" w14:textId="77777777" w:rsidR="007A2661" w:rsidRPr="001D2E49" w:rsidRDefault="007A2661" w:rsidP="00607462">
            <w:pPr>
              <w:pStyle w:val="TAL"/>
              <w:rPr>
                <w:rFonts w:eastAsia="SimSun"/>
                <w:lang w:eastAsia="zh-CN"/>
              </w:rPr>
            </w:pPr>
          </w:p>
        </w:tc>
        <w:tc>
          <w:tcPr>
            <w:tcW w:w="1587" w:type="dxa"/>
          </w:tcPr>
          <w:p w14:paraId="0B4FFF53" w14:textId="77777777" w:rsidR="007A2661" w:rsidRPr="001D2E49" w:rsidRDefault="007A2661" w:rsidP="00607462">
            <w:pPr>
              <w:pStyle w:val="TAL"/>
              <w:rPr>
                <w:lang w:eastAsia="ja-JP"/>
              </w:rPr>
            </w:pPr>
            <w:r w:rsidRPr="001D2E49">
              <w:rPr>
                <w:lang w:eastAsia="ja-JP"/>
              </w:rPr>
              <w:t>9.3.1.33</w:t>
            </w:r>
          </w:p>
        </w:tc>
        <w:tc>
          <w:tcPr>
            <w:tcW w:w="1757" w:type="dxa"/>
          </w:tcPr>
          <w:p w14:paraId="1702D6D1" w14:textId="77777777" w:rsidR="007A2661" w:rsidRPr="001D2E49" w:rsidRDefault="007A2661" w:rsidP="00607462">
            <w:pPr>
              <w:pStyle w:val="TAL"/>
              <w:rPr>
                <w:rFonts w:cs="Arial"/>
                <w:lang w:eastAsia="ja-JP"/>
              </w:rPr>
            </w:pPr>
          </w:p>
        </w:tc>
        <w:tc>
          <w:tcPr>
            <w:tcW w:w="1077" w:type="dxa"/>
          </w:tcPr>
          <w:p w14:paraId="62F7C439"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562FB6AB" w14:textId="77777777" w:rsidR="007A2661" w:rsidRPr="001D2E49" w:rsidRDefault="007A2661" w:rsidP="00607462">
            <w:pPr>
              <w:pStyle w:val="TAC"/>
              <w:rPr>
                <w:lang w:eastAsia="ja-JP"/>
              </w:rPr>
            </w:pPr>
          </w:p>
        </w:tc>
      </w:tr>
      <w:tr w:rsidR="007A2661" w:rsidRPr="001D2E49" w14:paraId="64C731A6" w14:textId="77777777" w:rsidTr="00607462">
        <w:tc>
          <w:tcPr>
            <w:tcW w:w="2268" w:type="dxa"/>
          </w:tcPr>
          <w:p w14:paraId="5BD8F6D7" w14:textId="77777777" w:rsidR="007A2661" w:rsidRPr="001D2E49" w:rsidRDefault="007A2661" w:rsidP="00607462">
            <w:pPr>
              <w:pStyle w:val="TAL"/>
              <w:rPr>
                <w:rFonts w:cs="Arial"/>
                <w:lang w:eastAsia="ja-JP"/>
              </w:rPr>
            </w:pPr>
            <w:r w:rsidRPr="001D2E49">
              <w:rPr>
                <w:rFonts w:cs="Arial"/>
                <w:lang w:eastAsia="ja-JP"/>
              </w:rPr>
              <w:t>Target Cell ID</w:t>
            </w:r>
          </w:p>
        </w:tc>
        <w:tc>
          <w:tcPr>
            <w:tcW w:w="1020" w:type="dxa"/>
          </w:tcPr>
          <w:p w14:paraId="2D8287EC"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03A53F35" w14:textId="77777777" w:rsidR="007A2661" w:rsidRPr="001D2E49" w:rsidRDefault="007A2661" w:rsidP="00607462">
            <w:pPr>
              <w:pStyle w:val="TAL"/>
              <w:rPr>
                <w:i/>
                <w:lang w:eastAsia="ja-JP"/>
              </w:rPr>
            </w:pPr>
          </w:p>
        </w:tc>
        <w:tc>
          <w:tcPr>
            <w:tcW w:w="1587" w:type="dxa"/>
          </w:tcPr>
          <w:p w14:paraId="757678E4" w14:textId="77777777" w:rsidR="007A2661" w:rsidRPr="001D2E49" w:rsidRDefault="007A2661" w:rsidP="00607462">
            <w:pPr>
              <w:pStyle w:val="TAL"/>
              <w:rPr>
                <w:rFonts w:cs="Arial"/>
                <w:lang w:eastAsia="ja-JP"/>
              </w:rPr>
            </w:pPr>
            <w:r w:rsidRPr="001D2E49">
              <w:rPr>
                <w:rFonts w:cs="Arial"/>
                <w:lang w:eastAsia="ja-JP"/>
              </w:rPr>
              <w:t>NG-RAN CGI</w:t>
            </w:r>
          </w:p>
          <w:p w14:paraId="5D08BC36" w14:textId="77777777" w:rsidR="007A2661" w:rsidRPr="001D2E49" w:rsidRDefault="007A2661" w:rsidP="00607462">
            <w:pPr>
              <w:pStyle w:val="TAL"/>
              <w:rPr>
                <w:rFonts w:cs="Arial"/>
                <w:lang w:eastAsia="ja-JP"/>
              </w:rPr>
            </w:pPr>
            <w:r w:rsidRPr="001D2E49">
              <w:rPr>
                <w:rFonts w:cs="Arial"/>
                <w:lang w:eastAsia="ja-JP"/>
              </w:rPr>
              <w:t>9.3.1.73</w:t>
            </w:r>
          </w:p>
        </w:tc>
        <w:tc>
          <w:tcPr>
            <w:tcW w:w="1757" w:type="dxa"/>
          </w:tcPr>
          <w:p w14:paraId="33294759" w14:textId="77777777" w:rsidR="007A2661" w:rsidRPr="001D2E49" w:rsidRDefault="007A2661" w:rsidP="00607462">
            <w:pPr>
              <w:pStyle w:val="TAL"/>
              <w:rPr>
                <w:rFonts w:cs="Arial"/>
                <w:lang w:eastAsia="ja-JP"/>
              </w:rPr>
            </w:pPr>
          </w:p>
        </w:tc>
        <w:tc>
          <w:tcPr>
            <w:tcW w:w="1077" w:type="dxa"/>
          </w:tcPr>
          <w:p w14:paraId="51A2F21B"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732EC84D" w14:textId="77777777" w:rsidR="007A2661" w:rsidRPr="001D2E49" w:rsidRDefault="007A2661" w:rsidP="00607462">
            <w:pPr>
              <w:pStyle w:val="TAC"/>
              <w:rPr>
                <w:lang w:eastAsia="ja-JP"/>
              </w:rPr>
            </w:pPr>
          </w:p>
        </w:tc>
      </w:tr>
      <w:tr w:rsidR="007A2661" w:rsidRPr="001D2E49" w14:paraId="0A0B4BFB" w14:textId="77777777" w:rsidTr="00607462">
        <w:tc>
          <w:tcPr>
            <w:tcW w:w="2268" w:type="dxa"/>
          </w:tcPr>
          <w:p w14:paraId="48C89AED" w14:textId="77777777" w:rsidR="007A2661" w:rsidRPr="001D2E49" w:rsidRDefault="007A2661" w:rsidP="00607462">
            <w:pPr>
              <w:pStyle w:val="TAL"/>
              <w:rPr>
                <w:rFonts w:cs="Arial"/>
                <w:lang w:eastAsia="ja-JP"/>
              </w:rPr>
            </w:pPr>
            <w:r w:rsidRPr="001D2E49">
              <w:t>Index to RAT/Frequency Selection Priority</w:t>
            </w:r>
          </w:p>
        </w:tc>
        <w:tc>
          <w:tcPr>
            <w:tcW w:w="1020" w:type="dxa"/>
          </w:tcPr>
          <w:p w14:paraId="52EC45F8" w14:textId="77777777" w:rsidR="007A2661" w:rsidRPr="001D2E49" w:rsidRDefault="007A2661" w:rsidP="00607462">
            <w:pPr>
              <w:pStyle w:val="TAL"/>
              <w:rPr>
                <w:rFonts w:cs="Arial"/>
                <w:lang w:eastAsia="ja-JP"/>
              </w:rPr>
            </w:pPr>
            <w:r w:rsidRPr="001D2E49">
              <w:rPr>
                <w:rFonts w:cs="Arial"/>
                <w:lang w:eastAsia="ja-JP"/>
              </w:rPr>
              <w:t>O</w:t>
            </w:r>
          </w:p>
        </w:tc>
        <w:tc>
          <w:tcPr>
            <w:tcW w:w="1077" w:type="dxa"/>
          </w:tcPr>
          <w:p w14:paraId="4D452D0F" w14:textId="77777777" w:rsidR="007A2661" w:rsidRPr="001D2E49" w:rsidRDefault="007A2661" w:rsidP="00607462">
            <w:pPr>
              <w:pStyle w:val="TAL"/>
              <w:rPr>
                <w:i/>
                <w:lang w:eastAsia="ja-JP"/>
              </w:rPr>
            </w:pPr>
          </w:p>
        </w:tc>
        <w:tc>
          <w:tcPr>
            <w:tcW w:w="1587" w:type="dxa"/>
          </w:tcPr>
          <w:p w14:paraId="71DE7CDA" w14:textId="77777777" w:rsidR="007A2661" w:rsidRPr="001D2E49" w:rsidRDefault="007A2661" w:rsidP="00607462">
            <w:pPr>
              <w:pStyle w:val="TAL"/>
              <w:rPr>
                <w:rFonts w:cs="Arial"/>
                <w:lang w:eastAsia="ja-JP"/>
              </w:rPr>
            </w:pPr>
            <w:r w:rsidRPr="001D2E49">
              <w:rPr>
                <w:rFonts w:cs="Arial"/>
                <w:lang w:eastAsia="ja-JP"/>
              </w:rPr>
              <w:t>9.3.1.61</w:t>
            </w:r>
          </w:p>
        </w:tc>
        <w:tc>
          <w:tcPr>
            <w:tcW w:w="1757" w:type="dxa"/>
          </w:tcPr>
          <w:p w14:paraId="7F68A051" w14:textId="77777777" w:rsidR="007A2661" w:rsidRPr="001D2E49" w:rsidRDefault="007A2661" w:rsidP="00607462">
            <w:pPr>
              <w:pStyle w:val="TAL"/>
              <w:rPr>
                <w:rFonts w:cs="Arial"/>
                <w:lang w:eastAsia="ja-JP"/>
              </w:rPr>
            </w:pPr>
          </w:p>
        </w:tc>
        <w:tc>
          <w:tcPr>
            <w:tcW w:w="1077" w:type="dxa"/>
          </w:tcPr>
          <w:p w14:paraId="6BDB3DA2"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54D85395" w14:textId="77777777" w:rsidR="007A2661" w:rsidRPr="001D2E49" w:rsidRDefault="007A2661" w:rsidP="00607462">
            <w:pPr>
              <w:pStyle w:val="TAC"/>
              <w:rPr>
                <w:lang w:eastAsia="ja-JP"/>
              </w:rPr>
            </w:pPr>
          </w:p>
        </w:tc>
      </w:tr>
      <w:tr w:rsidR="007A2661" w:rsidRPr="001D2E49" w14:paraId="3DEEFFA3" w14:textId="77777777" w:rsidTr="00607462">
        <w:tc>
          <w:tcPr>
            <w:tcW w:w="2268" w:type="dxa"/>
          </w:tcPr>
          <w:p w14:paraId="6E6E8F48" w14:textId="77777777" w:rsidR="007A2661" w:rsidRPr="001D2E49" w:rsidRDefault="007A2661" w:rsidP="00607462">
            <w:pPr>
              <w:pStyle w:val="TAL"/>
            </w:pPr>
            <w:r w:rsidRPr="001D2E49">
              <w:t>UE History Information</w:t>
            </w:r>
          </w:p>
        </w:tc>
        <w:tc>
          <w:tcPr>
            <w:tcW w:w="1020" w:type="dxa"/>
          </w:tcPr>
          <w:p w14:paraId="227BB8B7"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7F6A0C2F" w14:textId="77777777" w:rsidR="007A2661" w:rsidRPr="001D2E49" w:rsidRDefault="007A2661" w:rsidP="00607462">
            <w:pPr>
              <w:pStyle w:val="TAL"/>
              <w:rPr>
                <w:i/>
                <w:lang w:eastAsia="ja-JP"/>
              </w:rPr>
            </w:pPr>
          </w:p>
        </w:tc>
        <w:tc>
          <w:tcPr>
            <w:tcW w:w="1587" w:type="dxa"/>
          </w:tcPr>
          <w:p w14:paraId="226260C3" w14:textId="77777777" w:rsidR="007A2661" w:rsidRPr="001D2E49" w:rsidRDefault="007A2661" w:rsidP="00607462">
            <w:pPr>
              <w:pStyle w:val="TAL"/>
              <w:rPr>
                <w:rFonts w:cs="Arial"/>
                <w:lang w:eastAsia="ja-JP"/>
              </w:rPr>
            </w:pPr>
            <w:r w:rsidRPr="001D2E49">
              <w:rPr>
                <w:rFonts w:cs="Arial"/>
                <w:lang w:eastAsia="ja-JP"/>
              </w:rPr>
              <w:t>9.3.1.95</w:t>
            </w:r>
          </w:p>
        </w:tc>
        <w:tc>
          <w:tcPr>
            <w:tcW w:w="1757" w:type="dxa"/>
          </w:tcPr>
          <w:p w14:paraId="3326CBB8" w14:textId="77777777" w:rsidR="007A2661" w:rsidRPr="001D2E49" w:rsidRDefault="007A2661" w:rsidP="00607462">
            <w:pPr>
              <w:pStyle w:val="TAL"/>
              <w:rPr>
                <w:rFonts w:cs="Arial"/>
                <w:lang w:eastAsia="ja-JP"/>
              </w:rPr>
            </w:pPr>
          </w:p>
        </w:tc>
        <w:tc>
          <w:tcPr>
            <w:tcW w:w="1077" w:type="dxa"/>
          </w:tcPr>
          <w:p w14:paraId="72621221"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375E7659" w14:textId="77777777" w:rsidR="007A2661" w:rsidRPr="001D2E49" w:rsidRDefault="007A2661" w:rsidP="00607462">
            <w:pPr>
              <w:pStyle w:val="TAC"/>
              <w:rPr>
                <w:lang w:eastAsia="ja-JP"/>
              </w:rPr>
            </w:pPr>
          </w:p>
        </w:tc>
      </w:tr>
      <w:tr w:rsidR="007A2661" w:rsidRPr="001D2E49" w14:paraId="603DA951" w14:textId="77777777" w:rsidTr="00607462">
        <w:tc>
          <w:tcPr>
            <w:tcW w:w="2268" w:type="dxa"/>
          </w:tcPr>
          <w:p w14:paraId="14D1D8C0" w14:textId="77777777" w:rsidR="007A2661" w:rsidRPr="001D2E49" w:rsidRDefault="007A2661" w:rsidP="00607462">
            <w:pPr>
              <w:pStyle w:val="TAL"/>
            </w:pPr>
            <w:bookmarkStart w:id="224" w:name="OLE_LINK19"/>
            <w:bookmarkStart w:id="225" w:name="OLE_LINK20"/>
            <w:proofErr w:type="spellStart"/>
            <w:r w:rsidRPr="007C0B59">
              <w:t>SgNB</w:t>
            </w:r>
            <w:proofErr w:type="spellEnd"/>
            <w:r w:rsidRPr="007C0B59">
              <w:t xml:space="preserve"> UE X2AP ID</w:t>
            </w:r>
            <w:bookmarkEnd w:id="224"/>
            <w:bookmarkEnd w:id="225"/>
          </w:p>
        </w:tc>
        <w:tc>
          <w:tcPr>
            <w:tcW w:w="1020" w:type="dxa"/>
          </w:tcPr>
          <w:p w14:paraId="5174EAA2" w14:textId="77777777" w:rsidR="007A2661" w:rsidRPr="001D2E49" w:rsidRDefault="007A2661" w:rsidP="00607462">
            <w:pPr>
              <w:pStyle w:val="TAL"/>
              <w:rPr>
                <w:rFonts w:cs="Arial"/>
                <w:lang w:eastAsia="ja-JP"/>
              </w:rPr>
            </w:pPr>
            <w:r w:rsidRPr="00FD3275">
              <w:t>O</w:t>
            </w:r>
          </w:p>
        </w:tc>
        <w:tc>
          <w:tcPr>
            <w:tcW w:w="1077" w:type="dxa"/>
          </w:tcPr>
          <w:p w14:paraId="0D5A1B20" w14:textId="77777777" w:rsidR="007A2661" w:rsidRPr="001D2E49" w:rsidRDefault="007A2661" w:rsidP="00607462">
            <w:pPr>
              <w:pStyle w:val="TAL"/>
              <w:rPr>
                <w:i/>
                <w:lang w:eastAsia="ja-JP"/>
              </w:rPr>
            </w:pPr>
          </w:p>
        </w:tc>
        <w:tc>
          <w:tcPr>
            <w:tcW w:w="1587" w:type="dxa"/>
          </w:tcPr>
          <w:p w14:paraId="54CF5F09" w14:textId="77777777" w:rsidR="007A2661" w:rsidRPr="001D2E49" w:rsidRDefault="007A2661" w:rsidP="00607462">
            <w:pPr>
              <w:pStyle w:val="TAL"/>
              <w:rPr>
                <w:rFonts w:cs="Arial"/>
                <w:lang w:eastAsia="ja-JP"/>
              </w:rPr>
            </w:pPr>
            <w:r>
              <w:rPr>
                <w:lang w:eastAsia="ja-JP"/>
              </w:rPr>
              <w:t>9.3.1.127</w:t>
            </w:r>
          </w:p>
        </w:tc>
        <w:tc>
          <w:tcPr>
            <w:tcW w:w="1757" w:type="dxa"/>
          </w:tcPr>
          <w:p w14:paraId="327DAFE4" w14:textId="77777777" w:rsidR="007A2661" w:rsidRPr="001D2E49" w:rsidRDefault="007A2661" w:rsidP="00607462">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1AD18C95" w14:textId="77777777" w:rsidR="007A2661" w:rsidRPr="001D2E49" w:rsidRDefault="007A2661" w:rsidP="00607462">
            <w:pPr>
              <w:pStyle w:val="TAC"/>
              <w:rPr>
                <w:rFonts w:eastAsia="SimSun"/>
                <w:lang w:eastAsia="zh-CN"/>
              </w:rPr>
            </w:pPr>
            <w:r w:rsidRPr="001D2E49">
              <w:rPr>
                <w:rFonts w:eastAsia="SimSun" w:hint="eastAsia"/>
                <w:lang w:eastAsia="zh-CN"/>
              </w:rPr>
              <w:t>-</w:t>
            </w:r>
          </w:p>
        </w:tc>
        <w:tc>
          <w:tcPr>
            <w:tcW w:w="1077" w:type="dxa"/>
          </w:tcPr>
          <w:p w14:paraId="740ADFEE" w14:textId="77777777" w:rsidR="007A2661" w:rsidRPr="001D2E49" w:rsidRDefault="007A2661" w:rsidP="00607462">
            <w:pPr>
              <w:pStyle w:val="TAC"/>
              <w:rPr>
                <w:lang w:eastAsia="ja-JP"/>
              </w:rPr>
            </w:pPr>
          </w:p>
        </w:tc>
      </w:tr>
      <w:tr w:rsidR="007A2661" w:rsidRPr="001D2E49" w14:paraId="3D33452D" w14:textId="77777777" w:rsidTr="00607462">
        <w:tc>
          <w:tcPr>
            <w:tcW w:w="2268" w:type="dxa"/>
          </w:tcPr>
          <w:p w14:paraId="38956C02" w14:textId="77777777" w:rsidR="007A2661" w:rsidRPr="007C0B59" w:rsidRDefault="007A2661" w:rsidP="00607462">
            <w:pPr>
              <w:pStyle w:val="TAL"/>
            </w:pPr>
            <w:r w:rsidRPr="00FE25DB">
              <w:t>UE History Information from UE</w:t>
            </w:r>
          </w:p>
        </w:tc>
        <w:tc>
          <w:tcPr>
            <w:tcW w:w="1020" w:type="dxa"/>
          </w:tcPr>
          <w:p w14:paraId="575D4B90" w14:textId="77777777" w:rsidR="007A2661" w:rsidRPr="00FD3275" w:rsidRDefault="007A2661" w:rsidP="00607462">
            <w:pPr>
              <w:pStyle w:val="TAL"/>
            </w:pPr>
            <w:r w:rsidRPr="00E65618">
              <w:rPr>
                <w:rFonts w:cs="Arial"/>
                <w:lang w:eastAsia="ja-JP"/>
              </w:rPr>
              <w:t>O</w:t>
            </w:r>
          </w:p>
        </w:tc>
        <w:tc>
          <w:tcPr>
            <w:tcW w:w="1077" w:type="dxa"/>
          </w:tcPr>
          <w:p w14:paraId="3128AE0D" w14:textId="77777777" w:rsidR="007A2661" w:rsidRPr="001D2E49" w:rsidRDefault="007A2661" w:rsidP="00607462">
            <w:pPr>
              <w:pStyle w:val="TAL"/>
              <w:rPr>
                <w:i/>
                <w:lang w:eastAsia="ja-JP"/>
              </w:rPr>
            </w:pPr>
          </w:p>
        </w:tc>
        <w:tc>
          <w:tcPr>
            <w:tcW w:w="1587" w:type="dxa"/>
          </w:tcPr>
          <w:p w14:paraId="00AA014B" w14:textId="77777777" w:rsidR="007A2661" w:rsidRDefault="007A2661" w:rsidP="00607462">
            <w:pPr>
              <w:pStyle w:val="TAL"/>
              <w:rPr>
                <w:lang w:eastAsia="ja-JP"/>
              </w:rPr>
            </w:pPr>
            <w:r>
              <w:rPr>
                <w:rFonts w:cs="Arial"/>
                <w:lang w:eastAsia="ja-JP"/>
              </w:rPr>
              <w:t>9.3.1.166</w:t>
            </w:r>
          </w:p>
        </w:tc>
        <w:tc>
          <w:tcPr>
            <w:tcW w:w="1757" w:type="dxa"/>
          </w:tcPr>
          <w:p w14:paraId="15004230" w14:textId="77777777" w:rsidR="007A2661" w:rsidRPr="00AA5DA2" w:rsidRDefault="007A2661" w:rsidP="00607462">
            <w:pPr>
              <w:pStyle w:val="TAL"/>
              <w:rPr>
                <w:rFonts w:cs="Arial"/>
                <w:szCs w:val="18"/>
                <w:lang w:eastAsia="ja-JP"/>
              </w:rPr>
            </w:pPr>
          </w:p>
        </w:tc>
        <w:tc>
          <w:tcPr>
            <w:tcW w:w="1077" w:type="dxa"/>
          </w:tcPr>
          <w:p w14:paraId="45F7D7CC" w14:textId="77777777" w:rsidR="007A2661" w:rsidRPr="001D2E49" w:rsidRDefault="007A2661" w:rsidP="00607462">
            <w:pPr>
              <w:pStyle w:val="TAC"/>
              <w:rPr>
                <w:rFonts w:eastAsia="SimSun"/>
                <w:lang w:eastAsia="zh-CN"/>
              </w:rPr>
            </w:pPr>
            <w:r w:rsidRPr="00E65618">
              <w:rPr>
                <w:rFonts w:eastAsia="SimSun"/>
                <w:lang w:eastAsia="zh-CN"/>
              </w:rPr>
              <w:t>YES</w:t>
            </w:r>
          </w:p>
        </w:tc>
        <w:tc>
          <w:tcPr>
            <w:tcW w:w="1077" w:type="dxa"/>
          </w:tcPr>
          <w:p w14:paraId="501E8077" w14:textId="77777777" w:rsidR="007A2661" w:rsidRPr="001D2E49" w:rsidRDefault="007A2661" w:rsidP="00607462">
            <w:pPr>
              <w:pStyle w:val="TAC"/>
              <w:rPr>
                <w:lang w:eastAsia="ja-JP"/>
              </w:rPr>
            </w:pPr>
            <w:r w:rsidRPr="00FE25DB">
              <w:rPr>
                <w:lang w:eastAsia="ja-JP"/>
              </w:rPr>
              <w:t>ignore</w:t>
            </w:r>
          </w:p>
        </w:tc>
      </w:tr>
      <w:tr w:rsidR="00487F48" w:rsidRPr="001D2E49" w14:paraId="3E3F33CE" w14:textId="77777777" w:rsidTr="008F11A7">
        <w:trPr>
          <w:ins w:id="226" w:author="Ericsson User r1" w:date="2022-02-20T22:29:00Z"/>
        </w:trPr>
        <w:tc>
          <w:tcPr>
            <w:tcW w:w="2268" w:type="dxa"/>
          </w:tcPr>
          <w:p w14:paraId="4CBDF9A1" w14:textId="77777777" w:rsidR="00487F48" w:rsidRPr="00FE25DB" w:rsidRDefault="00487F48" w:rsidP="008F11A7">
            <w:pPr>
              <w:pStyle w:val="TAL"/>
              <w:rPr>
                <w:ins w:id="227" w:author="Ericsson User r1" w:date="2022-02-20T22:29:00Z"/>
              </w:rPr>
            </w:pPr>
            <w:ins w:id="228" w:author="Ericsson User r1" w:date="2022-02-20T22:29:00Z">
              <w:r>
                <w:t>Remote Criticality Diagnostics requested</w:t>
              </w:r>
            </w:ins>
          </w:p>
        </w:tc>
        <w:tc>
          <w:tcPr>
            <w:tcW w:w="1020" w:type="dxa"/>
          </w:tcPr>
          <w:p w14:paraId="2F1E84E8" w14:textId="77777777" w:rsidR="00487F48" w:rsidRPr="00E65618" w:rsidRDefault="00487F48" w:rsidP="008F11A7">
            <w:pPr>
              <w:pStyle w:val="TAL"/>
              <w:rPr>
                <w:ins w:id="229" w:author="Ericsson User r1" w:date="2022-02-20T22:29:00Z"/>
                <w:rFonts w:cs="Arial"/>
                <w:lang w:eastAsia="ja-JP"/>
              </w:rPr>
            </w:pPr>
            <w:ins w:id="230" w:author="Ericsson User r1" w:date="2022-02-20T22:29:00Z">
              <w:r>
                <w:rPr>
                  <w:rFonts w:cs="Arial"/>
                  <w:lang w:eastAsia="ja-JP"/>
                </w:rPr>
                <w:t>O</w:t>
              </w:r>
            </w:ins>
          </w:p>
        </w:tc>
        <w:tc>
          <w:tcPr>
            <w:tcW w:w="1077" w:type="dxa"/>
          </w:tcPr>
          <w:p w14:paraId="40DD95F1" w14:textId="77777777" w:rsidR="00487F48" w:rsidRPr="001D2E49" w:rsidRDefault="00487F48" w:rsidP="008F11A7">
            <w:pPr>
              <w:pStyle w:val="TAL"/>
              <w:rPr>
                <w:ins w:id="231" w:author="Ericsson User r1" w:date="2022-02-20T22:29:00Z"/>
                <w:i/>
                <w:lang w:eastAsia="ja-JP"/>
              </w:rPr>
            </w:pPr>
          </w:p>
        </w:tc>
        <w:tc>
          <w:tcPr>
            <w:tcW w:w="1587" w:type="dxa"/>
          </w:tcPr>
          <w:p w14:paraId="0FCE1A57" w14:textId="77777777" w:rsidR="00487F48" w:rsidRDefault="00487F48" w:rsidP="008F11A7">
            <w:pPr>
              <w:pStyle w:val="TAL"/>
              <w:rPr>
                <w:ins w:id="232" w:author="Ericsson User r1" w:date="2022-02-20T22:29:00Z"/>
                <w:rFonts w:cs="Arial"/>
                <w:lang w:eastAsia="ja-JP"/>
              </w:rPr>
            </w:pPr>
            <w:ins w:id="233" w:author="Ericsson User r1" w:date="2022-02-20T22:29:00Z">
              <w:r>
                <w:rPr>
                  <w:rFonts w:cs="Arial"/>
                  <w:lang w:eastAsia="ja-JP"/>
                </w:rPr>
                <w:t>ENUMERATED (requested, ...)</w:t>
              </w:r>
            </w:ins>
          </w:p>
        </w:tc>
        <w:tc>
          <w:tcPr>
            <w:tcW w:w="1757" w:type="dxa"/>
          </w:tcPr>
          <w:p w14:paraId="70D542A3" w14:textId="77777777" w:rsidR="00487F48" w:rsidRPr="00AA5DA2" w:rsidRDefault="00487F48" w:rsidP="008F11A7">
            <w:pPr>
              <w:pStyle w:val="TAL"/>
              <w:rPr>
                <w:ins w:id="234" w:author="Ericsson User r1" w:date="2022-02-20T22:29:00Z"/>
                <w:rFonts w:cs="Arial"/>
                <w:szCs w:val="18"/>
                <w:lang w:eastAsia="ja-JP"/>
              </w:rPr>
            </w:pPr>
          </w:p>
        </w:tc>
        <w:tc>
          <w:tcPr>
            <w:tcW w:w="1077" w:type="dxa"/>
          </w:tcPr>
          <w:p w14:paraId="406A488C" w14:textId="77777777" w:rsidR="00487F48" w:rsidRPr="00E65618" w:rsidRDefault="00487F48" w:rsidP="008F11A7">
            <w:pPr>
              <w:pStyle w:val="TAC"/>
              <w:rPr>
                <w:ins w:id="235" w:author="Ericsson User r1" w:date="2022-02-20T22:29:00Z"/>
                <w:rFonts w:eastAsia="SimSun"/>
                <w:lang w:eastAsia="zh-CN"/>
              </w:rPr>
            </w:pPr>
            <w:ins w:id="236" w:author="Ericsson User r1" w:date="2022-02-20T22:29:00Z">
              <w:r>
                <w:rPr>
                  <w:rFonts w:eastAsia="SimSun"/>
                  <w:lang w:eastAsia="zh-CN"/>
                </w:rPr>
                <w:t>YES</w:t>
              </w:r>
            </w:ins>
          </w:p>
        </w:tc>
        <w:tc>
          <w:tcPr>
            <w:tcW w:w="1077" w:type="dxa"/>
          </w:tcPr>
          <w:p w14:paraId="486DFAE6" w14:textId="77777777" w:rsidR="00487F48" w:rsidRPr="00FE25DB" w:rsidRDefault="00487F48" w:rsidP="008F11A7">
            <w:pPr>
              <w:pStyle w:val="TAC"/>
              <w:rPr>
                <w:ins w:id="237" w:author="Ericsson User r1" w:date="2022-02-20T22:29:00Z"/>
                <w:lang w:eastAsia="ja-JP"/>
              </w:rPr>
            </w:pPr>
            <w:ins w:id="238" w:author="Ericsson User r1" w:date="2022-02-20T22:29:00Z">
              <w:r>
                <w:rPr>
                  <w:lang w:eastAsia="ja-JP"/>
                </w:rPr>
                <w:t>ignore</w:t>
              </w:r>
            </w:ins>
          </w:p>
        </w:tc>
      </w:tr>
      <w:tr w:rsidR="00916412" w:rsidRPr="001D2E49" w14:paraId="218045E9" w14:textId="77777777" w:rsidTr="008F11A7">
        <w:trPr>
          <w:ins w:id="239" w:author="Ericsson User r1" w:date="2022-02-20T22:14:00Z"/>
        </w:trPr>
        <w:tc>
          <w:tcPr>
            <w:tcW w:w="2268" w:type="dxa"/>
          </w:tcPr>
          <w:p w14:paraId="304040F7" w14:textId="77777777" w:rsidR="00916412" w:rsidRDefault="00916412" w:rsidP="008F11A7">
            <w:pPr>
              <w:pStyle w:val="TAL"/>
              <w:rPr>
                <w:ins w:id="240" w:author="Ericsson User r1" w:date="2022-02-20T22:14:00Z"/>
              </w:rPr>
            </w:pPr>
            <w:ins w:id="241" w:author="Ericsson User r1" w:date="2022-02-20T22:14:00Z">
              <w:r>
                <w:rPr>
                  <w:rFonts w:cs="Arial"/>
                  <w:lang w:eastAsia="ja-JP"/>
                </w:rPr>
                <w:t>Remote Criticality Diagnostics</w:t>
              </w:r>
            </w:ins>
          </w:p>
        </w:tc>
        <w:tc>
          <w:tcPr>
            <w:tcW w:w="1020" w:type="dxa"/>
          </w:tcPr>
          <w:p w14:paraId="2C092151" w14:textId="77777777" w:rsidR="00916412" w:rsidRDefault="00916412" w:rsidP="008F11A7">
            <w:pPr>
              <w:pStyle w:val="TAL"/>
              <w:rPr>
                <w:ins w:id="242" w:author="Ericsson User r1" w:date="2022-02-20T22:14:00Z"/>
                <w:rFonts w:cs="Arial"/>
                <w:lang w:eastAsia="ja-JP"/>
              </w:rPr>
            </w:pPr>
            <w:ins w:id="243" w:author="Ericsson User r1" w:date="2022-02-20T22:14:00Z">
              <w:r>
                <w:rPr>
                  <w:rFonts w:cs="Arial"/>
                  <w:lang w:eastAsia="ja-JP"/>
                </w:rPr>
                <w:t>O</w:t>
              </w:r>
            </w:ins>
          </w:p>
        </w:tc>
        <w:tc>
          <w:tcPr>
            <w:tcW w:w="1077" w:type="dxa"/>
          </w:tcPr>
          <w:p w14:paraId="754FF53E" w14:textId="77777777" w:rsidR="00916412" w:rsidRPr="001D2E49" w:rsidRDefault="00916412" w:rsidP="008F11A7">
            <w:pPr>
              <w:pStyle w:val="TAL"/>
              <w:rPr>
                <w:ins w:id="244" w:author="Ericsson User r1" w:date="2022-02-20T22:14:00Z"/>
                <w:i/>
                <w:lang w:eastAsia="ja-JP"/>
              </w:rPr>
            </w:pPr>
          </w:p>
        </w:tc>
        <w:tc>
          <w:tcPr>
            <w:tcW w:w="1587" w:type="dxa"/>
          </w:tcPr>
          <w:p w14:paraId="17803D0B" w14:textId="77777777" w:rsidR="00916412" w:rsidRDefault="00916412" w:rsidP="008F11A7">
            <w:pPr>
              <w:pStyle w:val="TAL"/>
              <w:rPr>
                <w:ins w:id="245" w:author="Ericsson User r1" w:date="2022-02-20T22:14:00Z"/>
                <w:rFonts w:cs="Arial"/>
                <w:lang w:eastAsia="ja-JP"/>
              </w:rPr>
            </w:pPr>
            <w:ins w:id="246" w:author="Ericsson User r1" w:date="2022-02-20T22:14:00Z">
              <w:r>
                <w:rPr>
                  <w:rFonts w:cs="Arial"/>
                  <w:lang w:eastAsia="ja-JP"/>
                </w:rPr>
                <w:t>Criticality Diagnostics</w:t>
              </w:r>
            </w:ins>
          </w:p>
          <w:p w14:paraId="2DB289AB" w14:textId="77777777" w:rsidR="00916412" w:rsidRDefault="00916412" w:rsidP="008F11A7">
            <w:pPr>
              <w:pStyle w:val="TAL"/>
              <w:rPr>
                <w:ins w:id="247" w:author="Ericsson User r1" w:date="2022-02-20T22:14:00Z"/>
                <w:rFonts w:cs="Arial"/>
                <w:lang w:eastAsia="ja-JP"/>
              </w:rPr>
            </w:pPr>
            <w:ins w:id="248" w:author="Ericsson User r1" w:date="2022-02-20T22:14:00Z">
              <w:r>
                <w:rPr>
                  <w:rFonts w:cs="Arial"/>
                  <w:lang w:eastAsia="ja-JP"/>
                </w:rPr>
                <w:t>9.3.1.3</w:t>
              </w:r>
            </w:ins>
          </w:p>
        </w:tc>
        <w:tc>
          <w:tcPr>
            <w:tcW w:w="1757" w:type="dxa"/>
          </w:tcPr>
          <w:p w14:paraId="35582137" w14:textId="77777777" w:rsidR="00916412" w:rsidRPr="00AA5DA2" w:rsidRDefault="00916412" w:rsidP="008F11A7">
            <w:pPr>
              <w:pStyle w:val="TAL"/>
              <w:rPr>
                <w:ins w:id="249" w:author="Ericsson User r1" w:date="2022-02-20T22:14:00Z"/>
                <w:rFonts w:cs="Arial"/>
                <w:szCs w:val="18"/>
                <w:lang w:eastAsia="ja-JP"/>
              </w:rPr>
            </w:pPr>
          </w:p>
        </w:tc>
        <w:tc>
          <w:tcPr>
            <w:tcW w:w="1077" w:type="dxa"/>
          </w:tcPr>
          <w:p w14:paraId="10FF0862" w14:textId="77777777" w:rsidR="00916412" w:rsidRDefault="00916412" w:rsidP="008F11A7">
            <w:pPr>
              <w:pStyle w:val="TAC"/>
              <w:rPr>
                <w:ins w:id="250" w:author="Ericsson User r1" w:date="2022-02-20T22:14:00Z"/>
                <w:rFonts w:eastAsia="SimSun"/>
                <w:lang w:eastAsia="zh-CN"/>
              </w:rPr>
            </w:pPr>
            <w:ins w:id="251" w:author="Ericsson User r1" w:date="2022-02-20T22:14:00Z">
              <w:r w:rsidRPr="0047712B">
                <w:rPr>
                  <w:rFonts w:cs="Arial"/>
                  <w:lang w:eastAsia="ja-JP"/>
                </w:rPr>
                <w:t>YES</w:t>
              </w:r>
            </w:ins>
          </w:p>
        </w:tc>
        <w:tc>
          <w:tcPr>
            <w:tcW w:w="1077" w:type="dxa"/>
          </w:tcPr>
          <w:p w14:paraId="22F1636E" w14:textId="77777777" w:rsidR="00916412" w:rsidRDefault="00916412" w:rsidP="008F11A7">
            <w:pPr>
              <w:pStyle w:val="TAC"/>
              <w:rPr>
                <w:ins w:id="252" w:author="Ericsson User r1" w:date="2022-02-20T22:14:00Z"/>
                <w:lang w:eastAsia="ja-JP"/>
              </w:rPr>
            </w:pPr>
            <w:ins w:id="253" w:author="Ericsson User r1" w:date="2022-02-20T22:14:00Z">
              <w:r>
                <w:rPr>
                  <w:rFonts w:cs="Arial"/>
                  <w:lang w:eastAsia="ja-JP"/>
                </w:rPr>
                <w:t>ignore</w:t>
              </w:r>
            </w:ins>
          </w:p>
        </w:tc>
      </w:tr>
    </w:tbl>
    <w:p w14:paraId="7A329178" w14:textId="77777777" w:rsidR="007A2661" w:rsidRPr="001D2E49" w:rsidRDefault="007A2661" w:rsidP="007A266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2661" w:rsidRPr="001D2E49" w14:paraId="66E3A133" w14:textId="77777777" w:rsidTr="00607462">
        <w:tc>
          <w:tcPr>
            <w:tcW w:w="3528" w:type="dxa"/>
          </w:tcPr>
          <w:p w14:paraId="0103AB59" w14:textId="77777777" w:rsidR="007A2661" w:rsidRPr="001D2E49" w:rsidRDefault="007A2661" w:rsidP="00607462">
            <w:pPr>
              <w:pStyle w:val="TAH"/>
              <w:rPr>
                <w:rFonts w:cs="Arial"/>
                <w:lang w:eastAsia="ja-JP"/>
              </w:rPr>
            </w:pPr>
            <w:r w:rsidRPr="001D2E49">
              <w:rPr>
                <w:rFonts w:cs="Arial"/>
                <w:lang w:eastAsia="ja-JP"/>
              </w:rPr>
              <w:t>Range bound</w:t>
            </w:r>
          </w:p>
        </w:tc>
        <w:tc>
          <w:tcPr>
            <w:tcW w:w="6192" w:type="dxa"/>
          </w:tcPr>
          <w:p w14:paraId="04D12777" w14:textId="77777777" w:rsidR="007A2661" w:rsidRPr="001D2E49" w:rsidRDefault="007A2661" w:rsidP="00607462">
            <w:pPr>
              <w:pStyle w:val="TAH"/>
              <w:rPr>
                <w:rFonts w:cs="Arial"/>
                <w:lang w:eastAsia="ja-JP"/>
              </w:rPr>
            </w:pPr>
            <w:r w:rsidRPr="001D2E49">
              <w:rPr>
                <w:rFonts w:cs="Arial"/>
                <w:lang w:eastAsia="ja-JP"/>
              </w:rPr>
              <w:t>Explanation</w:t>
            </w:r>
          </w:p>
        </w:tc>
      </w:tr>
      <w:tr w:rsidR="007A2661" w:rsidRPr="001D2E49" w14:paraId="40E7C19C" w14:textId="77777777" w:rsidTr="00607462">
        <w:tc>
          <w:tcPr>
            <w:tcW w:w="3528" w:type="dxa"/>
          </w:tcPr>
          <w:p w14:paraId="45AC03DE" w14:textId="77777777" w:rsidR="007A2661" w:rsidRPr="001D2E49" w:rsidRDefault="007A2661" w:rsidP="00607462">
            <w:pPr>
              <w:pStyle w:val="TAL"/>
              <w:rPr>
                <w:rFonts w:cs="Arial"/>
                <w:lang w:eastAsia="ja-JP"/>
              </w:rPr>
            </w:pPr>
            <w:proofErr w:type="spellStart"/>
            <w:r w:rsidRPr="001D2E49">
              <w:rPr>
                <w:lang w:eastAsia="ja-JP"/>
              </w:rPr>
              <w:t>maxnoofPDUSessions</w:t>
            </w:r>
            <w:proofErr w:type="spellEnd"/>
          </w:p>
        </w:tc>
        <w:tc>
          <w:tcPr>
            <w:tcW w:w="6192" w:type="dxa"/>
          </w:tcPr>
          <w:p w14:paraId="731D2A2C" w14:textId="77777777" w:rsidR="007A2661" w:rsidRPr="001D2E49" w:rsidRDefault="007A2661" w:rsidP="0060746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7A2661" w:rsidRPr="001D2E49" w14:paraId="0739A5ED" w14:textId="77777777" w:rsidTr="00607462">
        <w:tc>
          <w:tcPr>
            <w:tcW w:w="3528" w:type="dxa"/>
          </w:tcPr>
          <w:p w14:paraId="15FB5F9B" w14:textId="77777777" w:rsidR="007A2661" w:rsidRPr="001D2E49" w:rsidRDefault="007A2661" w:rsidP="00607462">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678F804B" w14:textId="77777777" w:rsidR="007A2661" w:rsidRPr="001D2E49" w:rsidRDefault="007A2661" w:rsidP="00607462">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7A2661" w:rsidRPr="001D2E49" w14:paraId="147E672E" w14:textId="77777777" w:rsidTr="00607462">
        <w:tc>
          <w:tcPr>
            <w:tcW w:w="3528" w:type="dxa"/>
          </w:tcPr>
          <w:p w14:paraId="499F1F0F" w14:textId="77777777" w:rsidR="007A2661" w:rsidRPr="001D2E49" w:rsidRDefault="007A2661" w:rsidP="00607462">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7877517F" w14:textId="77777777" w:rsidR="007A2661" w:rsidRPr="001D2E49" w:rsidRDefault="007A2661" w:rsidP="00607462">
            <w:pPr>
              <w:pStyle w:val="TAL"/>
              <w:rPr>
                <w:lang w:eastAsia="ja-JP"/>
              </w:rPr>
            </w:pPr>
            <w:r w:rsidRPr="001D2E49">
              <w:rPr>
                <w:lang w:eastAsia="ja-JP"/>
              </w:rPr>
              <w:t>Maximum no. of E-RABs allowed towards one UE. Value is 256.</w:t>
            </w:r>
          </w:p>
        </w:tc>
      </w:tr>
    </w:tbl>
    <w:p w14:paraId="504914DE" w14:textId="77777777" w:rsidR="007A2661" w:rsidRPr="001D2E49" w:rsidRDefault="007A2661" w:rsidP="007A2661">
      <w:pPr>
        <w:rPr>
          <w:rFonts w:eastAsia="Yu Mincho"/>
        </w:rPr>
      </w:pPr>
    </w:p>
    <w:p w14:paraId="1EB27B97" w14:textId="77777777" w:rsidR="007A2661" w:rsidRPr="001D2E49" w:rsidRDefault="007A2661" w:rsidP="007A2661">
      <w:pPr>
        <w:pStyle w:val="Heading4"/>
      </w:pPr>
      <w:bookmarkStart w:id="254" w:name="_Toc20955194"/>
      <w:bookmarkStart w:id="255" w:name="_Toc29503643"/>
      <w:bookmarkStart w:id="256" w:name="_Toc29504227"/>
      <w:bookmarkStart w:id="257" w:name="_Toc29504811"/>
      <w:bookmarkStart w:id="258" w:name="_Toc36553257"/>
      <w:bookmarkStart w:id="259" w:name="_Toc36554984"/>
      <w:bookmarkStart w:id="260" w:name="_Toc45652295"/>
      <w:bookmarkStart w:id="261" w:name="_Toc45658727"/>
      <w:bookmarkStart w:id="262" w:name="_Toc45720547"/>
      <w:bookmarkStart w:id="263" w:name="_Toc45798427"/>
      <w:bookmarkStart w:id="264" w:name="_Toc45897816"/>
      <w:bookmarkStart w:id="265" w:name="_Toc51746020"/>
      <w:bookmarkStart w:id="266" w:name="_Toc64446284"/>
      <w:bookmarkStart w:id="267" w:name="_Toc73982154"/>
      <w:bookmarkStart w:id="268" w:name="_Toc81304738"/>
      <w:r w:rsidRPr="001D2E49">
        <w:lastRenderedPageBreak/>
        <w:t>9.3.1.30</w:t>
      </w:r>
      <w:r w:rsidRPr="001D2E49">
        <w:tab/>
        <w:t>Target NG-RAN Node to Source NG-RAN Node Transparent Container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03C1BC2" w14:textId="77777777" w:rsidR="007A2661" w:rsidRPr="001D2E49" w:rsidRDefault="007A2661" w:rsidP="007A266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5D01BB64" w14:textId="77777777" w:rsidR="007A2661" w:rsidRPr="001D2E49" w:rsidRDefault="007A2661" w:rsidP="007A266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7A2661" w:rsidRPr="001D2E49" w14:paraId="56FA3A0E" w14:textId="77777777" w:rsidTr="00607462">
        <w:tc>
          <w:tcPr>
            <w:tcW w:w="2268" w:type="dxa"/>
          </w:tcPr>
          <w:p w14:paraId="267EC3F8" w14:textId="77777777" w:rsidR="007A2661" w:rsidRPr="001D2E49" w:rsidRDefault="007A2661" w:rsidP="00607462">
            <w:pPr>
              <w:pStyle w:val="TAH"/>
              <w:rPr>
                <w:rFonts w:cs="Arial"/>
                <w:lang w:eastAsia="ja-JP"/>
              </w:rPr>
            </w:pPr>
            <w:r w:rsidRPr="001D2E49">
              <w:rPr>
                <w:rFonts w:cs="Arial"/>
                <w:lang w:eastAsia="ja-JP"/>
              </w:rPr>
              <w:t>IE/Group Name</w:t>
            </w:r>
          </w:p>
        </w:tc>
        <w:tc>
          <w:tcPr>
            <w:tcW w:w="1020" w:type="dxa"/>
          </w:tcPr>
          <w:p w14:paraId="6830D65C" w14:textId="77777777" w:rsidR="007A2661" w:rsidRPr="001D2E49" w:rsidRDefault="007A2661" w:rsidP="00607462">
            <w:pPr>
              <w:pStyle w:val="TAH"/>
              <w:rPr>
                <w:rFonts w:cs="Arial"/>
                <w:lang w:eastAsia="ja-JP"/>
              </w:rPr>
            </w:pPr>
            <w:r w:rsidRPr="001D2E49">
              <w:rPr>
                <w:rFonts w:cs="Arial"/>
                <w:lang w:eastAsia="ja-JP"/>
              </w:rPr>
              <w:t>Presence</w:t>
            </w:r>
          </w:p>
        </w:tc>
        <w:tc>
          <w:tcPr>
            <w:tcW w:w="1077" w:type="dxa"/>
          </w:tcPr>
          <w:p w14:paraId="349C7C63" w14:textId="77777777" w:rsidR="007A2661" w:rsidRPr="001D2E49" w:rsidRDefault="007A2661" w:rsidP="00607462">
            <w:pPr>
              <w:pStyle w:val="TAH"/>
              <w:rPr>
                <w:rFonts w:cs="Arial"/>
                <w:lang w:eastAsia="ja-JP"/>
              </w:rPr>
            </w:pPr>
            <w:r w:rsidRPr="001D2E49">
              <w:rPr>
                <w:rFonts w:cs="Arial"/>
                <w:lang w:eastAsia="ja-JP"/>
              </w:rPr>
              <w:t>Range</w:t>
            </w:r>
          </w:p>
        </w:tc>
        <w:tc>
          <w:tcPr>
            <w:tcW w:w="1587" w:type="dxa"/>
          </w:tcPr>
          <w:p w14:paraId="725CAA31" w14:textId="77777777" w:rsidR="007A2661" w:rsidRPr="001D2E49" w:rsidRDefault="007A2661" w:rsidP="00607462">
            <w:pPr>
              <w:pStyle w:val="TAH"/>
              <w:rPr>
                <w:rFonts w:cs="Arial"/>
                <w:lang w:eastAsia="ja-JP"/>
              </w:rPr>
            </w:pPr>
            <w:r w:rsidRPr="001D2E49">
              <w:rPr>
                <w:rFonts w:cs="Arial"/>
                <w:lang w:eastAsia="ja-JP"/>
              </w:rPr>
              <w:t>IE type and reference</w:t>
            </w:r>
          </w:p>
        </w:tc>
        <w:tc>
          <w:tcPr>
            <w:tcW w:w="1757" w:type="dxa"/>
          </w:tcPr>
          <w:p w14:paraId="67FA1DE6" w14:textId="77777777" w:rsidR="007A2661" w:rsidRPr="001D2E49" w:rsidRDefault="007A2661" w:rsidP="00607462">
            <w:pPr>
              <w:pStyle w:val="TAH"/>
              <w:rPr>
                <w:rFonts w:cs="Arial"/>
                <w:lang w:eastAsia="ja-JP"/>
              </w:rPr>
            </w:pPr>
            <w:r w:rsidRPr="001D2E49">
              <w:rPr>
                <w:rFonts w:cs="Arial"/>
                <w:lang w:eastAsia="ja-JP"/>
              </w:rPr>
              <w:t>Semantics description</w:t>
            </w:r>
          </w:p>
        </w:tc>
        <w:tc>
          <w:tcPr>
            <w:tcW w:w="1077" w:type="dxa"/>
          </w:tcPr>
          <w:p w14:paraId="0159E364" w14:textId="77777777" w:rsidR="007A2661" w:rsidRPr="001D2E49" w:rsidRDefault="007A2661" w:rsidP="00607462">
            <w:pPr>
              <w:pStyle w:val="TAH"/>
              <w:rPr>
                <w:rFonts w:cs="Arial"/>
                <w:lang w:eastAsia="ja-JP"/>
              </w:rPr>
            </w:pPr>
            <w:r w:rsidRPr="008D0EDE">
              <w:rPr>
                <w:rFonts w:cs="Arial"/>
                <w:lang w:eastAsia="ja-JP"/>
              </w:rPr>
              <w:t>Criticality</w:t>
            </w:r>
          </w:p>
        </w:tc>
        <w:tc>
          <w:tcPr>
            <w:tcW w:w="1077" w:type="dxa"/>
          </w:tcPr>
          <w:p w14:paraId="707516D7" w14:textId="77777777" w:rsidR="007A2661" w:rsidRPr="001D2E49" w:rsidRDefault="007A2661" w:rsidP="00607462">
            <w:pPr>
              <w:pStyle w:val="TAH"/>
              <w:rPr>
                <w:rFonts w:cs="Arial"/>
                <w:lang w:eastAsia="ja-JP"/>
              </w:rPr>
            </w:pPr>
            <w:r w:rsidRPr="008D0EDE">
              <w:rPr>
                <w:rFonts w:cs="Arial"/>
                <w:lang w:eastAsia="ja-JP"/>
              </w:rPr>
              <w:t>Assigned Criticality</w:t>
            </w:r>
          </w:p>
        </w:tc>
      </w:tr>
      <w:tr w:rsidR="007A2661" w:rsidRPr="001D2E49" w14:paraId="67C7D654" w14:textId="77777777" w:rsidTr="00607462">
        <w:tc>
          <w:tcPr>
            <w:tcW w:w="2268" w:type="dxa"/>
          </w:tcPr>
          <w:p w14:paraId="58920B84" w14:textId="77777777" w:rsidR="007A2661" w:rsidRPr="001D2E49" w:rsidRDefault="007A2661" w:rsidP="00607462">
            <w:pPr>
              <w:pStyle w:val="TAL"/>
              <w:rPr>
                <w:rFonts w:eastAsia="Batang" w:cs="Arial"/>
                <w:lang w:eastAsia="ja-JP"/>
              </w:rPr>
            </w:pPr>
            <w:r w:rsidRPr="001D2E49">
              <w:rPr>
                <w:rFonts w:cs="Arial"/>
                <w:lang w:eastAsia="ja-JP"/>
              </w:rPr>
              <w:t>RRC Container</w:t>
            </w:r>
          </w:p>
        </w:tc>
        <w:tc>
          <w:tcPr>
            <w:tcW w:w="1020" w:type="dxa"/>
          </w:tcPr>
          <w:p w14:paraId="75D0BE63"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6424CA55" w14:textId="77777777" w:rsidR="007A2661" w:rsidRPr="001D2E49" w:rsidRDefault="007A2661" w:rsidP="00607462">
            <w:pPr>
              <w:pStyle w:val="TAL"/>
              <w:rPr>
                <w:i/>
                <w:lang w:eastAsia="ja-JP"/>
              </w:rPr>
            </w:pPr>
          </w:p>
        </w:tc>
        <w:tc>
          <w:tcPr>
            <w:tcW w:w="1587" w:type="dxa"/>
          </w:tcPr>
          <w:p w14:paraId="72730E25" w14:textId="77777777" w:rsidR="007A2661" w:rsidRPr="001D2E49" w:rsidRDefault="007A2661" w:rsidP="00607462">
            <w:pPr>
              <w:pStyle w:val="TAL"/>
              <w:rPr>
                <w:lang w:eastAsia="ja-JP"/>
              </w:rPr>
            </w:pPr>
            <w:r w:rsidRPr="001D2E49">
              <w:rPr>
                <w:rFonts w:cs="Arial"/>
                <w:lang w:eastAsia="ja-JP"/>
              </w:rPr>
              <w:t>OCTET STRING</w:t>
            </w:r>
          </w:p>
        </w:tc>
        <w:tc>
          <w:tcPr>
            <w:tcW w:w="1757" w:type="dxa"/>
          </w:tcPr>
          <w:p w14:paraId="42F29787" w14:textId="77777777" w:rsidR="007A2661" w:rsidRPr="001D2E49" w:rsidRDefault="007A2661" w:rsidP="00607462">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proofErr w:type="spellStart"/>
            <w:r w:rsidRPr="001D2E49">
              <w:rPr>
                <w:rFonts w:cs="Arial" w:hint="eastAsia"/>
                <w:lang w:eastAsia="zh-CN"/>
              </w:rPr>
              <w:t>gNB</w:t>
            </w:r>
            <w:proofErr w:type="spellEnd"/>
            <w:r w:rsidRPr="001D2E49">
              <w:rPr>
                <w:rFonts w:cs="Arial"/>
                <w:lang w:eastAsia="ja-JP"/>
              </w:rPr>
              <w:t>.</w:t>
            </w:r>
          </w:p>
          <w:p w14:paraId="6FABFA12" w14:textId="77777777" w:rsidR="007A2661" w:rsidRPr="001D2E49" w:rsidRDefault="007A2661" w:rsidP="00607462">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33A57130" w14:textId="77777777" w:rsidR="007A2661" w:rsidRPr="001D2E49" w:rsidRDefault="007A2661" w:rsidP="00607462">
            <w:pPr>
              <w:pStyle w:val="TAL"/>
              <w:jc w:val="center"/>
              <w:rPr>
                <w:rFonts w:cs="Arial"/>
                <w:lang w:eastAsia="ja-JP"/>
              </w:rPr>
            </w:pPr>
            <w:r w:rsidRPr="008D0EDE">
              <w:rPr>
                <w:rFonts w:cs="Arial"/>
                <w:lang w:eastAsia="ja-JP"/>
              </w:rPr>
              <w:t>-</w:t>
            </w:r>
          </w:p>
        </w:tc>
        <w:tc>
          <w:tcPr>
            <w:tcW w:w="1077" w:type="dxa"/>
          </w:tcPr>
          <w:p w14:paraId="6CF40099" w14:textId="77777777" w:rsidR="007A2661" w:rsidRPr="001D2E49" w:rsidRDefault="007A2661" w:rsidP="00607462">
            <w:pPr>
              <w:pStyle w:val="TAL"/>
              <w:jc w:val="center"/>
              <w:rPr>
                <w:rFonts w:cs="Arial"/>
                <w:lang w:eastAsia="ja-JP"/>
              </w:rPr>
            </w:pPr>
          </w:p>
        </w:tc>
      </w:tr>
      <w:tr w:rsidR="007A2661" w:rsidRPr="001D2E49" w14:paraId="4941A824" w14:textId="77777777" w:rsidTr="00607462">
        <w:tc>
          <w:tcPr>
            <w:tcW w:w="2268" w:type="dxa"/>
          </w:tcPr>
          <w:p w14:paraId="78765251" w14:textId="77777777" w:rsidR="007A2661" w:rsidRPr="001D2E49" w:rsidRDefault="007A2661" w:rsidP="00607462">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6E40ECA7" w14:textId="77777777" w:rsidR="007A2661" w:rsidRPr="001D2E49" w:rsidRDefault="007A2661" w:rsidP="00607462">
            <w:pPr>
              <w:pStyle w:val="TAL"/>
              <w:rPr>
                <w:rFonts w:cs="Arial"/>
                <w:lang w:eastAsia="ja-JP"/>
              </w:rPr>
            </w:pPr>
          </w:p>
        </w:tc>
        <w:tc>
          <w:tcPr>
            <w:tcW w:w="1077" w:type="dxa"/>
          </w:tcPr>
          <w:p w14:paraId="4BC3ACFE" w14:textId="77777777" w:rsidR="007A2661" w:rsidRPr="001D2E49" w:rsidRDefault="007A2661" w:rsidP="00607462">
            <w:pPr>
              <w:pStyle w:val="TAL"/>
              <w:rPr>
                <w:i/>
                <w:lang w:eastAsia="ja-JP"/>
              </w:rPr>
            </w:pPr>
            <w:r w:rsidRPr="00104D8D">
              <w:rPr>
                <w:rFonts w:hint="eastAsia"/>
                <w:i/>
                <w:lang w:eastAsia="ja-JP"/>
              </w:rPr>
              <w:t>0..1</w:t>
            </w:r>
          </w:p>
        </w:tc>
        <w:tc>
          <w:tcPr>
            <w:tcW w:w="1587" w:type="dxa"/>
          </w:tcPr>
          <w:p w14:paraId="2CD05C86" w14:textId="77777777" w:rsidR="007A2661" w:rsidRPr="001D2E49" w:rsidRDefault="007A2661" w:rsidP="00607462">
            <w:pPr>
              <w:pStyle w:val="TAL"/>
              <w:rPr>
                <w:rFonts w:cs="Arial"/>
                <w:lang w:eastAsia="ja-JP"/>
              </w:rPr>
            </w:pPr>
          </w:p>
        </w:tc>
        <w:tc>
          <w:tcPr>
            <w:tcW w:w="1757" w:type="dxa"/>
          </w:tcPr>
          <w:p w14:paraId="507A48C3" w14:textId="77777777" w:rsidR="007A2661" w:rsidRPr="001D2E49" w:rsidRDefault="007A2661" w:rsidP="00607462">
            <w:pPr>
              <w:pStyle w:val="TAL"/>
              <w:rPr>
                <w:rFonts w:cs="Arial"/>
                <w:lang w:eastAsia="ja-JP"/>
              </w:rPr>
            </w:pPr>
          </w:p>
        </w:tc>
        <w:tc>
          <w:tcPr>
            <w:tcW w:w="1077" w:type="dxa"/>
          </w:tcPr>
          <w:p w14:paraId="7E4630A3" w14:textId="77777777" w:rsidR="007A2661" w:rsidRPr="001D2E49" w:rsidRDefault="007A2661" w:rsidP="00607462">
            <w:pPr>
              <w:pStyle w:val="TAL"/>
              <w:jc w:val="center"/>
              <w:rPr>
                <w:rFonts w:cs="Arial"/>
                <w:lang w:eastAsia="ja-JP"/>
              </w:rPr>
            </w:pPr>
            <w:r w:rsidRPr="0047712B">
              <w:rPr>
                <w:rFonts w:cs="Arial"/>
                <w:lang w:eastAsia="ja-JP"/>
              </w:rPr>
              <w:t>YES</w:t>
            </w:r>
          </w:p>
        </w:tc>
        <w:tc>
          <w:tcPr>
            <w:tcW w:w="1077" w:type="dxa"/>
          </w:tcPr>
          <w:p w14:paraId="65C4C836" w14:textId="77777777" w:rsidR="007A2661" w:rsidRPr="001D2E49" w:rsidRDefault="007A2661" w:rsidP="00607462">
            <w:pPr>
              <w:pStyle w:val="TAL"/>
              <w:jc w:val="center"/>
              <w:rPr>
                <w:rFonts w:cs="Arial"/>
                <w:lang w:eastAsia="ja-JP"/>
              </w:rPr>
            </w:pPr>
            <w:r>
              <w:rPr>
                <w:rFonts w:cs="Arial"/>
                <w:lang w:eastAsia="ja-JP"/>
              </w:rPr>
              <w:t>ignore</w:t>
            </w:r>
          </w:p>
        </w:tc>
      </w:tr>
      <w:tr w:rsidR="007A2661" w:rsidRPr="001D2E49" w14:paraId="130C0618" w14:textId="77777777" w:rsidTr="00607462">
        <w:tc>
          <w:tcPr>
            <w:tcW w:w="2268" w:type="dxa"/>
          </w:tcPr>
          <w:p w14:paraId="76DC55D3" w14:textId="77777777" w:rsidR="007A2661" w:rsidRPr="001D2E49" w:rsidRDefault="007A2661" w:rsidP="00607462">
            <w:pPr>
              <w:pStyle w:val="TAL"/>
              <w:ind w:left="74"/>
              <w:rPr>
                <w:rFonts w:cs="Arial"/>
                <w:lang w:eastAsia="ja-JP"/>
              </w:rPr>
            </w:pPr>
            <w:r w:rsidRPr="003062EB">
              <w:rPr>
                <w:rFonts w:cs="Arial"/>
                <w:lang w:eastAsia="ja-JP"/>
              </w:rPr>
              <w:t>&gt;DAPS Response Information Item</w:t>
            </w:r>
          </w:p>
        </w:tc>
        <w:tc>
          <w:tcPr>
            <w:tcW w:w="1020" w:type="dxa"/>
          </w:tcPr>
          <w:p w14:paraId="7DD57D4E" w14:textId="77777777" w:rsidR="007A2661" w:rsidRPr="001D2E49" w:rsidRDefault="007A2661" w:rsidP="00607462">
            <w:pPr>
              <w:pStyle w:val="TAL"/>
              <w:rPr>
                <w:rFonts w:cs="Arial"/>
                <w:lang w:eastAsia="ja-JP"/>
              </w:rPr>
            </w:pPr>
          </w:p>
        </w:tc>
        <w:tc>
          <w:tcPr>
            <w:tcW w:w="1077" w:type="dxa"/>
          </w:tcPr>
          <w:p w14:paraId="02350AB5" w14:textId="77777777" w:rsidR="007A2661" w:rsidRPr="001D2E49" w:rsidRDefault="007A2661" w:rsidP="00607462">
            <w:pPr>
              <w:pStyle w:val="TAL"/>
              <w:rPr>
                <w:i/>
                <w:lang w:eastAsia="ja-JP"/>
              </w:rPr>
            </w:pPr>
            <w:proofErr w:type="gramStart"/>
            <w:r w:rsidRPr="003062EB">
              <w:rPr>
                <w:i/>
                <w:lang w:eastAsia="ja-JP"/>
              </w:rPr>
              <w:t>1..&lt;</w:t>
            </w:r>
            <w:proofErr w:type="spellStart"/>
            <w:proofErr w:type="gramEnd"/>
            <w:r w:rsidRPr="00104D8D">
              <w:rPr>
                <w:i/>
                <w:lang w:eastAsia="ja-JP"/>
              </w:rPr>
              <w:t>maxnoofDRBs</w:t>
            </w:r>
            <w:proofErr w:type="spellEnd"/>
            <w:r w:rsidRPr="003062EB">
              <w:rPr>
                <w:i/>
                <w:lang w:eastAsia="ja-JP"/>
              </w:rPr>
              <w:t>&gt;</w:t>
            </w:r>
          </w:p>
        </w:tc>
        <w:tc>
          <w:tcPr>
            <w:tcW w:w="1587" w:type="dxa"/>
          </w:tcPr>
          <w:p w14:paraId="47E86E7C" w14:textId="77777777" w:rsidR="007A2661" w:rsidRPr="001D2E49" w:rsidRDefault="007A2661" w:rsidP="00607462">
            <w:pPr>
              <w:pStyle w:val="TAL"/>
              <w:rPr>
                <w:rFonts w:cs="Arial"/>
                <w:lang w:eastAsia="ja-JP"/>
              </w:rPr>
            </w:pPr>
          </w:p>
        </w:tc>
        <w:tc>
          <w:tcPr>
            <w:tcW w:w="1757" w:type="dxa"/>
          </w:tcPr>
          <w:p w14:paraId="3AE375BF" w14:textId="77777777" w:rsidR="007A2661" w:rsidRPr="001D2E49" w:rsidRDefault="007A2661" w:rsidP="00607462">
            <w:pPr>
              <w:pStyle w:val="TAL"/>
              <w:rPr>
                <w:rFonts w:cs="Arial"/>
                <w:lang w:eastAsia="ja-JP"/>
              </w:rPr>
            </w:pPr>
          </w:p>
        </w:tc>
        <w:tc>
          <w:tcPr>
            <w:tcW w:w="1077" w:type="dxa"/>
          </w:tcPr>
          <w:p w14:paraId="4329040B" w14:textId="77777777" w:rsidR="007A2661" w:rsidRPr="001D2E49" w:rsidRDefault="007A2661" w:rsidP="00607462">
            <w:pPr>
              <w:pStyle w:val="TAL"/>
              <w:jc w:val="center"/>
              <w:rPr>
                <w:rFonts w:cs="Arial"/>
                <w:lang w:eastAsia="ja-JP"/>
              </w:rPr>
            </w:pPr>
            <w:r>
              <w:rPr>
                <w:rFonts w:cs="Arial"/>
                <w:lang w:eastAsia="ja-JP"/>
              </w:rPr>
              <w:t>-</w:t>
            </w:r>
          </w:p>
        </w:tc>
        <w:tc>
          <w:tcPr>
            <w:tcW w:w="1077" w:type="dxa"/>
          </w:tcPr>
          <w:p w14:paraId="178CE3CE" w14:textId="77777777" w:rsidR="007A2661" w:rsidRPr="001D2E49" w:rsidRDefault="007A2661" w:rsidP="00607462">
            <w:pPr>
              <w:pStyle w:val="TAL"/>
              <w:jc w:val="center"/>
              <w:rPr>
                <w:rFonts w:cs="Arial"/>
                <w:lang w:eastAsia="ja-JP"/>
              </w:rPr>
            </w:pPr>
          </w:p>
        </w:tc>
      </w:tr>
      <w:tr w:rsidR="007A2661" w:rsidRPr="001D2E49" w14:paraId="65AD866E" w14:textId="77777777" w:rsidTr="00607462">
        <w:tc>
          <w:tcPr>
            <w:tcW w:w="2268" w:type="dxa"/>
          </w:tcPr>
          <w:p w14:paraId="4F52794B" w14:textId="77777777" w:rsidR="007A2661" w:rsidRPr="001D2E49" w:rsidRDefault="007A2661" w:rsidP="00607462">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2A042364" w14:textId="77777777" w:rsidR="007A2661" w:rsidRPr="001D2E49" w:rsidRDefault="007A2661" w:rsidP="00607462">
            <w:pPr>
              <w:pStyle w:val="TAL"/>
              <w:rPr>
                <w:rFonts w:cs="Arial"/>
                <w:lang w:eastAsia="ja-JP"/>
              </w:rPr>
            </w:pPr>
            <w:r>
              <w:rPr>
                <w:rFonts w:cs="Arial"/>
                <w:lang w:eastAsia="ja-JP"/>
              </w:rPr>
              <w:t>M</w:t>
            </w:r>
          </w:p>
        </w:tc>
        <w:tc>
          <w:tcPr>
            <w:tcW w:w="1077" w:type="dxa"/>
          </w:tcPr>
          <w:p w14:paraId="7BCE7171" w14:textId="77777777" w:rsidR="007A2661" w:rsidRPr="001D2E49" w:rsidRDefault="007A2661" w:rsidP="00607462">
            <w:pPr>
              <w:pStyle w:val="TAL"/>
              <w:rPr>
                <w:i/>
                <w:lang w:eastAsia="ja-JP"/>
              </w:rPr>
            </w:pPr>
          </w:p>
        </w:tc>
        <w:tc>
          <w:tcPr>
            <w:tcW w:w="1587" w:type="dxa"/>
          </w:tcPr>
          <w:p w14:paraId="39E2EC25" w14:textId="77777777" w:rsidR="007A2661" w:rsidRPr="001D2E49" w:rsidRDefault="007A2661" w:rsidP="00607462">
            <w:pPr>
              <w:pStyle w:val="TAL"/>
              <w:rPr>
                <w:rFonts w:cs="Arial"/>
                <w:lang w:eastAsia="ja-JP"/>
              </w:rPr>
            </w:pPr>
            <w:r w:rsidRPr="003062EB">
              <w:rPr>
                <w:rFonts w:cs="Arial"/>
                <w:lang w:eastAsia="ja-JP"/>
              </w:rPr>
              <w:t>9.3.1.53</w:t>
            </w:r>
          </w:p>
        </w:tc>
        <w:tc>
          <w:tcPr>
            <w:tcW w:w="1757" w:type="dxa"/>
          </w:tcPr>
          <w:p w14:paraId="518A1717" w14:textId="77777777" w:rsidR="007A2661" w:rsidRPr="001D2E49" w:rsidRDefault="007A2661" w:rsidP="00607462">
            <w:pPr>
              <w:pStyle w:val="TAL"/>
              <w:rPr>
                <w:rFonts w:cs="Arial"/>
                <w:lang w:eastAsia="ja-JP"/>
              </w:rPr>
            </w:pPr>
          </w:p>
        </w:tc>
        <w:tc>
          <w:tcPr>
            <w:tcW w:w="1077" w:type="dxa"/>
          </w:tcPr>
          <w:p w14:paraId="39A4AA6B" w14:textId="77777777" w:rsidR="007A2661" w:rsidRPr="001D2E49" w:rsidRDefault="007A2661" w:rsidP="00607462">
            <w:pPr>
              <w:pStyle w:val="TAL"/>
              <w:jc w:val="center"/>
              <w:rPr>
                <w:rFonts w:cs="Arial"/>
                <w:lang w:eastAsia="ja-JP"/>
              </w:rPr>
            </w:pPr>
            <w:r>
              <w:rPr>
                <w:rFonts w:cs="Arial"/>
                <w:lang w:eastAsia="ja-JP"/>
              </w:rPr>
              <w:t>-</w:t>
            </w:r>
          </w:p>
        </w:tc>
        <w:tc>
          <w:tcPr>
            <w:tcW w:w="1077" w:type="dxa"/>
          </w:tcPr>
          <w:p w14:paraId="7D2A9545" w14:textId="77777777" w:rsidR="007A2661" w:rsidRPr="001D2E49" w:rsidRDefault="007A2661" w:rsidP="00607462">
            <w:pPr>
              <w:pStyle w:val="TAL"/>
              <w:jc w:val="center"/>
              <w:rPr>
                <w:rFonts w:cs="Arial"/>
                <w:lang w:eastAsia="ja-JP"/>
              </w:rPr>
            </w:pPr>
          </w:p>
        </w:tc>
      </w:tr>
      <w:tr w:rsidR="007A2661" w:rsidRPr="001D2E49" w14:paraId="5376B180" w14:textId="77777777" w:rsidTr="00607462">
        <w:tc>
          <w:tcPr>
            <w:tcW w:w="2268" w:type="dxa"/>
          </w:tcPr>
          <w:p w14:paraId="4D0B084C" w14:textId="77777777" w:rsidR="007A2661" w:rsidRPr="001D2E49" w:rsidRDefault="007A2661" w:rsidP="00607462">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3B4A1963" w14:textId="77777777" w:rsidR="007A2661" w:rsidRPr="001D2E49" w:rsidRDefault="007A2661" w:rsidP="00607462">
            <w:pPr>
              <w:pStyle w:val="TAL"/>
              <w:rPr>
                <w:rFonts w:cs="Arial"/>
                <w:lang w:eastAsia="ja-JP"/>
              </w:rPr>
            </w:pPr>
            <w:r>
              <w:rPr>
                <w:rFonts w:cs="Arial"/>
                <w:lang w:eastAsia="ja-JP"/>
              </w:rPr>
              <w:t>M</w:t>
            </w:r>
          </w:p>
        </w:tc>
        <w:tc>
          <w:tcPr>
            <w:tcW w:w="1077" w:type="dxa"/>
          </w:tcPr>
          <w:p w14:paraId="24BCB346" w14:textId="77777777" w:rsidR="007A2661" w:rsidRPr="001D2E49" w:rsidRDefault="007A2661" w:rsidP="00607462">
            <w:pPr>
              <w:pStyle w:val="TAL"/>
              <w:rPr>
                <w:i/>
                <w:lang w:eastAsia="ja-JP"/>
              </w:rPr>
            </w:pPr>
          </w:p>
        </w:tc>
        <w:tc>
          <w:tcPr>
            <w:tcW w:w="1587" w:type="dxa"/>
          </w:tcPr>
          <w:p w14:paraId="763642C4" w14:textId="77777777" w:rsidR="007A2661" w:rsidRPr="001D2E49" w:rsidRDefault="007A2661" w:rsidP="00607462">
            <w:pPr>
              <w:pStyle w:val="TAL"/>
              <w:rPr>
                <w:rFonts w:cs="Arial"/>
                <w:lang w:eastAsia="ja-JP"/>
              </w:rPr>
            </w:pPr>
            <w:bookmarkStart w:id="269" w:name="_Hlk44360256"/>
            <w:r w:rsidRPr="003062EB">
              <w:rPr>
                <w:rFonts w:cs="Arial"/>
                <w:lang w:eastAsia="ja-JP"/>
              </w:rPr>
              <w:t>9.3.1.</w:t>
            </w:r>
            <w:bookmarkEnd w:id="269"/>
            <w:r>
              <w:rPr>
                <w:rFonts w:cs="Arial"/>
                <w:lang w:eastAsia="ja-JP"/>
              </w:rPr>
              <w:t>189</w:t>
            </w:r>
          </w:p>
        </w:tc>
        <w:tc>
          <w:tcPr>
            <w:tcW w:w="1757" w:type="dxa"/>
          </w:tcPr>
          <w:p w14:paraId="1AAC5E34" w14:textId="77777777" w:rsidR="007A2661" w:rsidRPr="001D2E49" w:rsidRDefault="007A2661" w:rsidP="00607462">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61A6B440" w14:textId="77777777" w:rsidR="007A2661" w:rsidRPr="001D2E49" w:rsidRDefault="007A2661" w:rsidP="00607462">
            <w:pPr>
              <w:pStyle w:val="TAL"/>
              <w:jc w:val="center"/>
              <w:rPr>
                <w:rFonts w:cs="Arial"/>
                <w:lang w:eastAsia="ja-JP"/>
              </w:rPr>
            </w:pPr>
            <w:r>
              <w:rPr>
                <w:rFonts w:cs="Arial"/>
                <w:lang w:eastAsia="ja-JP"/>
              </w:rPr>
              <w:t>-</w:t>
            </w:r>
          </w:p>
        </w:tc>
        <w:tc>
          <w:tcPr>
            <w:tcW w:w="1077" w:type="dxa"/>
          </w:tcPr>
          <w:p w14:paraId="535DE067" w14:textId="77777777" w:rsidR="007A2661" w:rsidRPr="001D2E49" w:rsidRDefault="007A2661" w:rsidP="00607462">
            <w:pPr>
              <w:pStyle w:val="TAL"/>
              <w:jc w:val="center"/>
              <w:rPr>
                <w:rFonts w:cs="Arial"/>
                <w:lang w:eastAsia="ja-JP"/>
              </w:rPr>
            </w:pPr>
          </w:p>
        </w:tc>
      </w:tr>
      <w:tr w:rsidR="00916412" w:rsidRPr="001D2E49" w14:paraId="75D8FDC1" w14:textId="77777777" w:rsidTr="008F11A7">
        <w:trPr>
          <w:ins w:id="270" w:author="Ericsson User r1" w:date="2022-02-20T22:15:00Z"/>
        </w:trPr>
        <w:tc>
          <w:tcPr>
            <w:tcW w:w="2268" w:type="dxa"/>
          </w:tcPr>
          <w:p w14:paraId="4A72E5CB" w14:textId="77777777" w:rsidR="00916412" w:rsidRPr="00017BF8" w:rsidRDefault="00916412" w:rsidP="008F11A7">
            <w:pPr>
              <w:pStyle w:val="TAL"/>
              <w:rPr>
                <w:ins w:id="271" w:author="Ericsson User r1" w:date="2022-02-20T22:15:00Z"/>
                <w:rFonts w:cs="Arial"/>
                <w:lang w:eastAsia="ja-JP"/>
              </w:rPr>
            </w:pPr>
            <w:ins w:id="272" w:author="Ericsson User r1" w:date="2022-02-20T22:15:00Z">
              <w:r>
                <w:rPr>
                  <w:rFonts w:cs="Arial"/>
                  <w:lang w:eastAsia="ja-JP"/>
                </w:rPr>
                <w:t>Remote Criticality Diagnostics</w:t>
              </w:r>
            </w:ins>
          </w:p>
        </w:tc>
        <w:tc>
          <w:tcPr>
            <w:tcW w:w="1020" w:type="dxa"/>
          </w:tcPr>
          <w:p w14:paraId="34E66E7E" w14:textId="77777777" w:rsidR="00916412" w:rsidRDefault="00916412" w:rsidP="008F11A7">
            <w:pPr>
              <w:pStyle w:val="TAL"/>
              <w:rPr>
                <w:ins w:id="273" w:author="Ericsson User r1" w:date="2022-02-20T22:15:00Z"/>
                <w:rFonts w:cs="Arial"/>
                <w:lang w:eastAsia="ja-JP"/>
              </w:rPr>
            </w:pPr>
            <w:ins w:id="274" w:author="Ericsson User r1" w:date="2022-02-20T22:15:00Z">
              <w:r>
                <w:rPr>
                  <w:rFonts w:cs="Arial"/>
                  <w:lang w:eastAsia="ja-JP"/>
                </w:rPr>
                <w:t>O</w:t>
              </w:r>
            </w:ins>
          </w:p>
        </w:tc>
        <w:tc>
          <w:tcPr>
            <w:tcW w:w="1077" w:type="dxa"/>
          </w:tcPr>
          <w:p w14:paraId="0729B823" w14:textId="77777777" w:rsidR="00916412" w:rsidRPr="001D2E49" w:rsidRDefault="00916412" w:rsidP="008F11A7">
            <w:pPr>
              <w:pStyle w:val="TAL"/>
              <w:rPr>
                <w:ins w:id="275" w:author="Ericsson User r1" w:date="2022-02-20T22:15:00Z"/>
                <w:i/>
                <w:lang w:eastAsia="ja-JP"/>
              </w:rPr>
            </w:pPr>
          </w:p>
        </w:tc>
        <w:tc>
          <w:tcPr>
            <w:tcW w:w="1587" w:type="dxa"/>
          </w:tcPr>
          <w:p w14:paraId="6689BA74" w14:textId="77777777" w:rsidR="00916412" w:rsidRDefault="00916412" w:rsidP="008F11A7">
            <w:pPr>
              <w:pStyle w:val="TAL"/>
              <w:rPr>
                <w:ins w:id="276" w:author="Ericsson User r1" w:date="2022-02-20T22:15:00Z"/>
                <w:rFonts w:cs="Arial"/>
                <w:lang w:eastAsia="ja-JP"/>
              </w:rPr>
            </w:pPr>
            <w:ins w:id="277" w:author="Ericsson User r1" w:date="2022-02-20T22:15:00Z">
              <w:r>
                <w:rPr>
                  <w:rFonts w:cs="Arial"/>
                  <w:lang w:eastAsia="ja-JP"/>
                </w:rPr>
                <w:t>Criticality Diagnostics</w:t>
              </w:r>
            </w:ins>
          </w:p>
          <w:p w14:paraId="4CC2E6A1" w14:textId="77777777" w:rsidR="00916412" w:rsidRPr="003062EB" w:rsidRDefault="00916412" w:rsidP="008F11A7">
            <w:pPr>
              <w:pStyle w:val="TAL"/>
              <w:rPr>
                <w:ins w:id="278" w:author="Ericsson User r1" w:date="2022-02-20T22:15:00Z"/>
                <w:rFonts w:cs="Arial"/>
                <w:lang w:eastAsia="ja-JP"/>
              </w:rPr>
            </w:pPr>
            <w:ins w:id="279" w:author="Ericsson User r1" w:date="2022-02-20T22:15:00Z">
              <w:r>
                <w:rPr>
                  <w:rFonts w:cs="Arial"/>
                  <w:lang w:eastAsia="ja-JP"/>
                </w:rPr>
                <w:t>9.3.1.3</w:t>
              </w:r>
            </w:ins>
          </w:p>
        </w:tc>
        <w:tc>
          <w:tcPr>
            <w:tcW w:w="1757" w:type="dxa"/>
          </w:tcPr>
          <w:p w14:paraId="6C169D4E" w14:textId="77777777" w:rsidR="00916412" w:rsidRDefault="00916412" w:rsidP="008F11A7">
            <w:pPr>
              <w:pStyle w:val="TAL"/>
              <w:rPr>
                <w:ins w:id="280" w:author="Ericsson User r1" w:date="2022-02-20T22:15:00Z"/>
                <w:rFonts w:cs="Arial"/>
                <w:lang w:eastAsia="ja-JP"/>
              </w:rPr>
            </w:pPr>
          </w:p>
        </w:tc>
        <w:tc>
          <w:tcPr>
            <w:tcW w:w="1077" w:type="dxa"/>
          </w:tcPr>
          <w:p w14:paraId="3A9DABFA" w14:textId="77777777" w:rsidR="00916412" w:rsidRDefault="00916412" w:rsidP="008F11A7">
            <w:pPr>
              <w:pStyle w:val="TAL"/>
              <w:jc w:val="center"/>
              <w:rPr>
                <w:ins w:id="281" w:author="Ericsson User r1" w:date="2022-02-20T22:15:00Z"/>
                <w:rFonts w:cs="Arial"/>
                <w:lang w:eastAsia="ja-JP"/>
              </w:rPr>
            </w:pPr>
            <w:ins w:id="282" w:author="Ericsson User r1" w:date="2022-02-20T22:15:00Z">
              <w:r w:rsidRPr="0047712B">
                <w:rPr>
                  <w:rFonts w:cs="Arial"/>
                  <w:lang w:eastAsia="ja-JP"/>
                </w:rPr>
                <w:t>YES</w:t>
              </w:r>
            </w:ins>
          </w:p>
        </w:tc>
        <w:tc>
          <w:tcPr>
            <w:tcW w:w="1077" w:type="dxa"/>
          </w:tcPr>
          <w:p w14:paraId="4DDB6C5D" w14:textId="77777777" w:rsidR="00916412" w:rsidRPr="001D2E49" w:rsidRDefault="00916412" w:rsidP="008F11A7">
            <w:pPr>
              <w:pStyle w:val="TAL"/>
              <w:jc w:val="center"/>
              <w:rPr>
                <w:ins w:id="283" w:author="Ericsson User r1" w:date="2022-02-20T22:15:00Z"/>
                <w:rFonts w:cs="Arial"/>
                <w:lang w:eastAsia="ja-JP"/>
              </w:rPr>
            </w:pPr>
            <w:ins w:id="284" w:author="Ericsson User r1" w:date="2022-02-20T22:15:00Z">
              <w:r>
                <w:rPr>
                  <w:rFonts w:cs="Arial"/>
                  <w:lang w:eastAsia="ja-JP"/>
                </w:rPr>
                <w:t>ignore</w:t>
              </w:r>
            </w:ins>
          </w:p>
        </w:tc>
      </w:tr>
    </w:tbl>
    <w:p w14:paraId="39D49430" w14:textId="77777777" w:rsidR="007A2661" w:rsidRDefault="007A2661" w:rsidP="007A266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A2661" w:rsidRPr="001F6C4D" w14:paraId="2F3FBB40" w14:textId="77777777" w:rsidTr="00607462">
        <w:tc>
          <w:tcPr>
            <w:tcW w:w="3288" w:type="dxa"/>
            <w:tcBorders>
              <w:top w:val="single" w:sz="4" w:space="0" w:color="auto"/>
              <w:left w:val="single" w:sz="4" w:space="0" w:color="auto"/>
              <w:bottom w:val="single" w:sz="4" w:space="0" w:color="auto"/>
              <w:right w:val="single" w:sz="4" w:space="0" w:color="auto"/>
            </w:tcBorders>
            <w:hideMark/>
          </w:tcPr>
          <w:p w14:paraId="2B45D712" w14:textId="77777777" w:rsidR="007A2661" w:rsidRPr="001F6C4D" w:rsidRDefault="007A2661" w:rsidP="00607462">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1589B04" w14:textId="77777777" w:rsidR="007A2661" w:rsidRPr="001F6C4D" w:rsidRDefault="007A2661" w:rsidP="00607462">
            <w:pPr>
              <w:pStyle w:val="TAH"/>
              <w:rPr>
                <w:rFonts w:eastAsia="SimSun"/>
                <w:lang w:eastAsia="ja-JP"/>
              </w:rPr>
            </w:pPr>
            <w:r w:rsidRPr="001F6C4D">
              <w:rPr>
                <w:rFonts w:eastAsia="SimSun"/>
                <w:lang w:eastAsia="ja-JP"/>
              </w:rPr>
              <w:t>Explanation</w:t>
            </w:r>
          </w:p>
        </w:tc>
      </w:tr>
      <w:tr w:rsidR="007A2661" w:rsidRPr="001F6C4D" w14:paraId="04022C02" w14:textId="77777777" w:rsidTr="00607462">
        <w:tc>
          <w:tcPr>
            <w:tcW w:w="3288" w:type="dxa"/>
            <w:tcBorders>
              <w:top w:val="single" w:sz="4" w:space="0" w:color="auto"/>
              <w:left w:val="single" w:sz="4" w:space="0" w:color="auto"/>
              <w:bottom w:val="single" w:sz="4" w:space="0" w:color="auto"/>
              <w:right w:val="single" w:sz="4" w:space="0" w:color="auto"/>
            </w:tcBorders>
            <w:hideMark/>
          </w:tcPr>
          <w:p w14:paraId="3AFF5513" w14:textId="77777777" w:rsidR="007A2661" w:rsidRPr="001F6C4D" w:rsidRDefault="007A2661" w:rsidP="00607462">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706F9709" w14:textId="77777777" w:rsidR="007A2661" w:rsidRPr="001F6C4D" w:rsidRDefault="007A2661" w:rsidP="00607462">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14:paraId="625F0664" w14:textId="77777777" w:rsidR="007A2661" w:rsidRPr="001D2E49" w:rsidRDefault="007A2661" w:rsidP="007A2661"/>
    <w:p w14:paraId="728516F9"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CF36D4" w14:textId="77777777" w:rsidR="007A2661" w:rsidRPr="001D2E49" w:rsidRDefault="007A2661" w:rsidP="007A2661">
      <w:pPr>
        <w:pStyle w:val="Heading4"/>
      </w:pPr>
      <w:bookmarkStart w:id="285" w:name="_Toc45652455"/>
      <w:bookmarkStart w:id="286" w:name="_Toc45658887"/>
      <w:bookmarkStart w:id="287" w:name="_Toc45720707"/>
      <w:bookmarkStart w:id="288" w:name="_Toc45798585"/>
      <w:bookmarkStart w:id="289" w:name="_Toc45897974"/>
      <w:bookmarkStart w:id="290" w:name="_Toc51746178"/>
      <w:bookmarkStart w:id="291" w:name="_Toc64446442"/>
      <w:bookmarkStart w:id="292" w:name="_Toc73982312"/>
      <w:bookmarkStart w:id="293" w:name="_Toc81304896"/>
      <w:r w:rsidRPr="001D2E49">
        <w:t>9.3.1.</w:t>
      </w:r>
      <w:r>
        <w:t>187</w:t>
      </w:r>
      <w:r w:rsidRPr="001D2E49">
        <w:tab/>
        <w:t xml:space="preserve">Target NG-RAN Node to Source NG-RAN Node </w:t>
      </w:r>
      <w:r>
        <w:t xml:space="preserve">Failure </w:t>
      </w:r>
      <w:r w:rsidRPr="001D2E49">
        <w:t>Transparent Container</w:t>
      </w:r>
      <w:bookmarkEnd w:id="285"/>
      <w:bookmarkEnd w:id="286"/>
      <w:bookmarkEnd w:id="287"/>
      <w:bookmarkEnd w:id="288"/>
      <w:bookmarkEnd w:id="289"/>
      <w:bookmarkEnd w:id="290"/>
      <w:bookmarkEnd w:id="291"/>
      <w:bookmarkEnd w:id="292"/>
      <w:bookmarkEnd w:id="293"/>
    </w:p>
    <w:p w14:paraId="06776445" w14:textId="77777777" w:rsidR="007A2661" w:rsidRPr="001D2E49" w:rsidRDefault="007A2661" w:rsidP="007A266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2D4E6B48" w14:textId="77777777" w:rsidR="007A2661" w:rsidRPr="001D2E49" w:rsidRDefault="007A2661" w:rsidP="007A2661">
      <w:r w:rsidRPr="001D2E49">
        <w:t>This IE is transparent to the 5GC.</w:t>
      </w:r>
    </w:p>
    <w:tbl>
      <w:tblPr>
        <w:tblW w:w="10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992"/>
        <w:gridCol w:w="2126"/>
        <w:gridCol w:w="1418"/>
        <w:gridCol w:w="1418"/>
        <w:gridCol w:w="1418"/>
      </w:tblGrid>
      <w:tr w:rsidR="00916412" w:rsidRPr="001D2E49" w14:paraId="6D1FFB57" w14:textId="77777777" w:rsidTr="00607462">
        <w:tc>
          <w:tcPr>
            <w:tcW w:w="2014" w:type="dxa"/>
          </w:tcPr>
          <w:p w14:paraId="3476762F" w14:textId="77777777" w:rsidR="00916412" w:rsidRPr="001D2E49" w:rsidRDefault="00916412" w:rsidP="00916412">
            <w:pPr>
              <w:pStyle w:val="TAH"/>
              <w:rPr>
                <w:rFonts w:cs="Arial"/>
                <w:lang w:eastAsia="ja-JP"/>
              </w:rPr>
            </w:pPr>
            <w:r w:rsidRPr="001D2E49">
              <w:rPr>
                <w:rFonts w:cs="Arial"/>
                <w:lang w:eastAsia="ja-JP"/>
              </w:rPr>
              <w:t>IE/Group Name</w:t>
            </w:r>
          </w:p>
        </w:tc>
        <w:tc>
          <w:tcPr>
            <w:tcW w:w="1134" w:type="dxa"/>
          </w:tcPr>
          <w:p w14:paraId="3FA0B86C" w14:textId="77777777" w:rsidR="00916412" w:rsidRPr="001D2E49" w:rsidRDefault="00916412" w:rsidP="00916412">
            <w:pPr>
              <w:pStyle w:val="TAH"/>
              <w:rPr>
                <w:rFonts w:cs="Arial"/>
                <w:lang w:eastAsia="ja-JP"/>
              </w:rPr>
            </w:pPr>
            <w:r w:rsidRPr="001D2E49">
              <w:rPr>
                <w:rFonts w:cs="Arial"/>
                <w:lang w:eastAsia="ja-JP"/>
              </w:rPr>
              <w:t>Presence</w:t>
            </w:r>
          </w:p>
        </w:tc>
        <w:tc>
          <w:tcPr>
            <w:tcW w:w="992" w:type="dxa"/>
          </w:tcPr>
          <w:p w14:paraId="13CFEECA" w14:textId="77777777" w:rsidR="00916412" w:rsidRPr="001D2E49" w:rsidRDefault="00916412" w:rsidP="00916412">
            <w:pPr>
              <w:pStyle w:val="TAH"/>
              <w:rPr>
                <w:rFonts w:cs="Arial"/>
                <w:lang w:eastAsia="ja-JP"/>
              </w:rPr>
            </w:pPr>
            <w:r w:rsidRPr="001D2E49">
              <w:rPr>
                <w:rFonts w:cs="Arial"/>
                <w:lang w:eastAsia="ja-JP"/>
              </w:rPr>
              <w:t>Range</w:t>
            </w:r>
          </w:p>
        </w:tc>
        <w:tc>
          <w:tcPr>
            <w:tcW w:w="2126" w:type="dxa"/>
          </w:tcPr>
          <w:p w14:paraId="2B086FE9" w14:textId="77777777" w:rsidR="00916412" w:rsidRPr="001D2E49" w:rsidRDefault="00916412" w:rsidP="00916412">
            <w:pPr>
              <w:pStyle w:val="TAH"/>
              <w:rPr>
                <w:rFonts w:cs="Arial"/>
                <w:lang w:eastAsia="ja-JP"/>
              </w:rPr>
            </w:pPr>
            <w:r w:rsidRPr="001D2E49">
              <w:rPr>
                <w:rFonts w:cs="Arial"/>
                <w:lang w:eastAsia="ja-JP"/>
              </w:rPr>
              <w:t>IE type and reference</w:t>
            </w:r>
          </w:p>
        </w:tc>
        <w:tc>
          <w:tcPr>
            <w:tcW w:w="1418" w:type="dxa"/>
          </w:tcPr>
          <w:p w14:paraId="7DB9FDC8" w14:textId="77777777" w:rsidR="00916412" w:rsidRPr="001D2E49" w:rsidRDefault="00916412" w:rsidP="00916412">
            <w:pPr>
              <w:pStyle w:val="TAH"/>
              <w:rPr>
                <w:rFonts w:cs="Arial"/>
                <w:lang w:eastAsia="ja-JP"/>
              </w:rPr>
            </w:pPr>
            <w:r w:rsidRPr="001D2E49">
              <w:rPr>
                <w:rFonts w:cs="Arial"/>
                <w:lang w:eastAsia="ja-JP"/>
              </w:rPr>
              <w:t>Semantics description</w:t>
            </w:r>
          </w:p>
        </w:tc>
        <w:tc>
          <w:tcPr>
            <w:tcW w:w="1418" w:type="dxa"/>
          </w:tcPr>
          <w:p w14:paraId="6349CE13" w14:textId="572CB3C0" w:rsidR="00916412" w:rsidRPr="001D2E49" w:rsidRDefault="00916412" w:rsidP="00916412">
            <w:pPr>
              <w:pStyle w:val="TAH"/>
              <w:rPr>
                <w:rFonts w:cs="Arial"/>
                <w:lang w:eastAsia="ja-JP"/>
              </w:rPr>
            </w:pPr>
            <w:ins w:id="294" w:author="Ericsson User r1" w:date="2022-02-20T22:15:00Z">
              <w:r w:rsidRPr="008D0EDE">
                <w:rPr>
                  <w:rFonts w:cs="Arial"/>
                  <w:lang w:eastAsia="ja-JP"/>
                </w:rPr>
                <w:t>Criticality</w:t>
              </w:r>
            </w:ins>
          </w:p>
        </w:tc>
        <w:tc>
          <w:tcPr>
            <w:tcW w:w="1418" w:type="dxa"/>
          </w:tcPr>
          <w:p w14:paraId="2173A8D0" w14:textId="68F8BF63" w:rsidR="00916412" w:rsidRPr="001D2E49" w:rsidRDefault="00916412" w:rsidP="00916412">
            <w:pPr>
              <w:pStyle w:val="TAH"/>
              <w:rPr>
                <w:rFonts w:cs="Arial"/>
                <w:lang w:eastAsia="ja-JP"/>
              </w:rPr>
            </w:pPr>
            <w:ins w:id="295" w:author="Ericsson User r1" w:date="2022-02-20T22:15:00Z">
              <w:r w:rsidRPr="008D0EDE">
                <w:rPr>
                  <w:rFonts w:cs="Arial"/>
                  <w:lang w:eastAsia="ja-JP"/>
                </w:rPr>
                <w:t>Assigned Criticality</w:t>
              </w:r>
            </w:ins>
          </w:p>
        </w:tc>
      </w:tr>
      <w:tr w:rsidR="007A2661" w:rsidRPr="001D2E49" w14:paraId="105D87BB" w14:textId="77777777" w:rsidTr="00607462">
        <w:tc>
          <w:tcPr>
            <w:tcW w:w="2014" w:type="dxa"/>
          </w:tcPr>
          <w:p w14:paraId="7EFA3941" w14:textId="77777777" w:rsidR="007A2661" w:rsidRPr="001D2E49" w:rsidRDefault="007A2661" w:rsidP="00607462">
            <w:pPr>
              <w:pStyle w:val="TAL"/>
              <w:rPr>
                <w:rFonts w:eastAsia="Batang" w:cs="Arial"/>
                <w:lang w:eastAsia="ja-JP"/>
              </w:rPr>
            </w:pPr>
            <w:r>
              <w:rPr>
                <w:rFonts w:cs="Arial"/>
                <w:lang w:eastAsia="ja-JP"/>
              </w:rPr>
              <w:t>Cell CAG Information</w:t>
            </w:r>
          </w:p>
        </w:tc>
        <w:tc>
          <w:tcPr>
            <w:tcW w:w="1134" w:type="dxa"/>
          </w:tcPr>
          <w:p w14:paraId="60736E2B" w14:textId="77777777" w:rsidR="007A2661" w:rsidRPr="001D2E49" w:rsidRDefault="007A2661" w:rsidP="00607462">
            <w:pPr>
              <w:pStyle w:val="TAL"/>
              <w:rPr>
                <w:rFonts w:cs="Arial"/>
                <w:lang w:eastAsia="ja-JP"/>
              </w:rPr>
            </w:pPr>
            <w:r>
              <w:rPr>
                <w:rFonts w:cs="Arial"/>
                <w:lang w:eastAsia="ja-JP"/>
              </w:rPr>
              <w:t>O</w:t>
            </w:r>
          </w:p>
        </w:tc>
        <w:tc>
          <w:tcPr>
            <w:tcW w:w="992" w:type="dxa"/>
          </w:tcPr>
          <w:p w14:paraId="475655B1" w14:textId="77777777" w:rsidR="007A2661" w:rsidRPr="001D2E49" w:rsidRDefault="007A2661" w:rsidP="00607462">
            <w:pPr>
              <w:pStyle w:val="TAL"/>
              <w:rPr>
                <w:i/>
                <w:lang w:eastAsia="ja-JP"/>
              </w:rPr>
            </w:pPr>
          </w:p>
        </w:tc>
        <w:tc>
          <w:tcPr>
            <w:tcW w:w="2126" w:type="dxa"/>
          </w:tcPr>
          <w:p w14:paraId="56223A9F" w14:textId="77777777" w:rsidR="007A2661" w:rsidRPr="001D2E49" w:rsidRDefault="007A2661" w:rsidP="00607462">
            <w:pPr>
              <w:pStyle w:val="TAL"/>
              <w:rPr>
                <w:lang w:eastAsia="ja-JP"/>
              </w:rPr>
            </w:pPr>
            <w:r>
              <w:rPr>
                <w:rFonts w:cs="Arial"/>
                <w:lang w:eastAsia="ja-JP"/>
              </w:rPr>
              <w:t>9.3.1.185</w:t>
            </w:r>
          </w:p>
        </w:tc>
        <w:tc>
          <w:tcPr>
            <w:tcW w:w="1418" w:type="dxa"/>
          </w:tcPr>
          <w:p w14:paraId="7A2FBF00" w14:textId="77777777" w:rsidR="007A2661" w:rsidRPr="001D2E49" w:rsidRDefault="007A2661" w:rsidP="00607462">
            <w:pPr>
              <w:pStyle w:val="TAL"/>
              <w:rPr>
                <w:lang w:eastAsia="ja-JP"/>
              </w:rPr>
            </w:pPr>
          </w:p>
        </w:tc>
        <w:tc>
          <w:tcPr>
            <w:tcW w:w="1418" w:type="dxa"/>
          </w:tcPr>
          <w:p w14:paraId="14BF49A8" w14:textId="6E6BCDC8" w:rsidR="007A2661" w:rsidRPr="001D2E49" w:rsidRDefault="00916412" w:rsidP="00607462">
            <w:pPr>
              <w:pStyle w:val="TAC"/>
              <w:rPr>
                <w:lang w:eastAsia="ja-JP"/>
              </w:rPr>
            </w:pPr>
            <w:ins w:id="296" w:author="Ericsson User r1" w:date="2022-02-20T22:16:00Z">
              <w:r>
                <w:rPr>
                  <w:rFonts w:cs="Arial"/>
                  <w:lang w:eastAsia="ja-JP"/>
                </w:rPr>
                <w:t>-</w:t>
              </w:r>
            </w:ins>
          </w:p>
        </w:tc>
        <w:tc>
          <w:tcPr>
            <w:tcW w:w="1418" w:type="dxa"/>
          </w:tcPr>
          <w:p w14:paraId="09795FD1" w14:textId="77777777" w:rsidR="007A2661" w:rsidRPr="001D2E49" w:rsidRDefault="007A2661" w:rsidP="00607462">
            <w:pPr>
              <w:pStyle w:val="TAC"/>
              <w:rPr>
                <w:lang w:eastAsia="ja-JP"/>
              </w:rPr>
            </w:pPr>
          </w:p>
        </w:tc>
      </w:tr>
      <w:tr w:rsidR="00916412" w:rsidRPr="001D2E49" w14:paraId="483A014A" w14:textId="77777777" w:rsidTr="008F11A7">
        <w:trPr>
          <w:ins w:id="297" w:author="Ericsson User r1" w:date="2022-02-20T22:15:00Z"/>
        </w:trPr>
        <w:tc>
          <w:tcPr>
            <w:tcW w:w="2014" w:type="dxa"/>
          </w:tcPr>
          <w:p w14:paraId="1585F25B" w14:textId="77777777" w:rsidR="00916412" w:rsidRDefault="00916412" w:rsidP="008F11A7">
            <w:pPr>
              <w:pStyle w:val="TAL"/>
              <w:rPr>
                <w:ins w:id="298" w:author="Ericsson User r1" w:date="2022-02-20T22:15:00Z"/>
                <w:rFonts w:cs="Arial"/>
                <w:lang w:eastAsia="ja-JP"/>
              </w:rPr>
            </w:pPr>
            <w:ins w:id="299" w:author="Ericsson User r1" w:date="2022-02-20T22:15:00Z">
              <w:r>
                <w:rPr>
                  <w:rFonts w:cs="Arial"/>
                  <w:lang w:eastAsia="ja-JP"/>
                </w:rPr>
                <w:t>Remote Criticality Diagnostics</w:t>
              </w:r>
            </w:ins>
          </w:p>
        </w:tc>
        <w:tc>
          <w:tcPr>
            <w:tcW w:w="1134" w:type="dxa"/>
          </w:tcPr>
          <w:p w14:paraId="4EAF5C8F" w14:textId="77777777" w:rsidR="00916412" w:rsidRDefault="00916412" w:rsidP="008F11A7">
            <w:pPr>
              <w:pStyle w:val="TAL"/>
              <w:rPr>
                <w:ins w:id="300" w:author="Ericsson User r1" w:date="2022-02-20T22:15:00Z"/>
                <w:rFonts w:cs="Arial"/>
                <w:lang w:eastAsia="ja-JP"/>
              </w:rPr>
            </w:pPr>
            <w:ins w:id="301" w:author="Ericsson User r1" w:date="2022-02-20T22:15:00Z">
              <w:r>
                <w:rPr>
                  <w:rFonts w:cs="Arial"/>
                  <w:lang w:eastAsia="ja-JP"/>
                </w:rPr>
                <w:t>O</w:t>
              </w:r>
            </w:ins>
          </w:p>
        </w:tc>
        <w:tc>
          <w:tcPr>
            <w:tcW w:w="992" w:type="dxa"/>
          </w:tcPr>
          <w:p w14:paraId="387EA913" w14:textId="77777777" w:rsidR="00916412" w:rsidRPr="001D2E49" w:rsidRDefault="00916412" w:rsidP="008F11A7">
            <w:pPr>
              <w:pStyle w:val="TAL"/>
              <w:rPr>
                <w:ins w:id="302" w:author="Ericsson User r1" w:date="2022-02-20T22:15:00Z"/>
                <w:i/>
                <w:lang w:eastAsia="ja-JP"/>
              </w:rPr>
            </w:pPr>
          </w:p>
        </w:tc>
        <w:tc>
          <w:tcPr>
            <w:tcW w:w="2126" w:type="dxa"/>
          </w:tcPr>
          <w:p w14:paraId="6E29108C" w14:textId="77777777" w:rsidR="00916412" w:rsidRDefault="00916412" w:rsidP="008F11A7">
            <w:pPr>
              <w:pStyle w:val="TAL"/>
              <w:rPr>
                <w:ins w:id="303" w:author="Ericsson User r1" w:date="2022-02-20T22:15:00Z"/>
                <w:rFonts w:cs="Arial"/>
                <w:lang w:eastAsia="ja-JP"/>
              </w:rPr>
            </w:pPr>
            <w:ins w:id="304" w:author="Ericsson User r1" w:date="2022-02-20T22:15:00Z">
              <w:r>
                <w:rPr>
                  <w:rFonts w:cs="Arial"/>
                  <w:lang w:eastAsia="ja-JP"/>
                </w:rPr>
                <w:t>Criticality Diagnostics</w:t>
              </w:r>
            </w:ins>
          </w:p>
          <w:p w14:paraId="386CB21D" w14:textId="77777777" w:rsidR="00916412" w:rsidRDefault="00916412" w:rsidP="008F11A7">
            <w:pPr>
              <w:pStyle w:val="TAL"/>
              <w:rPr>
                <w:ins w:id="305" w:author="Ericsson User r1" w:date="2022-02-20T22:15:00Z"/>
                <w:rFonts w:cs="Arial"/>
                <w:lang w:eastAsia="ja-JP"/>
              </w:rPr>
            </w:pPr>
            <w:ins w:id="306" w:author="Ericsson User r1" w:date="2022-02-20T22:15:00Z">
              <w:r>
                <w:rPr>
                  <w:rFonts w:cs="Arial"/>
                  <w:lang w:eastAsia="ja-JP"/>
                </w:rPr>
                <w:t>9.3.1.3</w:t>
              </w:r>
            </w:ins>
          </w:p>
        </w:tc>
        <w:tc>
          <w:tcPr>
            <w:tcW w:w="1418" w:type="dxa"/>
          </w:tcPr>
          <w:p w14:paraId="3CF9C1B3" w14:textId="77777777" w:rsidR="00916412" w:rsidRPr="001D2E49" w:rsidRDefault="00916412" w:rsidP="008F11A7">
            <w:pPr>
              <w:pStyle w:val="TAL"/>
              <w:rPr>
                <w:ins w:id="307" w:author="Ericsson User r1" w:date="2022-02-20T22:15:00Z"/>
                <w:lang w:eastAsia="ja-JP"/>
              </w:rPr>
            </w:pPr>
          </w:p>
        </w:tc>
        <w:tc>
          <w:tcPr>
            <w:tcW w:w="1418" w:type="dxa"/>
          </w:tcPr>
          <w:p w14:paraId="5488CE96" w14:textId="77777777" w:rsidR="00916412" w:rsidRDefault="00916412" w:rsidP="008F11A7">
            <w:pPr>
              <w:pStyle w:val="TAC"/>
              <w:rPr>
                <w:ins w:id="308" w:author="Ericsson User r1" w:date="2022-02-20T22:15:00Z"/>
                <w:rFonts w:cs="Arial"/>
                <w:lang w:eastAsia="ja-JP"/>
              </w:rPr>
            </w:pPr>
            <w:ins w:id="309" w:author="Ericsson User r1" w:date="2022-02-20T22:15:00Z">
              <w:r w:rsidRPr="0047712B">
                <w:rPr>
                  <w:rFonts w:cs="Arial"/>
                  <w:lang w:eastAsia="ja-JP"/>
                </w:rPr>
                <w:t>YES</w:t>
              </w:r>
            </w:ins>
          </w:p>
        </w:tc>
        <w:tc>
          <w:tcPr>
            <w:tcW w:w="1418" w:type="dxa"/>
          </w:tcPr>
          <w:p w14:paraId="1F6A332D" w14:textId="77777777" w:rsidR="00916412" w:rsidRPr="001D2E49" w:rsidRDefault="00916412" w:rsidP="008F11A7">
            <w:pPr>
              <w:pStyle w:val="TAC"/>
              <w:rPr>
                <w:ins w:id="310" w:author="Ericsson User r1" w:date="2022-02-20T22:15:00Z"/>
                <w:lang w:eastAsia="ja-JP"/>
              </w:rPr>
            </w:pPr>
            <w:ins w:id="311" w:author="Ericsson User r1" w:date="2022-02-20T22:15:00Z">
              <w:r>
                <w:rPr>
                  <w:rFonts w:cs="Arial"/>
                  <w:lang w:eastAsia="ja-JP"/>
                </w:rPr>
                <w:t>ignore</w:t>
              </w:r>
            </w:ins>
          </w:p>
        </w:tc>
      </w:tr>
    </w:tbl>
    <w:p w14:paraId="18D3E108" w14:textId="77777777" w:rsidR="007A2661" w:rsidRPr="001D2E49" w:rsidRDefault="007A2661" w:rsidP="007A2661"/>
    <w:p w14:paraId="136CA363"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C4B846" w14:textId="77777777" w:rsidR="007A2661" w:rsidRDefault="007A2661" w:rsidP="007A2661">
      <w:pPr>
        <w:pStyle w:val="Heading3"/>
        <w:sectPr w:rsidR="007A266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bookmarkStart w:id="312" w:name="_Toc20955356"/>
      <w:bookmarkStart w:id="313" w:name="_Toc29503809"/>
      <w:bookmarkStart w:id="314" w:name="_Toc29504393"/>
      <w:bookmarkStart w:id="315" w:name="_Toc29504977"/>
      <w:bookmarkStart w:id="316" w:name="_Toc36553430"/>
      <w:bookmarkStart w:id="317" w:name="_Toc36555157"/>
      <w:bookmarkStart w:id="318" w:name="_Toc45652556"/>
      <w:bookmarkStart w:id="319" w:name="_Toc45658988"/>
      <w:bookmarkStart w:id="320" w:name="_Toc45720808"/>
      <w:bookmarkStart w:id="321" w:name="_Toc45798688"/>
      <w:bookmarkStart w:id="322" w:name="_Toc45898077"/>
      <w:bookmarkStart w:id="323" w:name="_Toc51746284"/>
      <w:bookmarkStart w:id="324" w:name="_Toc64446549"/>
      <w:bookmarkStart w:id="325" w:name="_Toc73982419"/>
      <w:bookmarkStart w:id="326" w:name="_Toc81305004"/>
    </w:p>
    <w:p w14:paraId="1ADE2ED2" w14:textId="77777777" w:rsidR="007A2661" w:rsidRPr="001D2E49" w:rsidRDefault="007A2661" w:rsidP="007A2661">
      <w:pPr>
        <w:pStyle w:val="Heading3"/>
      </w:pPr>
      <w:bookmarkStart w:id="327" w:name="_Toc88652509"/>
      <w:r w:rsidRPr="001D2E49">
        <w:lastRenderedPageBreak/>
        <w:t>9.4.5</w:t>
      </w:r>
      <w:r w:rsidRPr="001D2E49">
        <w:tab/>
        <w:t>Information Element Definitions</w:t>
      </w:r>
      <w:bookmarkEnd w:id="327"/>
    </w:p>
    <w:p w14:paraId="58B6FC83" w14:textId="77777777" w:rsidR="007A2661" w:rsidRPr="001D2E49" w:rsidRDefault="007A2661" w:rsidP="007A2661">
      <w:pPr>
        <w:pStyle w:val="PL"/>
        <w:rPr>
          <w:noProof w:val="0"/>
          <w:snapToGrid w:val="0"/>
        </w:rPr>
      </w:pPr>
      <w:r w:rsidRPr="001D2E49">
        <w:rPr>
          <w:noProof w:val="0"/>
          <w:snapToGrid w:val="0"/>
        </w:rPr>
        <w:t>-- ASN1START</w:t>
      </w:r>
    </w:p>
    <w:p w14:paraId="7F021FB4" w14:textId="77777777" w:rsidR="007A2661" w:rsidRPr="001D2E49" w:rsidRDefault="007A2661" w:rsidP="007A2661">
      <w:pPr>
        <w:pStyle w:val="PL"/>
        <w:rPr>
          <w:noProof w:val="0"/>
          <w:snapToGrid w:val="0"/>
        </w:rPr>
      </w:pPr>
      <w:r w:rsidRPr="001D2E49">
        <w:rPr>
          <w:noProof w:val="0"/>
          <w:snapToGrid w:val="0"/>
        </w:rPr>
        <w:t>-- **************************************************************</w:t>
      </w:r>
    </w:p>
    <w:p w14:paraId="0F872EBC" w14:textId="77777777" w:rsidR="007A2661" w:rsidRPr="001D2E49" w:rsidRDefault="007A2661" w:rsidP="007A2661">
      <w:pPr>
        <w:pStyle w:val="PL"/>
        <w:rPr>
          <w:noProof w:val="0"/>
          <w:snapToGrid w:val="0"/>
        </w:rPr>
      </w:pPr>
      <w:r w:rsidRPr="001D2E49">
        <w:rPr>
          <w:noProof w:val="0"/>
          <w:snapToGrid w:val="0"/>
        </w:rPr>
        <w:t>--</w:t>
      </w:r>
    </w:p>
    <w:p w14:paraId="50189CF7" w14:textId="77777777" w:rsidR="007A2661" w:rsidRPr="001D2E49" w:rsidRDefault="007A2661" w:rsidP="007A2661">
      <w:pPr>
        <w:pStyle w:val="PL"/>
        <w:rPr>
          <w:noProof w:val="0"/>
          <w:snapToGrid w:val="0"/>
        </w:rPr>
      </w:pPr>
      <w:r w:rsidRPr="001D2E49">
        <w:rPr>
          <w:noProof w:val="0"/>
          <w:snapToGrid w:val="0"/>
        </w:rPr>
        <w:t>-- Information Element Definitions</w:t>
      </w:r>
    </w:p>
    <w:p w14:paraId="5B4A922F" w14:textId="77777777" w:rsidR="007A2661" w:rsidRPr="001D2E49" w:rsidRDefault="007A2661" w:rsidP="007A2661">
      <w:pPr>
        <w:pStyle w:val="PL"/>
        <w:rPr>
          <w:noProof w:val="0"/>
          <w:snapToGrid w:val="0"/>
        </w:rPr>
      </w:pPr>
      <w:r w:rsidRPr="001D2E49">
        <w:rPr>
          <w:noProof w:val="0"/>
          <w:snapToGrid w:val="0"/>
        </w:rPr>
        <w:t>--</w:t>
      </w:r>
    </w:p>
    <w:p w14:paraId="56D708D6" w14:textId="77777777" w:rsidR="007A2661" w:rsidRPr="001D2E49" w:rsidRDefault="007A2661" w:rsidP="007A2661">
      <w:pPr>
        <w:pStyle w:val="PL"/>
        <w:rPr>
          <w:noProof w:val="0"/>
          <w:snapToGrid w:val="0"/>
        </w:rPr>
      </w:pPr>
      <w:r w:rsidRPr="001D2E49">
        <w:rPr>
          <w:noProof w:val="0"/>
          <w:snapToGrid w:val="0"/>
        </w:rPr>
        <w:t>-- **************************************************************</w:t>
      </w:r>
    </w:p>
    <w:p w14:paraId="127AEBF0" w14:textId="77777777" w:rsidR="007A2661" w:rsidRPr="001D2E49" w:rsidRDefault="007A2661" w:rsidP="007A2661">
      <w:pPr>
        <w:pStyle w:val="PL"/>
        <w:rPr>
          <w:noProof w:val="0"/>
          <w:snapToGrid w:val="0"/>
        </w:rPr>
      </w:pPr>
    </w:p>
    <w:p w14:paraId="10BA02C6" w14:textId="77777777" w:rsidR="007A2661" w:rsidRPr="001D2E49" w:rsidRDefault="007A2661" w:rsidP="007A2661">
      <w:pPr>
        <w:pStyle w:val="PL"/>
        <w:rPr>
          <w:noProof w:val="0"/>
          <w:snapToGrid w:val="0"/>
        </w:rPr>
      </w:pPr>
      <w:r w:rsidRPr="001D2E49">
        <w:rPr>
          <w:noProof w:val="0"/>
          <w:snapToGrid w:val="0"/>
        </w:rPr>
        <w:t>NGAP-IEs {</w:t>
      </w:r>
    </w:p>
    <w:p w14:paraId="4B091C54" w14:textId="77777777" w:rsidR="007A2661" w:rsidRPr="001D2E49" w:rsidRDefault="007A2661" w:rsidP="007A26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909769" w14:textId="77777777" w:rsidR="007A2661" w:rsidRPr="001D2E49" w:rsidRDefault="007A2661" w:rsidP="007A26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10D6944" w14:textId="77777777" w:rsidR="007A2661" w:rsidRPr="001D2E49" w:rsidRDefault="007A2661" w:rsidP="007A2661">
      <w:pPr>
        <w:pStyle w:val="PL"/>
        <w:rPr>
          <w:noProof w:val="0"/>
          <w:snapToGrid w:val="0"/>
        </w:rPr>
      </w:pPr>
    </w:p>
    <w:p w14:paraId="3A8C328A" w14:textId="77777777" w:rsidR="007A2661" w:rsidRPr="001D2E49" w:rsidRDefault="007A2661" w:rsidP="007A266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F7BB3FF" w14:textId="77777777" w:rsidR="007A2661" w:rsidRPr="001D2E49" w:rsidRDefault="007A2661" w:rsidP="007A2661">
      <w:pPr>
        <w:pStyle w:val="PL"/>
        <w:rPr>
          <w:noProof w:val="0"/>
          <w:snapToGrid w:val="0"/>
        </w:rPr>
      </w:pPr>
    </w:p>
    <w:p w14:paraId="37B50BA3" w14:textId="77777777" w:rsidR="007A2661" w:rsidRPr="001D2E49" w:rsidRDefault="007A2661" w:rsidP="007A2661">
      <w:pPr>
        <w:pStyle w:val="PL"/>
        <w:rPr>
          <w:noProof w:val="0"/>
          <w:snapToGrid w:val="0"/>
        </w:rPr>
      </w:pPr>
      <w:r w:rsidRPr="001D2E49">
        <w:rPr>
          <w:noProof w:val="0"/>
          <w:snapToGrid w:val="0"/>
        </w:rPr>
        <w:t>BEGIN</w:t>
      </w:r>
    </w:p>
    <w:p w14:paraId="378C496D" w14:textId="77777777" w:rsidR="007A2661" w:rsidRPr="001D2E49" w:rsidRDefault="007A2661" w:rsidP="007A2661">
      <w:pPr>
        <w:pStyle w:val="PL"/>
        <w:rPr>
          <w:noProof w:val="0"/>
          <w:snapToGrid w:val="0"/>
        </w:rPr>
      </w:pPr>
    </w:p>
    <w:p w14:paraId="1BE9B2F1" w14:textId="77777777" w:rsidR="007A2661" w:rsidRPr="001D2E49" w:rsidRDefault="007A2661" w:rsidP="007A2661">
      <w:pPr>
        <w:pStyle w:val="PL"/>
        <w:rPr>
          <w:noProof w:val="0"/>
          <w:snapToGrid w:val="0"/>
        </w:rPr>
      </w:pPr>
      <w:r w:rsidRPr="001D2E49">
        <w:rPr>
          <w:noProof w:val="0"/>
          <w:snapToGrid w:val="0"/>
        </w:rPr>
        <w:t>IMPORTS</w:t>
      </w:r>
    </w:p>
    <w:p w14:paraId="6F8280F1" w14:textId="77777777" w:rsidR="007A2661" w:rsidRPr="001D2E49" w:rsidRDefault="007A2661" w:rsidP="007A2661">
      <w:pPr>
        <w:pStyle w:val="PL"/>
        <w:rPr>
          <w:noProof w:val="0"/>
          <w:snapToGrid w:val="0"/>
        </w:rPr>
      </w:pPr>
    </w:p>
    <w:p w14:paraId="7C99A2FF"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0EFDCF"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32BBAB4"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FA6505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A645E31"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77E2FB5"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EF8E52E"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0D7CF8EB"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E6615BB" w14:textId="77777777" w:rsidR="007A2661" w:rsidRPr="001D2E49" w:rsidRDefault="007A2661" w:rsidP="007A26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D5C6FE9"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3E3AB3" w14:textId="77777777" w:rsidR="007A2661" w:rsidRPr="001D2E49" w:rsidRDefault="007A2661" w:rsidP="007A2661">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45EC503" w14:textId="77777777" w:rsidR="007A2661" w:rsidRPr="001D2E49" w:rsidRDefault="007A2661" w:rsidP="007A26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12B8D1B8" w14:textId="77777777" w:rsidR="007A2661" w:rsidRPr="001D2E49" w:rsidRDefault="007A2661" w:rsidP="007A2661">
      <w:pPr>
        <w:pStyle w:val="PL"/>
        <w:rPr>
          <w:noProof w:val="0"/>
          <w:snapToGrid w:val="0"/>
        </w:rPr>
      </w:pPr>
      <w:r w:rsidRPr="001D2E49">
        <w:rPr>
          <w:noProof w:val="0"/>
          <w:snapToGrid w:val="0"/>
        </w:rPr>
        <w:tab/>
        <w:t>id-Cause,</w:t>
      </w:r>
    </w:p>
    <w:p w14:paraId="57523A36"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08901691"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1ABE703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16E31EDC"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2239898" w14:textId="77777777" w:rsidR="007A2661" w:rsidRPr="001D2E49" w:rsidRDefault="007A2661" w:rsidP="007A2661">
      <w:pPr>
        <w:pStyle w:val="PL"/>
        <w:rPr>
          <w:noProof w:val="0"/>
          <w:snapToGrid w:val="0"/>
        </w:rPr>
      </w:pPr>
      <w:r w:rsidRPr="001D2E49">
        <w:rPr>
          <w:snapToGrid w:val="0"/>
        </w:rPr>
        <w:tab/>
        <w:t>id-CommonNetworkInstance,</w:t>
      </w:r>
    </w:p>
    <w:p w14:paraId="4AA1BB50" w14:textId="77777777" w:rsidR="007A2661" w:rsidRPr="00AD521A" w:rsidRDefault="007A2661" w:rsidP="007A2661">
      <w:pPr>
        <w:pStyle w:val="PL"/>
        <w:rPr>
          <w:noProof w:val="0"/>
          <w:snapToGrid w:val="0"/>
        </w:rPr>
      </w:pPr>
      <w:r>
        <w:rPr>
          <w:snapToGrid w:val="0"/>
        </w:rPr>
        <w:tab/>
        <w:t>id-ConfiguredTACIndication,</w:t>
      </w:r>
    </w:p>
    <w:p w14:paraId="399BB977" w14:textId="77777777" w:rsidR="007A2661" w:rsidRPr="001D2E49" w:rsidRDefault="007A2661" w:rsidP="007A2661">
      <w:pPr>
        <w:pStyle w:val="PL"/>
        <w:rPr>
          <w:snapToGrid w:val="0"/>
        </w:rPr>
      </w:pPr>
      <w:r w:rsidRPr="001D2E49">
        <w:rPr>
          <w:snapToGrid w:val="0"/>
        </w:rPr>
        <w:tab/>
      </w:r>
      <w:r w:rsidRPr="00650488">
        <w:rPr>
          <w:snapToGrid w:val="0"/>
        </w:rPr>
        <w:t>id-</w:t>
      </w:r>
      <w:r>
        <w:rPr>
          <w:snapToGrid w:val="0"/>
        </w:rPr>
        <w:t>CurrentQoSParaSetIndex,</w:t>
      </w:r>
    </w:p>
    <w:p w14:paraId="2626D60F" w14:textId="77777777" w:rsidR="007A2661" w:rsidRDefault="007A2661" w:rsidP="007A2661">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3AEED065" w14:textId="77777777" w:rsidR="007A2661" w:rsidRPr="00AD521A" w:rsidRDefault="007A2661" w:rsidP="007A2661">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6BD8F7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61352A08"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F9A6D77"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2665208" w14:textId="77777777" w:rsidR="007A2661" w:rsidRPr="001D2E49" w:rsidRDefault="007A2661" w:rsidP="007A266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A65FB02" w14:textId="77777777" w:rsidR="007A2661" w:rsidRDefault="007A2661" w:rsidP="007A266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55B708B"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FF93ECA" w14:textId="77777777" w:rsidR="007A2661" w:rsidRPr="001D2E49" w:rsidRDefault="007A2661" w:rsidP="007A2661">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7EAB15C" w14:textId="77777777" w:rsidR="007A2661" w:rsidRDefault="007A2661" w:rsidP="007A26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11A2F882" w14:textId="77777777" w:rsidR="007A2661" w:rsidRDefault="007A2661" w:rsidP="007A26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4243DC9" w14:textId="77777777" w:rsidR="007A2661" w:rsidRDefault="007A2661" w:rsidP="007A26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D632873" w14:textId="77777777" w:rsidR="007A2661" w:rsidRPr="00ED189F" w:rsidRDefault="007A2661" w:rsidP="007A2661">
      <w:pPr>
        <w:pStyle w:val="PL"/>
        <w:rPr>
          <w:snapToGrid w:val="0"/>
        </w:rPr>
      </w:pPr>
      <w:r w:rsidRPr="00326920">
        <w:rPr>
          <w:rFonts w:eastAsia="SimSun"/>
          <w:snapToGrid w:val="0"/>
        </w:rPr>
        <w:lastRenderedPageBreak/>
        <w:tab/>
      </w:r>
      <w:r w:rsidRPr="00ED189F">
        <w:rPr>
          <w:snapToGrid w:val="0"/>
        </w:rPr>
        <w:t>id-G</w:t>
      </w:r>
      <w:r>
        <w:rPr>
          <w:snapToGrid w:val="0"/>
        </w:rPr>
        <w:t>lobalCable-</w:t>
      </w:r>
      <w:r w:rsidRPr="00ED189F">
        <w:rPr>
          <w:snapToGrid w:val="0"/>
        </w:rPr>
        <w:t>ID,</w:t>
      </w:r>
    </w:p>
    <w:p w14:paraId="1013BB37" w14:textId="77777777" w:rsidR="007A2661" w:rsidRPr="00ED189F" w:rsidRDefault="007A2661" w:rsidP="007A2661">
      <w:pPr>
        <w:pStyle w:val="PL"/>
        <w:rPr>
          <w:snapToGrid w:val="0"/>
        </w:rPr>
      </w:pPr>
      <w:r w:rsidRPr="00326920">
        <w:rPr>
          <w:rFonts w:eastAsia="SimSun"/>
          <w:snapToGrid w:val="0"/>
        </w:rPr>
        <w:tab/>
      </w:r>
      <w:r w:rsidRPr="00ED189F">
        <w:rPr>
          <w:snapToGrid w:val="0"/>
        </w:rPr>
        <w:t>id-GlobalRANNodeID,</w:t>
      </w:r>
    </w:p>
    <w:p w14:paraId="6001F523" w14:textId="77777777" w:rsidR="007A2661" w:rsidRPr="00C05B0F" w:rsidRDefault="007A2661" w:rsidP="007A26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4626167B" w14:textId="77777777" w:rsidR="007A2661" w:rsidRPr="00C05B0F" w:rsidRDefault="007A2661" w:rsidP="007A2661">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3E395390" w14:textId="77777777" w:rsidR="007A2661" w:rsidRPr="001D2E49" w:rsidRDefault="007A2661" w:rsidP="007A2661">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38477DDA"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29B3D310"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2B4CF7F"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1D892E4E"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2C220DB" w14:textId="77777777" w:rsidR="007A2661" w:rsidRPr="00F32326" w:rsidRDefault="007A2661" w:rsidP="007A2661">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5C734614" w14:textId="77777777" w:rsidR="007A2661" w:rsidRPr="000F3C96" w:rsidRDefault="007A2661" w:rsidP="007A2661">
      <w:pPr>
        <w:pStyle w:val="PL"/>
        <w:rPr>
          <w:snapToGrid w:val="0"/>
        </w:rPr>
      </w:pPr>
      <w:r w:rsidRPr="000F3C96">
        <w:rPr>
          <w:snapToGrid w:val="0"/>
        </w:rPr>
        <w:tab/>
        <w:t>id-</w:t>
      </w:r>
      <w:r>
        <w:rPr>
          <w:snapToGrid w:val="0"/>
        </w:rPr>
        <w:t>MicoAllPLMN</w:t>
      </w:r>
      <w:r w:rsidRPr="000F3C96">
        <w:rPr>
          <w:snapToGrid w:val="0"/>
        </w:rPr>
        <w:t>,</w:t>
      </w:r>
    </w:p>
    <w:p w14:paraId="4D5442E8"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497AFB9" w14:textId="77777777" w:rsidR="007A2661" w:rsidRDefault="007A2661" w:rsidP="007A2661">
      <w:pPr>
        <w:pStyle w:val="PL"/>
        <w:rPr>
          <w:noProof w:val="0"/>
          <w:snapToGrid w:val="0"/>
        </w:rPr>
      </w:pPr>
      <w:r>
        <w:rPr>
          <w:noProof w:val="0"/>
          <w:snapToGrid w:val="0"/>
        </w:rPr>
        <w:tab/>
        <w:t>id-NID,</w:t>
      </w:r>
    </w:p>
    <w:p w14:paraId="3A3D2632" w14:textId="77777777" w:rsidR="007A2661" w:rsidRDefault="007A2661" w:rsidP="007A266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56EF2BC6" w14:textId="77777777" w:rsidR="007A2661" w:rsidRDefault="007A2661" w:rsidP="007A266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06F1C14" w14:textId="77777777" w:rsidR="007A2661" w:rsidRPr="001D2E49" w:rsidRDefault="007A2661" w:rsidP="007A2661">
      <w:pPr>
        <w:pStyle w:val="PL"/>
        <w:rPr>
          <w:noProof w:val="0"/>
          <w:snapToGrid w:val="0"/>
        </w:rPr>
      </w:pPr>
      <w:r>
        <w:rPr>
          <w:noProof w:val="0"/>
          <w:snapToGrid w:val="0"/>
        </w:rPr>
        <w:tab/>
      </w:r>
      <w:r w:rsidRPr="00B2332A">
        <w:rPr>
          <w:noProof w:val="0"/>
          <w:snapToGrid w:val="0"/>
        </w:rPr>
        <w:t>id-</w:t>
      </w:r>
      <w:r>
        <w:rPr>
          <w:noProof w:val="0"/>
          <w:snapToGrid w:val="0"/>
        </w:rPr>
        <w:t>NPN-Support,</w:t>
      </w:r>
    </w:p>
    <w:p w14:paraId="3194FA3E"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3B50E13C" w14:textId="77777777" w:rsidR="007A2661" w:rsidRPr="002F1391" w:rsidRDefault="007A2661" w:rsidP="007A2661">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28DD83EE" w14:textId="77777777" w:rsidR="007A2661" w:rsidRDefault="007A2661" w:rsidP="007A2661">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51AFFBA"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07D15A3D" w14:textId="77777777" w:rsidR="007A2661" w:rsidRPr="001D2E49" w:rsidRDefault="007A2661" w:rsidP="007A2661">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057F9D92" w14:textId="77777777" w:rsidR="007A2661" w:rsidRPr="001D2E49" w:rsidRDefault="007A2661" w:rsidP="007A266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BCCA17D"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45BFBC5"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7D699B9"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ED409ED"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478D9A05" w14:textId="77777777" w:rsidR="007A2661" w:rsidRPr="00207299" w:rsidRDefault="007A2661" w:rsidP="007A2661">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1E5A9240"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3A97253" w14:textId="77777777" w:rsidR="007A2661" w:rsidRDefault="007A2661" w:rsidP="007A2661">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693A228"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8C0C7BA" w14:textId="77777777" w:rsidR="007A2661" w:rsidRPr="00B66DA4" w:rsidRDefault="007A2661" w:rsidP="007A266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26BAF354" w14:textId="77777777" w:rsidR="007A2661" w:rsidRDefault="007A2661" w:rsidP="007A2661">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6D159F4D" w14:textId="77777777" w:rsidR="007A2661" w:rsidRPr="006F1034" w:rsidRDefault="007A2661" w:rsidP="007A2661">
      <w:pPr>
        <w:pStyle w:val="PL"/>
        <w:rPr>
          <w:rFonts w:cs="Courier New"/>
          <w:snapToGrid w:val="0"/>
        </w:rPr>
      </w:pPr>
      <w:r>
        <w:rPr>
          <w:snapToGrid w:val="0"/>
        </w:rPr>
        <w:tab/>
        <w:t>id-QosMonitoringReportingFrequency,</w:t>
      </w:r>
    </w:p>
    <w:p w14:paraId="718D393E" w14:textId="77777777" w:rsidR="007A2661" w:rsidRPr="001D2E49" w:rsidRDefault="007A2661" w:rsidP="007A2661">
      <w:pPr>
        <w:pStyle w:val="PL"/>
        <w:rPr>
          <w:noProof w:val="0"/>
          <w:snapToGrid w:val="0"/>
        </w:rPr>
      </w:pPr>
      <w:r w:rsidRPr="00B66DA4">
        <w:rPr>
          <w:noProof w:val="0"/>
          <w:snapToGrid w:val="0"/>
        </w:rPr>
        <w:tab/>
        <w:t>id-RAT-Information,</w:t>
      </w:r>
    </w:p>
    <w:p w14:paraId="51D9EB7F"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02C373D"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2B4FD94E"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1505D61"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731B161F" w14:textId="77777777" w:rsidR="007A2661" w:rsidRPr="00367E0D" w:rsidRDefault="007A2661" w:rsidP="007A2661">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12C92D4"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5609BAB0"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ECEF73D" w14:textId="77777777" w:rsidR="00916412" w:rsidRDefault="00916412" w:rsidP="00916412">
      <w:pPr>
        <w:pStyle w:val="PL"/>
        <w:rPr>
          <w:ins w:id="328" w:author="Ericsson User r1" w:date="2022-02-20T22:16:00Z"/>
          <w:rFonts w:eastAsia="SimSun"/>
          <w:snapToGrid w:val="0"/>
          <w:lang w:eastAsia="zh-CN"/>
        </w:rPr>
      </w:pPr>
      <w:bookmarkStart w:id="329" w:name="_Hlk51295219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ins w:id="330" w:author="Ericsson User r1" w:date="2022-02-20T22:16:00Z">
        <w:r>
          <w:rPr>
            <w:rFonts w:eastAsia="SimSun"/>
            <w:snapToGrid w:val="0"/>
            <w:lang w:eastAsia="zh-CN"/>
          </w:rPr>
          <w:tab/>
          <w:t>id-RemoteCriticalityDiagnostics,</w:t>
        </w:r>
      </w:ins>
    </w:p>
    <w:p w14:paraId="04EFB4F5" w14:textId="77777777" w:rsidR="00916412" w:rsidRDefault="00916412" w:rsidP="00916412">
      <w:pPr>
        <w:pStyle w:val="PL"/>
        <w:rPr>
          <w:ins w:id="331" w:author="Ericsson User r1" w:date="2022-02-20T22:16:00Z"/>
          <w:rFonts w:eastAsia="SimSun"/>
          <w:snapToGrid w:val="0"/>
          <w:lang w:eastAsia="zh-CN"/>
        </w:rPr>
      </w:pPr>
      <w:ins w:id="332" w:author="Ericsson User r1" w:date="2022-02-20T22:16:00Z">
        <w:r>
          <w:rPr>
            <w:rFonts w:eastAsia="SimSun"/>
            <w:snapToGrid w:val="0"/>
            <w:lang w:eastAsia="zh-CN"/>
          </w:rPr>
          <w:tab/>
          <w:t>id-RemoteCriticalityDiagnosticsRequested,</w:t>
        </w:r>
      </w:ins>
    </w:p>
    <w:bookmarkEnd w:id="329"/>
    <w:p w14:paraId="00029A08" w14:textId="77777777" w:rsidR="007A2661" w:rsidRPr="001D2E49" w:rsidRDefault="007A2661" w:rsidP="007A2661">
      <w:pPr>
        <w:pStyle w:val="PL"/>
        <w:rPr>
          <w:noProof w:val="0"/>
          <w:snapToGrid w:val="0"/>
        </w:rPr>
      </w:pPr>
      <w:r w:rsidRPr="001D2E49">
        <w:rPr>
          <w:noProof w:val="0"/>
          <w:snapToGrid w:val="0"/>
        </w:rPr>
        <w:tab/>
        <w:t>id-SCTP-TLAs,</w:t>
      </w:r>
    </w:p>
    <w:p w14:paraId="7EDBD08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51DB26DA"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F6E6B29"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2A11E84D" w14:textId="77777777" w:rsidR="007A2661" w:rsidRDefault="007A2661" w:rsidP="007A2661">
      <w:pPr>
        <w:pStyle w:val="PL"/>
        <w:rPr>
          <w:noProof w:val="0"/>
          <w:snapToGrid w:val="0"/>
        </w:rPr>
      </w:pPr>
      <w:r w:rsidRPr="001444B4">
        <w:rPr>
          <w:noProof w:val="0"/>
          <w:snapToGrid w:val="0"/>
        </w:rPr>
        <w:tab/>
        <w:t>id-SgNB-UE-X2AP-ID,</w:t>
      </w:r>
    </w:p>
    <w:p w14:paraId="0C0994BD" w14:textId="77777777" w:rsidR="007A2661" w:rsidRPr="001D2E49" w:rsidRDefault="007A2661" w:rsidP="007A2661">
      <w:pPr>
        <w:pStyle w:val="PL"/>
        <w:rPr>
          <w:noProof w:val="0"/>
          <w:snapToGrid w:val="0"/>
        </w:rPr>
      </w:pPr>
      <w:r w:rsidRPr="001D2E49">
        <w:rPr>
          <w:noProof w:val="0"/>
          <w:snapToGrid w:val="0"/>
        </w:rPr>
        <w:tab/>
        <w:t>id-S-NSSAI,</w:t>
      </w:r>
    </w:p>
    <w:p w14:paraId="669BC411" w14:textId="77777777" w:rsidR="007A2661" w:rsidRDefault="007A2661" w:rsidP="007A2661">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00BD9CDE" w14:textId="77777777" w:rsidR="007A2661" w:rsidRDefault="007A2661" w:rsidP="007A266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05379837" w14:textId="77777777" w:rsidR="007A2661" w:rsidRPr="001D2E49" w:rsidRDefault="007A2661" w:rsidP="007A266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40D725DC" w14:textId="77777777" w:rsidR="007A2661" w:rsidRPr="00367E0D" w:rsidRDefault="007A2661" w:rsidP="007A2661">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8D450E2" w14:textId="77777777" w:rsidR="007A2661" w:rsidRDefault="007A2661" w:rsidP="007A2661">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242FAE2B" w14:textId="77777777" w:rsidR="007A2661" w:rsidRPr="004B5CE3" w:rsidRDefault="007A2661" w:rsidP="007A266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43966B6" w14:textId="77777777" w:rsidR="007A2661" w:rsidRPr="001D2E49" w:rsidRDefault="007A2661" w:rsidP="007A26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9262BB6" w14:textId="77777777" w:rsidR="007A2661" w:rsidRPr="001D2E49" w:rsidRDefault="007A2661" w:rsidP="007A26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67A58F" w14:textId="77777777" w:rsidR="007A2661" w:rsidRPr="001D2E49" w:rsidRDefault="007A2661" w:rsidP="007A266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0B471A85" w14:textId="77777777" w:rsidR="007A2661" w:rsidRPr="001D2E49" w:rsidRDefault="007A2661" w:rsidP="007A266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1D1234D"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F4429A7"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44FE95A1" w14:textId="77777777" w:rsidR="007A2661" w:rsidRPr="00960F6D" w:rsidRDefault="007A2661" w:rsidP="007A266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5BF1089" w14:textId="77777777" w:rsidR="007A2661" w:rsidRDefault="007A2661" w:rsidP="007A266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3DEA49D0" w14:textId="77777777" w:rsidR="007A2661" w:rsidRPr="00C05B0F" w:rsidRDefault="007A2661" w:rsidP="007A26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601E75B8" w14:textId="77777777" w:rsidR="007A2661" w:rsidRPr="001D2E49" w:rsidRDefault="007A2661" w:rsidP="007A2661">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0B9706CA" w14:textId="77777777" w:rsidR="007A2661" w:rsidRPr="001D2E49" w:rsidRDefault="007A2661" w:rsidP="007A2661">
      <w:pPr>
        <w:pStyle w:val="PL"/>
        <w:rPr>
          <w:noProof w:val="0"/>
        </w:rPr>
      </w:pPr>
      <w:r w:rsidRPr="001D2E49">
        <w:rPr>
          <w:noProof w:val="0"/>
        </w:rPr>
        <w:tab/>
      </w:r>
      <w:r w:rsidRPr="001D2E49">
        <w:rPr>
          <w:rFonts w:eastAsia="MS Mincho" w:cs="Arial"/>
          <w:lang w:eastAsia="ja-JP"/>
        </w:rPr>
        <w:t>maxnoofAllowedAreas,</w:t>
      </w:r>
    </w:p>
    <w:p w14:paraId="3BEC18EC" w14:textId="77777777" w:rsidR="007A2661" w:rsidRPr="001D2E49" w:rsidRDefault="007A2661" w:rsidP="007A26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B84EFA5" w14:textId="77777777" w:rsidR="007A2661" w:rsidRPr="001D2E49" w:rsidRDefault="007A2661" w:rsidP="007A266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5EA8BF1" w14:textId="77777777" w:rsidR="007A2661" w:rsidRDefault="007A2661" w:rsidP="007A2661">
      <w:pPr>
        <w:pStyle w:val="PL"/>
        <w:rPr>
          <w:noProof w:val="0"/>
        </w:rPr>
      </w:pPr>
      <w:r>
        <w:rPr>
          <w:noProof w:val="0"/>
        </w:rPr>
        <w:tab/>
      </w:r>
      <w:proofErr w:type="spellStart"/>
      <w:r>
        <w:rPr>
          <w:noProof w:val="0"/>
        </w:rPr>
        <w:t>maxnoofBluetoothName</w:t>
      </w:r>
      <w:proofErr w:type="spellEnd"/>
      <w:r>
        <w:rPr>
          <w:noProof w:val="0"/>
        </w:rPr>
        <w:t>,</w:t>
      </w:r>
    </w:p>
    <w:p w14:paraId="72079841" w14:textId="77777777" w:rsidR="007A2661" w:rsidRPr="001D2E49" w:rsidRDefault="007A2661" w:rsidP="007A2661">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868F18C" w14:textId="77777777" w:rsidR="007A2661" w:rsidRPr="001D2E49" w:rsidRDefault="007A2661" w:rsidP="007A2661">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5D074C1E"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C0006F1" w14:textId="77777777" w:rsidR="007A2661" w:rsidRDefault="007A2661" w:rsidP="007A2661">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281748E8" w14:textId="77777777" w:rsidR="007A2661" w:rsidRPr="001D2E49" w:rsidRDefault="007A2661" w:rsidP="007A2661">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2054C1C7" w14:textId="77777777" w:rsidR="007A2661" w:rsidRPr="001D2E49" w:rsidRDefault="007A2661" w:rsidP="007A2661">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6E9AAC6F" w14:textId="77777777" w:rsidR="007A2661" w:rsidRPr="001D2E49" w:rsidRDefault="007A2661" w:rsidP="007A2661">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3ED6008E" w14:textId="77777777" w:rsidR="007A2661" w:rsidRPr="001D2E49" w:rsidRDefault="007A2661" w:rsidP="007A2661">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32E02685" w14:textId="77777777" w:rsidR="007A2661" w:rsidRPr="001D2E49" w:rsidRDefault="007A2661" w:rsidP="007A2661">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5C329B79" w14:textId="77777777" w:rsidR="007A2661" w:rsidRPr="001D2E49" w:rsidRDefault="007A2661" w:rsidP="007A2661">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C836506" w14:textId="77777777" w:rsidR="007A2661" w:rsidRPr="001D2E49" w:rsidRDefault="007A2661" w:rsidP="007A2661">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7C75884" w14:textId="77777777" w:rsidR="007A2661" w:rsidRPr="001D2E49" w:rsidRDefault="007A2661" w:rsidP="007A2661">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359BA8C7" w14:textId="77777777" w:rsidR="007A2661" w:rsidRPr="001D2E49" w:rsidRDefault="007A2661" w:rsidP="007A2661">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FA6B8A1" w14:textId="77777777" w:rsidR="007A2661" w:rsidRPr="001D2E49" w:rsidRDefault="007A2661" w:rsidP="007A26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A05C644" w14:textId="77777777" w:rsidR="007A2661" w:rsidRPr="001D2E49" w:rsidRDefault="007A2661" w:rsidP="007A2661">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3A93E702" w14:textId="77777777" w:rsidR="007A2661" w:rsidRPr="001D2E49" w:rsidRDefault="007A2661" w:rsidP="007A26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57121C6E" w14:textId="77777777" w:rsidR="007A2661" w:rsidRPr="001D2E49" w:rsidRDefault="007A2661" w:rsidP="007A2661">
      <w:pPr>
        <w:pStyle w:val="PL"/>
        <w:rPr>
          <w:noProof w:val="0"/>
        </w:rPr>
      </w:pPr>
      <w:r w:rsidRPr="001D2E49">
        <w:rPr>
          <w:rFonts w:cs="Arial"/>
          <w:lang w:eastAsia="ja-JP"/>
        </w:rPr>
        <w:tab/>
      </w:r>
      <w:r w:rsidRPr="001D2E49">
        <w:t>maxnoofEPLMNsPlusOne,</w:t>
      </w:r>
    </w:p>
    <w:p w14:paraId="6CD98698" w14:textId="77777777" w:rsidR="007A2661" w:rsidRPr="001D2E49" w:rsidRDefault="007A2661" w:rsidP="007A2661">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700D5EDD" w14:textId="77777777" w:rsidR="007A2661" w:rsidRPr="001D2E49" w:rsidRDefault="007A2661" w:rsidP="007A2661">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4BFD48FC"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EE5B966" w14:textId="77777777" w:rsidR="007A2661" w:rsidRPr="001D2E49" w:rsidRDefault="007A2661" w:rsidP="007A2661">
      <w:pPr>
        <w:pStyle w:val="PL"/>
        <w:rPr>
          <w:noProof w:val="0"/>
        </w:rPr>
      </w:pPr>
      <w:r w:rsidRPr="001D2E49">
        <w:rPr>
          <w:noProof w:val="0"/>
        </w:rPr>
        <w:tab/>
      </w:r>
      <w:r w:rsidRPr="001D2E49">
        <w:rPr>
          <w:rFonts w:eastAsia="MS Mincho" w:cs="Arial"/>
          <w:lang w:eastAsia="ja-JP"/>
        </w:rPr>
        <w:t>maxnoofForbTACs,</w:t>
      </w:r>
    </w:p>
    <w:p w14:paraId="5E064D54" w14:textId="77777777" w:rsidR="007A2661" w:rsidRDefault="007A2661" w:rsidP="007A2661">
      <w:pPr>
        <w:pStyle w:val="PL"/>
        <w:rPr>
          <w:rFonts w:eastAsia="MS Mincho" w:cs="Courier New"/>
        </w:rPr>
      </w:pPr>
      <w:r>
        <w:rPr>
          <w:rFonts w:eastAsia="MS Mincho" w:cs="Courier New"/>
        </w:rPr>
        <w:tab/>
        <w:t>maxnoofFreqforMDT,</w:t>
      </w:r>
    </w:p>
    <w:p w14:paraId="32D17019" w14:textId="77777777" w:rsidR="007A2661" w:rsidRDefault="007A2661" w:rsidP="007A2661">
      <w:pPr>
        <w:pStyle w:val="PL"/>
        <w:rPr>
          <w:noProof w:val="0"/>
        </w:rPr>
      </w:pPr>
      <w:r>
        <w:rPr>
          <w:noProof w:val="0"/>
        </w:rPr>
        <w:tab/>
      </w:r>
      <w:bookmarkStart w:id="333" w:name="OLE_LINK134"/>
      <w:proofErr w:type="spellStart"/>
      <w:r>
        <w:rPr>
          <w:noProof w:val="0"/>
        </w:rPr>
        <w:t>maxnoofMDTPLMNs</w:t>
      </w:r>
      <w:bookmarkEnd w:id="333"/>
      <w:proofErr w:type="spellEnd"/>
      <w:r>
        <w:rPr>
          <w:noProof w:val="0"/>
        </w:rPr>
        <w:t>,</w:t>
      </w:r>
    </w:p>
    <w:p w14:paraId="27C64E18" w14:textId="77777777" w:rsidR="007A2661" w:rsidRPr="00367E0D" w:rsidRDefault="007A2661" w:rsidP="007A2661">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DAEAE7B" w14:textId="77777777" w:rsidR="007A2661" w:rsidRPr="001D2E49" w:rsidRDefault="007A2661" w:rsidP="007A2661">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316894A1" w14:textId="77777777" w:rsidR="007A2661" w:rsidRPr="00367E0D" w:rsidRDefault="007A2661" w:rsidP="007A2661">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141AA65A" w14:textId="77777777" w:rsidR="007A2661" w:rsidRPr="001D2E49" w:rsidRDefault="007A2661" w:rsidP="007A2661">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5D6C9792" w14:textId="77777777" w:rsidR="007A2661" w:rsidRPr="00367E0D" w:rsidRDefault="007A2661" w:rsidP="007A2661">
      <w:pPr>
        <w:pStyle w:val="PL"/>
        <w:rPr>
          <w:noProof w:val="0"/>
        </w:rPr>
      </w:pPr>
      <w:r w:rsidRPr="00367E0D">
        <w:rPr>
          <w:noProof w:val="0"/>
        </w:rPr>
        <w:tab/>
      </w:r>
      <w:proofErr w:type="spellStart"/>
      <w:r w:rsidRPr="00367E0D">
        <w:rPr>
          <w:noProof w:val="0"/>
        </w:rPr>
        <w:t>maxNRARFCN</w:t>
      </w:r>
      <w:proofErr w:type="spellEnd"/>
      <w:r>
        <w:rPr>
          <w:noProof w:val="0"/>
        </w:rPr>
        <w:t>,</w:t>
      </w:r>
    </w:p>
    <w:p w14:paraId="29FFA3D1" w14:textId="77777777" w:rsidR="007A2661" w:rsidRPr="00367E0D" w:rsidRDefault="007A2661" w:rsidP="007A2661">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4F3C525B" w14:textId="77777777" w:rsidR="007A2661" w:rsidRDefault="007A2661" w:rsidP="007A2661">
      <w:pPr>
        <w:pStyle w:val="PL"/>
        <w:rPr>
          <w:noProof w:val="0"/>
          <w:snapToGrid w:val="0"/>
          <w:lang w:eastAsia="zh-CN"/>
        </w:rPr>
      </w:pPr>
      <w:r>
        <w:rPr>
          <w:noProof w:val="0"/>
          <w:snapToGrid w:val="0"/>
        </w:rPr>
        <w:tab/>
      </w:r>
      <w:bookmarkStart w:id="334" w:name="_Hlk44941446"/>
      <w:r w:rsidRPr="00685B1D">
        <w:rPr>
          <w:noProof w:val="0"/>
          <w:snapToGrid w:val="0"/>
        </w:rPr>
        <w:t>maxnoofP</w:t>
      </w:r>
      <w:r w:rsidRPr="00685B1D">
        <w:rPr>
          <w:rFonts w:hint="eastAsia"/>
          <w:noProof w:val="0"/>
          <w:snapToGrid w:val="0"/>
          <w:lang w:eastAsia="zh-CN"/>
        </w:rPr>
        <w:t>C5QoSFlows</w:t>
      </w:r>
      <w:bookmarkEnd w:id="334"/>
      <w:r>
        <w:rPr>
          <w:noProof w:val="0"/>
          <w:snapToGrid w:val="0"/>
          <w:lang w:eastAsia="zh-CN"/>
        </w:rPr>
        <w:t>,</w:t>
      </w:r>
    </w:p>
    <w:p w14:paraId="5830473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4F2836B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4C7AD0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0B458EE8" w14:textId="77777777" w:rsidR="007A2661" w:rsidRPr="001D2E49" w:rsidRDefault="007A2661" w:rsidP="007A266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068817F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2E0B8B90" w14:textId="77777777" w:rsidR="007A2661" w:rsidRPr="001D2E49" w:rsidRDefault="007A2661" w:rsidP="007A2661">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0BF5D554" w14:textId="77777777" w:rsidR="007A2661" w:rsidRPr="001D2E49" w:rsidRDefault="007A2661" w:rsidP="007A2661">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05ABF6" w14:textId="77777777" w:rsidR="007A2661" w:rsidRPr="001D2E49" w:rsidRDefault="007A2661" w:rsidP="007A2661">
      <w:pPr>
        <w:pStyle w:val="PL"/>
        <w:rPr>
          <w:noProof w:val="0"/>
        </w:rPr>
      </w:pPr>
      <w:r w:rsidRPr="001D2E49">
        <w:rPr>
          <w:noProof w:val="0"/>
        </w:rPr>
        <w:lastRenderedPageBreak/>
        <w:tab/>
      </w:r>
      <w:r w:rsidRPr="001D2E49">
        <w:rPr>
          <w:rFonts w:eastAsia="Malgun Gothic" w:cs="Arial"/>
          <w:lang w:eastAsia="ja-JP"/>
        </w:rPr>
        <w:t>maxnoofAoI,</w:t>
      </w:r>
    </w:p>
    <w:p w14:paraId="01A30245" w14:textId="77777777" w:rsidR="007A2661" w:rsidRDefault="007A2661" w:rsidP="007A2661">
      <w:pPr>
        <w:pStyle w:val="PL"/>
        <w:rPr>
          <w:noProof w:val="0"/>
        </w:rPr>
      </w:pPr>
      <w:r>
        <w:rPr>
          <w:noProof w:val="0"/>
        </w:rPr>
        <w:tab/>
      </w:r>
      <w:proofErr w:type="spellStart"/>
      <w:r w:rsidRPr="00312810">
        <w:rPr>
          <w:noProof w:val="0"/>
        </w:rPr>
        <w:t>maxnoofSensorName</w:t>
      </w:r>
      <w:proofErr w:type="spellEnd"/>
      <w:r>
        <w:rPr>
          <w:noProof w:val="0"/>
        </w:rPr>
        <w:t>,</w:t>
      </w:r>
    </w:p>
    <w:p w14:paraId="659AB4F5" w14:textId="77777777" w:rsidR="007A2661" w:rsidRPr="001D2E49" w:rsidRDefault="007A2661" w:rsidP="007A2661">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B1CF511" w14:textId="77777777" w:rsidR="007A2661" w:rsidRPr="001D2E49" w:rsidRDefault="007A2661" w:rsidP="007A2661">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0F27F38" w14:textId="77777777" w:rsidR="007A2661" w:rsidRPr="001D2E49" w:rsidRDefault="007A2661" w:rsidP="007A2661">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12074C81" w14:textId="77777777" w:rsidR="007A2661" w:rsidRPr="00F32326" w:rsidRDefault="007A2661" w:rsidP="007A2661">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3D0EBD71" w14:textId="77777777" w:rsidR="007A2661" w:rsidRPr="001D2E49" w:rsidRDefault="007A2661" w:rsidP="007A2661">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798663F3" w14:textId="77777777" w:rsidR="007A2661" w:rsidRPr="001D2E49" w:rsidRDefault="007A2661" w:rsidP="007A2661">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33B5618E" w14:textId="77777777" w:rsidR="007A2661" w:rsidRPr="001D2E49" w:rsidRDefault="007A2661" w:rsidP="007A2661">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506C5D3A" w14:textId="77777777" w:rsidR="007A2661" w:rsidRPr="001D2E49" w:rsidRDefault="007A2661" w:rsidP="007A2661">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68414F56" w14:textId="77777777" w:rsidR="007A2661" w:rsidRPr="001D2E49" w:rsidRDefault="007A2661" w:rsidP="007A2661">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2C8D8B35" w14:textId="77777777" w:rsidR="007A2661" w:rsidRPr="001D2E49" w:rsidRDefault="007A2661" w:rsidP="007A2661">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4D22387C" w14:textId="77777777" w:rsidR="007A2661" w:rsidRPr="001D2E49" w:rsidRDefault="007A2661" w:rsidP="007A2661">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34DDCAC8" w14:textId="77777777" w:rsidR="007A2661" w:rsidRDefault="007A2661" w:rsidP="007A2661">
      <w:pPr>
        <w:pStyle w:val="PL"/>
        <w:rPr>
          <w:noProof w:val="0"/>
        </w:rPr>
      </w:pPr>
      <w:r>
        <w:rPr>
          <w:noProof w:val="0"/>
        </w:rPr>
        <w:tab/>
      </w:r>
      <w:proofErr w:type="spellStart"/>
      <w:r>
        <w:rPr>
          <w:noProof w:val="0"/>
        </w:rPr>
        <w:t>maxnoofWLANName</w:t>
      </w:r>
      <w:proofErr w:type="spellEnd"/>
      <w:r>
        <w:rPr>
          <w:noProof w:val="0"/>
        </w:rPr>
        <w:t>,</w:t>
      </w:r>
    </w:p>
    <w:p w14:paraId="3BB93D6A" w14:textId="77777777" w:rsidR="007A2661" w:rsidRPr="001D2E49" w:rsidRDefault="007A2661" w:rsidP="007A2661">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4C75CE6B" w14:textId="77777777" w:rsidR="007A2661" w:rsidRPr="001D2E49" w:rsidRDefault="007A2661" w:rsidP="007A2661">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5E7CC093" w14:textId="77777777" w:rsidR="007A2661" w:rsidRPr="001D2E49" w:rsidRDefault="007A2661" w:rsidP="007A2661">
      <w:pPr>
        <w:pStyle w:val="PL"/>
        <w:rPr>
          <w:noProof w:val="0"/>
        </w:rPr>
      </w:pPr>
      <w:r w:rsidRPr="001D2E49">
        <w:rPr>
          <w:noProof w:val="0"/>
        </w:rPr>
        <w:tab/>
      </w:r>
      <w:proofErr w:type="spellStart"/>
      <w:r w:rsidRPr="001D2E49">
        <w:rPr>
          <w:noProof w:val="0"/>
        </w:rPr>
        <w:t>maxnoofXnTLAs</w:t>
      </w:r>
      <w:proofErr w:type="spellEnd"/>
    </w:p>
    <w:p w14:paraId="72F4C235" w14:textId="77777777" w:rsidR="007A2661" w:rsidRPr="001D2E49" w:rsidRDefault="007A2661" w:rsidP="007A2661">
      <w:pPr>
        <w:pStyle w:val="PL"/>
        <w:rPr>
          <w:noProof w:val="0"/>
          <w:snapToGrid w:val="0"/>
        </w:rPr>
      </w:pPr>
    </w:p>
    <w:p w14:paraId="32CB604B" w14:textId="77777777" w:rsidR="007A2661" w:rsidRPr="001D2E49" w:rsidRDefault="007A2661" w:rsidP="007A2661">
      <w:pPr>
        <w:pStyle w:val="PL"/>
        <w:rPr>
          <w:noProof w:val="0"/>
          <w:snapToGrid w:val="0"/>
        </w:rPr>
      </w:pPr>
      <w:r w:rsidRPr="001D2E49">
        <w:rPr>
          <w:noProof w:val="0"/>
          <w:snapToGrid w:val="0"/>
        </w:rPr>
        <w:t>FROM NGAP-Constants</w:t>
      </w:r>
    </w:p>
    <w:p w14:paraId="3F39EC98" w14:textId="77777777" w:rsidR="007A2661" w:rsidRPr="001D2E49" w:rsidRDefault="007A2661" w:rsidP="007A2661">
      <w:pPr>
        <w:pStyle w:val="PL"/>
        <w:rPr>
          <w:noProof w:val="0"/>
          <w:snapToGrid w:val="0"/>
        </w:rPr>
      </w:pPr>
    </w:p>
    <w:p w14:paraId="2C366AC5" w14:textId="77777777" w:rsidR="007A2661" w:rsidRPr="001D2E49" w:rsidRDefault="007A2661" w:rsidP="007A2661">
      <w:pPr>
        <w:pStyle w:val="PL"/>
        <w:rPr>
          <w:noProof w:val="0"/>
          <w:snapToGrid w:val="0"/>
        </w:rPr>
      </w:pPr>
      <w:r w:rsidRPr="001D2E49">
        <w:rPr>
          <w:noProof w:val="0"/>
          <w:snapToGrid w:val="0"/>
        </w:rPr>
        <w:tab/>
        <w:t>Criticality,</w:t>
      </w:r>
    </w:p>
    <w:p w14:paraId="3EAAE27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3CBE62A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6EDB19FF"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66814578" w14:textId="77777777" w:rsidR="007A2661" w:rsidRPr="001D2E49" w:rsidRDefault="007A2661" w:rsidP="007A2661">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852F3EC" w14:textId="77777777" w:rsidR="007A2661" w:rsidRPr="001D2E49" w:rsidRDefault="007A2661" w:rsidP="007A2661">
      <w:pPr>
        <w:pStyle w:val="PL"/>
        <w:rPr>
          <w:noProof w:val="0"/>
          <w:snapToGrid w:val="0"/>
        </w:rPr>
      </w:pPr>
    </w:p>
    <w:p w14:paraId="71646AB7" w14:textId="77777777" w:rsidR="007A2661" w:rsidRPr="001D2E49" w:rsidRDefault="007A2661" w:rsidP="007A2661">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345EE15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36F7D858" w14:textId="77777777" w:rsidR="007A2661" w:rsidRPr="001D2E49" w:rsidRDefault="007A2661" w:rsidP="007A2661">
      <w:pPr>
        <w:pStyle w:val="PL"/>
        <w:rPr>
          <w:noProof w:val="0"/>
          <w:snapToGrid w:val="0"/>
        </w:rPr>
      </w:pPr>
      <w:r w:rsidRPr="001D2E49">
        <w:rPr>
          <w:noProof w:val="0"/>
          <w:snapToGrid w:val="0"/>
        </w:rPr>
        <w:tab/>
        <w:t>NGAP-PROTOCOL-EXTENSION,</w:t>
      </w:r>
    </w:p>
    <w:p w14:paraId="5D33669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17F442D2" w14:textId="77777777" w:rsidR="007A2661" w:rsidRPr="001D2E49" w:rsidRDefault="007A2661" w:rsidP="007A2661">
      <w:pPr>
        <w:pStyle w:val="PL"/>
        <w:rPr>
          <w:noProof w:val="0"/>
          <w:snapToGrid w:val="0"/>
        </w:rPr>
      </w:pPr>
      <w:r w:rsidRPr="001D2E49">
        <w:rPr>
          <w:noProof w:val="0"/>
          <w:snapToGrid w:val="0"/>
        </w:rPr>
        <w:tab/>
        <w:t>NGAP-PROTOCOL-IES</w:t>
      </w:r>
    </w:p>
    <w:p w14:paraId="10B42518" w14:textId="77777777" w:rsidR="007A2661" w:rsidRPr="001D2E49" w:rsidRDefault="007A2661" w:rsidP="007A2661">
      <w:pPr>
        <w:pStyle w:val="PL"/>
        <w:rPr>
          <w:noProof w:val="0"/>
          <w:snapToGrid w:val="0"/>
        </w:rPr>
      </w:pPr>
      <w:r w:rsidRPr="001D2E49">
        <w:rPr>
          <w:noProof w:val="0"/>
          <w:snapToGrid w:val="0"/>
        </w:rPr>
        <w:t>FROM NGAP-</w:t>
      </w:r>
      <w:proofErr w:type="gramStart"/>
      <w:r w:rsidRPr="001D2E49">
        <w:rPr>
          <w:noProof w:val="0"/>
          <w:snapToGrid w:val="0"/>
        </w:rPr>
        <w:t>Containers;</w:t>
      </w:r>
      <w:proofErr w:type="gramEnd"/>
    </w:p>
    <w:p w14:paraId="69FFC309" w14:textId="77777777" w:rsidR="007A2661" w:rsidRPr="001D2E49" w:rsidRDefault="007A2661" w:rsidP="007A2661">
      <w:pPr>
        <w:pStyle w:val="PL"/>
        <w:rPr>
          <w:noProof w:val="0"/>
          <w:snapToGrid w:val="0"/>
        </w:rPr>
      </w:pPr>
    </w:p>
    <w:p w14:paraId="13EA2EC0" w14:textId="77777777" w:rsidR="007A2661" w:rsidRPr="001D2E49" w:rsidRDefault="007A2661" w:rsidP="007A2661">
      <w:pPr>
        <w:pStyle w:val="PL"/>
        <w:outlineLvl w:val="3"/>
        <w:rPr>
          <w:noProof w:val="0"/>
          <w:snapToGrid w:val="0"/>
        </w:rPr>
      </w:pPr>
      <w:r w:rsidRPr="001D2E49">
        <w:rPr>
          <w:noProof w:val="0"/>
          <w:snapToGrid w:val="0"/>
        </w:rPr>
        <w:t>-- A</w:t>
      </w:r>
    </w:p>
    <w:p w14:paraId="1A10469B"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716D64"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7E814E" w14:textId="77777777" w:rsidR="007A2661" w:rsidRPr="001D2E49" w:rsidRDefault="007A2661" w:rsidP="007A2661">
      <w:pPr>
        <w:pStyle w:val="PL"/>
        <w:outlineLvl w:val="3"/>
        <w:rPr>
          <w:noProof w:val="0"/>
          <w:snapToGrid w:val="0"/>
        </w:rPr>
      </w:pPr>
      <w:r w:rsidRPr="001D2E49">
        <w:rPr>
          <w:noProof w:val="0"/>
          <w:snapToGrid w:val="0"/>
        </w:rPr>
        <w:t>-- R</w:t>
      </w:r>
    </w:p>
    <w:p w14:paraId="27333713" w14:textId="77777777" w:rsidR="007A2661" w:rsidRDefault="007A2661" w:rsidP="007A2661">
      <w:pPr>
        <w:pStyle w:val="PL"/>
        <w:rPr>
          <w:rFonts w:eastAsia="Malgun Gothic"/>
          <w:snapToGrid w:val="0"/>
        </w:rPr>
      </w:pPr>
    </w:p>
    <w:p w14:paraId="72D48E0B" w14:textId="77777777" w:rsidR="007A2661" w:rsidRDefault="007A2661" w:rsidP="007A2661">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F5A3A66" w14:textId="77777777" w:rsidR="007A2661" w:rsidRPr="001D2E49" w:rsidRDefault="007A2661" w:rsidP="007A2661">
      <w:pPr>
        <w:pStyle w:val="PL"/>
        <w:rPr>
          <w:noProof w:val="0"/>
          <w:snapToGrid w:val="0"/>
        </w:rPr>
      </w:pPr>
    </w:p>
    <w:p w14:paraId="237F4561" w14:textId="77777777" w:rsidR="007A2661" w:rsidRPr="001D2E49" w:rsidRDefault="007A2661" w:rsidP="007A2661">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64956A69" w14:textId="77777777" w:rsidR="007A2661" w:rsidRPr="001D2E49" w:rsidRDefault="007A2661" w:rsidP="007A2661">
      <w:pPr>
        <w:pStyle w:val="PL"/>
        <w:rPr>
          <w:noProof w:val="0"/>
          <w:snapToGrid w:val="0"/>
        </w:rPr>
      </w:pPr>
    </w:p>
    <w:p w14:paraId="5320259F" w14:textId="77777777" w:rsidR="007A2661" w:rsidRDefault="007A2661" w:rsidP="007A2661">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135018AF" w14:textId="77777777" w:rsidR="007A2661" w:rsidRPr="004D77E0" w:rsidRDefault="007A2661" w:rsidP="007A2661">
      <w:pPr>
        <w:pStyle w:val="PL"/>
      </w:pPr>
    </w:p>
    <w:p w14:paraId="02CFB5D7" w14:textId="77777777" w:rsidR="007A2661" w:rsidRDefault="007A2661" w:rsidP="007A2661">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57F986C" w14:textId="77777777" w:rsidR="007A2661" w:rsidRDefault="007A2661" w:rsidP="007A2661">
      <w:pPr>
        <w:pStyle w:val="PL"/>
        <w:rPr>
          <w:noProof w:val="0"/>
          <w:snapToGrid w:val="0"/>
        </w:rPr>
      </w:pPr>
    </w:p>
    <w:p w14:paraId="3B076498" w14:textId="77777777" w:rsidR="007A2661" w:rsidRPr="001D2E49" w:rsidRDefault="007A2661" w:rsidP="007A2661">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25AAE147" w14:textId="77777777" w:rsidR="007A2661" w:rsidRPr="001D2E49" w:rsidRDefault="007A2661" w:rsidP="007A2661">
      <w:pPr>
        <w:pStyle w:val="PL"/>
        <w:rPr>
          <w:noProof w:val="0"/>
          <w:snapToGrid w:val="0"/>
        </w:rPr>
      </w:pPr>
    </w:p>
    <w:p w14:paraId="27913444" w14:textId="77777777" w:rsidR="007A2661" w:rsidRPr="001D2E49" w:rsidRDefault="007A2661" w:rsidP="007A2661">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088ED585" w14:textId="77777777" w:rsidR="007A2661" w:rsidRPr="001D2E49" w:rsidRDefault="007A2661" w:rsidP="007A2661">
      <w:pPr>
        <w:pStyle w:val="PL"/>
        <w:rPr>
          <w:noProof w:val="0"/>
          <w:snapToGrid w:val="0"/>
        </w:rPr>
      </w:pPr>
      <w:r w:rsidRPr="001D2E49">
        <w:rPr>
          <w:noProof w:val="0"/>
          <w:snapToGrid w:val="0"/>
        </w:rPr>
        <w:tab/>
      </w:r>
      <w:bookmarkStart w:id="335" w:name="_Hlk513994477"/>
      <w:r w:rsidRPr="001D2E49">
        <w:rPr>
          <w:snapToGrid w:val="0"/>
        </w:rPr>
        <w:t>dRBsSubjectToStatusTransferList</w:t>
      </w:r>
      <w:bookmarkEnd w:id="335"/>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6AA2075C" w14:textId="77777777" w:rsidR="007A2661" w:rsidRPr="001D2E49" w:rsidRDefault="007A2661" w:rsidP="007A2661">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65014F87" w14:textId="77777777" w:rsidR="007A2661" w:rsidRPr="001D2E49" w:rsidRDefault="007A2661" w:rsidP="007A2661">
      <w:pPr>
        <w:pStyle w:val="PL"/>
        <w:rPr>
          <w:noProof w:val="0"/>
          <w:snapToGrid w:val="0"/>
        </w:rPr>
      </w:pPr>
      <w:r w:rsidRPr="001D2E49">
        <w:rPr>
          <w:noProof w:val="0"/>
          <w:snapToGrid w:val="0"/>
        </w:rPr>
        <w:tab/>
        <w:t>...</w:t>
      </w:r>
    </w:p>
    <w:p w14:paraId="7E54D896" w14:textId="77777777" w:rsidR="007A2661" w:rsidRPr="001D2E49" w:rsidRDefault="007A2661" w:rsidP="007A2661">
      <w:pPr>
        <w:pStyle w:val="PL"/>
        <w:rPr>
          <w:noProof w:val="0"/>
          <w:snapToGrid w:val="0"/>
        </w:rPr>
      </w:pPr>
      <w:r w:rsidRPr="001D2E49">
        <w:rPr>
          <w:noProof w:val="0"/>
          <w:snapToGrid w:val="0"/>
        </w:rPr>
        <w:t>}</w:t>
      </w:r>
    </w:p>
    <w:p w14:paraId="1805FDF0" w14:textId="77777777" w:rsidR="007A2661" w:rsidRPr="001D2E49" w:rsidRDefault="007A2661" w:rsidP="007A2661">
      <w:pPr>
        <w:pStyle w:val="PL"/>
        <w:rPr>
          <w:noProof w:val="0"/>
          <w:snapToGrid w:val="0"/>
        </w:rPr>
      </w:pPr>
    </w:p>
    <w:p w14:paraId="38EB9503" w14:textId="77777777" w:rsidR="007A2661" w:rsidRPr="001D2E49" w:rsidRDefault="007A2661" w:rsidP="007A2661">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0C0701A" w14:textId="77777777" w:rsidR="007A2661" w:rsidRPr="001D2E49" w:rsidRDefault="007A2661" w:rsidP="007A2661">
      <w:pPr>
        <w:pStyle w:val="PL"/>
        <w:rPr>
          <w:noProof w:val="0"/>
          <w:snapToGrid w:val="0"/>
        </w:rPr>
      </w:pPr>
      <w:r w:rsidRPr="001D2E49">
        <w:rPr>
          <w:noProof w:val="0"/>
          <w:snapToGrid w:val="0"/>
        </w:rPr>
        <w:tab/>
        <w:t>...</w:t>
      </w:r>
    </w:p>
    <w:p w14:paraId="31997162" w14:textId="77777777" w:rsidR="007A2661" w:rsidRPr="001D2E49" w:rsidRDefault="007A2661" w:rsidP="007A2661">
      <w:pPr>
        <w:pStyle w:val="PL"/>
        <w:rPr>
          <w:noProof w:val="0"/>
          <w:snapToGrid w:val="0"/>
        </w:rPr>
      </w:pPr>
      <w:r w:rsidRPr="001D2E49">
        <w:rPr>
          <w:noProof w:val="0"/>
          <w:snapToGrid w:val="0"/>
        </w:rPr>
        <w:t>}</w:t>
      </w:r>
    </w:p>
    <w:p w14:paraId="669F9191" w14:textId="77777777" w:rsidR="007A2661" w:rsidRPr="001D2E49" w:rsidRDefault="007A2661" w:rsidP="007A2661">
      <w:pPr>
        <w:pStyle w:val="PL"/>
        <w:rPr>
          <w:noProof w:val="0"/>
          <w:snapToGrid w:val="0"/>
        </w:rPr>
      </w:pPr>
    </w:p>
    <w:p w14:paraId="12A06722" w14:textId="77777777" w:rsidR="007A2661" w:rsidRPr="001D2E49" w:rsidRDefault="007A2661" w:rsidP="007A2661">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2EA135B4" w14:textId="77777777" w:rsidR="007A2661" w:rsidRDefault="007A2661" w:rsidP="007A2661">
      <w:pPr>
        <w:pStyle w:val="PL"/>
        <w:rPr>
          <w:noProof w:val="0"/>
          <w:snapToGrid w:val="0"/>
        </w:rPr>
      </w:pPr>
    </w:p>
    <w:p w14:paraId="799616A0" w14:textId="77777777" w:rsidR="007A2661" w:rsidRPr="00B66DA4" w:rsidRDefault="007A2661" w:rsidP="007A2661">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0DEEE8F8" w14:textId="77777777" w:rsidR="007A2661" w:rsidRDefault="007A2661" w:rsidP="007A2661">
      <w:pPr>
        <w:pStyle w:val="PL"/>
        <w:rPr>
          <w:noProof w:val="0"/>
          <w:snapToGrid w:val="0"/>
        </w:rPr>
      </w:pPr>
      <w:r w:rsidRPr="00B66DA4">
        <w:rPr>
          <w:noProof w:val="0"/>
          <w:snapToGrid w:val="0"/>
        </w:rPr>
        <w:tab/>
        <w:t>unlicensed,</w:t>
      </w:r>
    </w:p>
    <w:p w14:paraId="216C3ADA" w14:textId="77777777" w:rsidR="007A2661" w:rsidRPr="00B66DA4" w:rsidRDefault="007A2661" w:rsidP="007A2661">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01A7EFB" w14:textId="77777777" w:rsidR="007A2661" w:rsidRPr="00B66DA4" w:rsidRDefault="007A2661" w:rsidP="007A2661">
      <w:pPr>
        <w:pStyle w:val="PL"/>
        <w:rPr>
          <w:noProof w:val="0"/>
          <w:snapToGrid w:val="0"/>
        </w:rPr>
      </w:pPr>
      <w:r w:rsidRPr="00B66DA4">
        <w:rPr>
          <w:noProof w:val="0"/>
          <w:snapToGrid w:val="0"/>
        </w:rPr>
        <w:tab/>
        <w:t>...</w:t>
      </w:r>
    </w:p>
    <w:p w14:paraId="23864F75" w14:textId="77777777" w:rsidR="007A2661" w:rsidRDefault="007A2661" w:rsidP="007A2661">
      <w:pPr>
        <w:pStyle w:val="PL"/>
        <w:rPr>
          <w:noProof w:val="0"/>
          <w:snapToGrid w:val="0"/>
        </w:rPr>
      </w:pPr>
      <w:r w:rsidRPr="00B66DA4">
        <w:rPr>
          <w:noProof w:val="0"/>
          <w:snapToGrid w:val="0"/>
        </w:rPr>
        <w:t>}</w:t>
      </w:r>
    </w:p>
    <w:p w14:paraId="72A30109" w14:textId="77777777" w:rsidR="007A2661" w:rsidRPr="001D2E49" w:rsidRDefault="007A2661" w:rsidP="007A2661">
      <w:pPr>
        <w:pStyle w:val="PL"/>
        <w:rPr>
          <w:noProof w:val="0"/>
          <w:snapToGrid w:val="0"/>
        </w:rPr>
      </w:pPr>
    </w:p>
    <w:p w14:paraId="726BA5AF"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RATRestrictions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proofErr w:type="spellStart"/>
      <w:r w:rsidRPr="001D2E49">
        <w:rPr>
          <w:noProof w:val="0"/>
          <w:snapToGrid w:val="0"/>
        </w:rPr>
        <w:t>RATRestrictions</w:t>
      </w:r>
      <w:proofErr w:type="spellEnd"/>
      <w:r w:rsidRPr="001D2E49">
        <w:rPr>
          <w:noProof w:val="0"/>
          <w:snapToGrid w:val="0"/>
        </w:rPr>
        <w:t>-Item</w:t>
      </w:r>
    </w:p>
    <w:p w14:paraId="26C02EAD" w14:textId="77777777" w:rsidR="007A2661" w:rsidRPr="001D2E49" w:rsidRDefault="007A2661" w:rsidP="007A2661">
      <w:pPr>
        <w:pStyle w:val="PL"/>
        <w:spacing w:line="0" w:lineRule="atLeast"/>
        <w:rPr>
          <w:noProof w:val="0"/>
          <w:snapToGrid w:val="0"/>
        </w:rPr>
      </w:pPr>
    </w:p>
    <w:p w14:paraId="35CB5F51" w14:textId="77777777" w:rsidR="007A2661" w:rsidRPr="001D2E49" w:rsidRDefault="007A2661" w:rsidP="007A2661">
      <w:pPr>
        <w:pStyle w:val="PL"/>
        <w:spacing w:line="0" w:lineRule="atLeast"/>
        <w:rPr>
          <w:noProof w:val="0"/>
          <w:snapToGrid w:val="0"/>
        </w:rPr>
      </w:pPr>
      <w:proofErr w:type="spellStart"/>
      <w:r w:rsidRPr="001D2E49">
        <w:rPr>
          <w:noProof w:val="0"/>
          <w:snapToGrid w:val="0"/>
        </w:rPr>
        <w:t>RATRestrictions</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614704E"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9253DEB"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ab/>
      </w: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w:t>
      </w:r>
    </w:p>
    <w:p w14:paraId="54C55B8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14:paraId="325621BD" w14:textId="77777777" w:rsidR="007A2661" w:rsidRPr="001D2E49" w:rsidRDefault="007A2661" w:rsidP="007A2661">
      <w:pPr>
        <w:pStyle w:val="PL"/>
        <w:rPr>
          <w:noProof w:val="0"/>
          <w:snapToGrid w:val="0"/>
        </w:rPr>
      </w:pPr>
      <w:r w:rsidRPr="001D2E49">
        <w:rPr>
          <w:noProof w:val="0"/>
          <w:snapToGrid w:val="0"/>
        </w:rPr>
        <w:tab/>
        <w:t>...</w:t>
      </w:r>
    </w:p>
    <w:p w14:paraId="2D59309E" w14:textId="77777777" w:rsidR="007A2661" w:rsidRPr="001D2E49" w:rsidRDefault="007A2661" w:rsidP="007A2661">
      <w:pPr>
        <w:pStyle w:val="PL"/>
        <w:spacing w:line="0" w:lineRule="atLeast"/>
        <w:rPr>
          <w:noProof w:val="0"/>
          <w:snapToGrid w:val="0"/>
        </w:rPr>
      </w:pPr>
      <w:r w:rsidRPr="001D2E49">
        <w:rPr>
          <w:noProof w:val="0"/>
          <w:snapToGrid w:val="0"/>
        </w:rPr>
        <w:t>}</w:t>
      </w:r>
    </w:p>
    <w:p w14:paraId="51AAF8E3" w14:textId="77777777" w:rsidR="007A2661" w:rsidRPr="001D2E49" w:rsidRDefault="007A2661" w:rsidP="007A2661">
      <w:pPr>
        <w:pStyle w:val="PL"/>
        <w:spacing w:line="0" w:lineRule="atLeast"/>
        <w:rPr>
          <w:noProof w:val="0"/>
          <w:snapToGrid w:val="0"/>
        </w:rPr>
      </w:pPr>
    </w:p>
    <w:p w14:paraId="271AEDFD" w14:textId="77777777" w:rsidR="007A2661" w:rsidRPr="001D2E49" w:rsidRDefault="007A2661" w:rsidP="007A2661">
      <w:pPr>
        <w:pStyle w:val="PL"/>
        <w:rPr>
          <w:noProof w:val="0"/>
          <w:snapToGrid w:val="0"/>
        </w:rPr>
      </w:pPr>
      <w:proofErr w:type="spellStart"/>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F28CE5D" w14:textId="77777777" w:rsidR="007A2661" w:rsidRDefault="007A2661" w:rsidP="007A2661">
      <w:pPr>
        <w:pStyle w:val="PL"/>
        <w:rPr>
          <w:noProof w:val="0"/>
          <w:snapToGrid w:val="0"/>
        </w:rPr>
      </w:pPr>
      <w:r w:rsidRPr="00B66DA4">
        <w:rPr>
          <w:noProof w:val="0"/>
          <w:snapToGrid w:val="0"/>
        </w:rPr>
        <w:tab/>
      </w:r>
      <w:proofErr w:type="gramStart"/>
      <w:r w:rsidRPr="00B66DA4">
        <w:rPr>
          <w:noProof w:val="0"/>
          <w:snapToGrid w:val="0"/>
        </w:rPr>
        <w:t>{</w:t>
      </w:r>
      <w:r>
        <w:rPr>
          <w:noProof w:val="0"/>
          <w:snapToGrid w:val="0"/>
        </w:rPr>
        <w:t xml:space="preserve"> </w:t>
      </w:r>
      <w:r w:rsidRPr="00B66DA4">
        <w:rPr>
          <w:noProof w:val="0"/>
          <w:snapToGrid w:val="0"/>
        </w:rPr>
        <w:t>ID</w:t>
      </w:r>
      <w:proofErr w:type="gramEnd"/>
      <w:r w:rsidRPr="00B66DA4">
        <w:rPr>
          <w:noProof w:val="0"/>
          <w:snapToGrid w:val="0"/>
        </w:rPr>
        <w:t xml:space="preserve"> 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CRITICALITY ignore</w:t>
      </w:r>
      <w:r w:rsidRPr="00B66DA4">
        <w:rPr>
          <w:noProof w:val="0"/>
          <w:snapToGrid w:val="0"/>
        </w:rPr>
        <w:tab/>
        <w:t xml:space="preserve">EXTENSION </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6B819C40" w14:textId="77777777" w:rsidR="007A2661" w:rsidRPr="001D2E49" w:rsidRDefault="007A2661" w:rsidP="007A2661">
      <w:pPr>
        <w:pStyle w:val="PL"/>
        <w:rPr>
          <w:noProof w:val="0"/>
          <w:snapToGrid w:val="0"/>
        </w:rPr>
      </w:pPr>
      <w:r w:rsidRPr="001D2E49">
        <w:rPr>
          <w:noProof w:val="0"/>
          <w:snapToGrid w:val="0"/>
        </w:rPr>
        <w:tab/>
        <w:t>...</w:t>
      </w:r>
    </w:p>
    <w:p w14:paraId="6654349D" w14:textId="77777777" w:rsidR="007A2661" w:rsidRPr="001D2E49" w:rsidRDefault="007A2661" w:rsidP="007A2661">
      <w:pPr>
        <w:pStyle w:val="PL"/>
        <w:rPr>
          <w:noProof w:val="0"/>
          <w:snapToGrid w:val="0"/>
        </w:rPr>
      </w:pPr>
      <w:r w:rsidRPr="001D2E49">
        <w:rPr>
          <w:noProof w:val="0"/>
          <w:snapToGrid w:val="0"/>
        </w:rPr>
        <w:t>}</w:t>
      </w:r>
    </w:p>
    <w:p w14:paraId="4773647E" w14:textId="77777777" w:rsidR="007A2661" w:rsidRPr="001D2E49" w:rsidRDefault="007A2661" w:rsidP="007A2661">
      <w:pPr>
        <w:pStyle w:val="PL"/>
        <w:spacing w:line="0" w:lineRule="atLeast"/>
        <w:rPr>
          <w:noProof w:val="0"/>
          <w:snapToGrid w:val="0"/>
        </w:rPr>
      </w:pPr>
    </w:p>
    <w:p w14:paraId="30E32079" w14:textId="77777777" w:rsidR="007A2661" w:rsidRPr="001D2E49" w:rsidRDefault="007A2661" w:rsidP="007A2661">
      <w:pPr>
        <w:pStyle w:val="PL"/>
        <w:rPr>
          <w:noProof w:val="0"/>
          <w:snapToGrid w:val="0"/>
        </w:rPr>
      </w:pPr>
      <w:proofErr w:type="spellStart"/>
      <w:proofErr w:type="gramStart"/>
      <w:r w:rsidRPr="001D2E49">
        <w:rPr>
          <w:noProof w:val="0"/>
          <w:snapToGrid w:val="0"/>
        </w:rPr>
        <w:t>RATRestrictionInformation</w:t>
      </w:r>
      <w:proofErr w:type="spellEnd"/>
      <w:r w:rsidRPr="001D2E49">
        <w:rPr>
          <w:noProof w:val="0"/>
          <w:snapToGrid w:val="0"/>
        </w:rPr>
        <w:t xml:space="preserve"> ::=</w:t>
      </w:r>
      <w:proofErr w:type="gramEnd"/>
      <w:r w:rsidRPr="001D2E49">
        <w:rPr>
          <w:noProof w:val="0"/>
          <w:snapToGrid w:val="0"/>
        </w:rPr>
        <w:t xml:space="preserve"> BIT STRING (SIZE(8, ...))</w:t>
      </w:r>
    </w:p>
    <w:p w14:paraId="14618E9D" w14:textId="77777777" w:rsidR="007A2661" w:rsidRPr="001D2E49" w:rsidRDefault="007A2661" w:rsidP="007A2661">
      <w:pPr>
        <w:pStyle w:val="PL"/>
        <w:spacing w:line="0" w:lineRule="atLeast"/>
        <w:rPr>
          <w:noProof w:val="0"/>
          <w:snapToGrid w:val="0"/>
        </w:rPr>
      </w:pPr>
    </w:p>
    <w:p w14:paraId="7DA8C98A"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RecommendedCellsForPaging</w:t>
      </w:r>
      <w:proofErr w:type="spellEnd"/>
      <w:r w:rsidRPr="001D2E49">
        <w:rPr>
          <w:noProof w:val="0"/>
          <w:snapToGrid w:val="0"/>
        </w:rPr>
        <w:t xml:space="preserve"> ::=</w:t>
      </w:r>
      <w:proofErr w:type="gramEnd"/>
      <w:r w:rsidRPr="001D2E49">
        <w:rPr>
          <w:noProof w:val="0"/>
          <w:snapToGrid w:val="0"/>
        </w:rPr>
        <w:t xml:space="preserve"> SEQUENCE {</w:t>
      </w:r>
    </w:p>
    <w:p w14:paraId="4F48AF4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recommendedCellList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RecommendedCellList</w:t>
      </w:r>
      <w:proofErr w:type="spellEnd"/>
      <w:r w:rsidRPr="001D2E49">
        <w:rPr>
          <w:noProof w:val="0"/>
          <w:snapToGrid w:val="0"/>
        </w:rPr>
        <w:t>,</w:t>
      </w:r>
    </w:p>
    <w:p w14:paraId="327982F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RecommendedCellsForPaging-ExtIEs</w:t>
      </w:r>
      <w:proofErr w:type="spellEnd"/>
      <w:r w:rsidRPr="001D2E49">
        <w:rPr>
          <w:noProof w:val="0"/>
          <w:snapToGrid w:val="0"/>
        </w:rPr>
        <w:t>} }</w:t>
      </w:r>
      <w:r w:rsidRPr="001D2E49">
        <w:rPr>
          <w:noProof w:val="0"/>
          <w:snapToGrid w:val="0"/>
        </w:rPr>
        <w:tab/>
        <w:t>OPTIONAL,</w:t>
      </w:r>
    </w:p>
    <w:p w14:paraId="7AA2632B" w14:textId="77777777" w:rsidR="007A2661" w:rsidRPr="001D2E49" w:rsidRDefault="007A2661" w:rsidP="007A2661">
      <w:pPr>
        <w:pStyle w:val="PL"/>
        <w:rPr>
          <w:noProof w:val="0"/>
          <w:snapToGrid w:val="0"/>
        </w:rPr>
      </w:pPr>
      <w:r w:rsidRPr="001D2E49">
        <w:rPr>
          <w:noProof w:val="0"/>
          <w:snapToGrid w:val="0"/>
        </w:rPr>
        <w:tab/>
        <w:t>...</w:t>
      </w:r>
    </w:p>
    <w:p w14:paraId="42C36B39" w14:textId="77777777" w:rsidR="007A2661" w:rsidRPr="001D2E49" w:rsidRDefault="007A2661" w:rsidP="007A2661">
      <w:pPr>
        <w:pStyle w:val="PL"/>
        <w:rPr>
          <w:noProof w:val="0"/>
          <w:snapToGrid w:val="0"/>
        </w:rPr>
      </w:pPr>
      <w:r w:rsidRPr="001D2E49">
        <w:rPr>
          <w:noProof w:val="0"/>
          <w:snapToGrid w:val="0"/>
        </w:rPr>
        <w:t>}</w:t>
      </w:r>
    </w:p>
    <w:p w14:paraId="5DF53442" w14:textId="77777777" w:rsidR="007A2661" w:rsidRPr="001D2E49" w:rsidRDefault="007A2661" w:rsidP="007A2661">
      <w:pPr>
        <w:pStyle w:val="PL"/>
        <w:rPr>
          <w:noProof w:val="0"/>
          <w:snapToGrid w:val="0"/>
        </w:rPr>
      </w:pPr>
    </w:p>
    <w:p w14:paraId="22E2BDEA" w14:textId="77777777" w:rsidR="007A2661" w:rsidRPr="001D2E49" w:rsidRDefault="007A2661" w:rsidP="007A2661">
      <w:pPr>
        <w:pStyle w:val="PL"/>
        <w:rPr>
          <w:noProof w:val="0"/>
          <w:snapToGrid w:val="0"/>
        </w:rPr>
      </w:pPr>
      <w:proofErr w:type="spellStart"/>
      <w:r w:rsidRPr="001D2E49">
        <w:rPr>
          <w:noProof w:val="0"/>
          <w:snapToGrid w:val="0"/>
        </w:rPr>
        <w:t>RecommendedCellsForPaging-ExtIEs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9C9019" w14:textId="77777777" w:rsidR="007A2661" w:rsidRPr="001D2E49" w:rsidRDefault="007A2661" w:rsidP="007A2661">
      <w:pPr>
        <w:pStyle w:val="PL"/>
        <w:rPr>
          <w:noProof w:val="0"/>
          <w:snapToGrid w:val="0"/>
        </w:rPr>
      </w:pPr>
      <w:r w:rsidRPr="001D2E49">
        <w:rPr>
          <w:noProof w:val="0"/>
          <w:snapToGrid w:val="0"/>
        </w:rPr>
        <w:tab/>
        <w:t>...</w:t>
      </w:r>
    </w:p>
    <w:p w14:paraId="645103F8" w14:textId="77777777" w:rsidR="007A2661" w:rsidRPr="001D2E49" w:rsidRDefault="007A2661" w:rsidP="007A2661">
      <w:pPr>
        <w:pStyle w:val="PL"/>
        <w:rPr>
          <w:noProof w:val="0"/>
          <w:snapToGrid w:val="0"/>
        </w:rPr>
      </w:pPr>
      <w:r w:rsidRPr="001D2E49">
        <w:rPr>
          <w:noProof w:val="0"/>
          <w:snapToGrid w:val="0"/>
        </w:rPr>
        <w:t>}</w:t>
      </w:r>
    </w:p>
    <w:p w14:paraId="131228B9" w14:textId="77777777" w:rsidR="007A2661" w:rsidRPr="001D2E49" w:rsidRDefault="007A2661" w:rsidP="007A2661">
      <w:pPr>
        <w:pStyle w:val="PL"/>
        <w:rPr>
          <w:noProof w:val="0"/>
          <w:snapToGrid w:val="0"/>
        </w:rPr>
      </w:pPr>
    </w:p>
    <w:p w14:paraId="3AB0FCB3"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32DB4169" w14:textId="77777777" w:rsidR="007A2661" w:rsidRPr="001D2E49" w:rsidRDefault="007A2661" w:rsidP="007A2661">
      <w:pPr>
        <w:pStyle w:val="PL"/>
        <w:rPr>
          <w:noProof w:val="0"/>
          <w:snapToGrid w:val="0"/>
        </w:rPr>
      </w:pPr>
    </w:p>
    <w:p w14:paraId="20691F94"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7BED40B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7D87F0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278EF62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RecommendedCellItem-ExtIEs</w:t>
      </w:r>
      <w:proofErr w:type="spellEnd"/>
      <w:r w:rsidRPr="001D2E49">
        <w:rPr>
          <w:noProof w:val="0"/>
          <w:snapToGrid w:val="0"/>
        </w:rPr>
        <w:t>} }</w:t>
      </w:r>
      <w:r w:rsidRPr="001D2E49">
        <w:rPr>
          <w:noProof w:val="0"/>
          <w:snapToGrid w:val="0"/>
        </w:rPr>
        <w:tab/>
        <w:t>OPTIONAL,</w:t>
      </w:r>
    </w:p>
    <w:p w14:paraId="32862D9B" w14:textId="77777777" w:rsidR="007A2661" w:rsidRPr="001D2E49" w:rsidRDefault="007A2661" w:rsidP="007A2661">
      <w:pPr>
        <w:pStyle w:val="PL"/>
        <w:rPr>
          <w:noProof w:val="0"/>
          <w:snapToGrid w:val="0"/>
        </w:rPr>
      </w:pPr>
      <w:r w:rsidRPr="001D2E49">
        <w:rPr>
          <w:noProof w:val="0"/>
          <w:snapToGrid w:val="0"/>
        </w:rPr>
        <w:tab/>
        <w:t>...</w:t>
      </w:r>
    </w:p>
    <w:p w14:paraId="60905B50" w14:textId="77777777" w:rsidR="007A2661" w:rsidRPr="001D2E49" w:rsidRDefault="007A2661" w:rsidP="007A2661">
      <w:pPr>
        <w:pStyle w:val="PL"/>
        <w:rPr>
          <w:noProof w:val="0"/>
          <w:snapToGrid w:val="0"/>
        </w:rPr>
      </w:pPr>
      <w:r w:rsidRPr="001D2E49">
        <w:rPr>
          <w:noProof w:val="0"/>
          <w:snapToGrid w:val="0"/>
        </w:rPr>
        <w:t>}</w:t>
      </w:r>
    </w:p>
    <w:p w14:paraId="1D0BFB42" w14:textId="77777777" w:rsidR="007A2661" w:rsidRPr="001D2E49" w:rsidRDefault="007A2661" w:rsidP="007A2661">
      <w:pPr>
        <w:pStyle w:val="PL"/>
        <w:rPr>
          <w:noProof w:val="0"/>
          <w:snapToGrid w:val="0"/>
        </w:rPr>
      </w:pPr>
    </w:p>
    <w:p w14:paraId="6FB2DBBB" w14:textId="77777777" w:rsidR="007A2661" w:rsidRPr="001D2E49" w:rsidRDefault="007A2661" w:rsidP="007A2661">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A47D16" w14:textId="77777777" w:rsidR="007A2661" w:rsidRPr="001D2E49" w:rsidRDefault="007A2661" w:rsidP="007A2661">
      <w:pPr>
        <w:pStyle w:val="PL"/>
        <w:rPr>
          <w:noProof w:val="0"/>
          <w:snapToGrid w:val="0"/>
        </w:rPr>
      </w:pPr>
      <w:r w:rsidRPr="001D2E49">
        <w:rPr>
          <w:noProof w:val="0"/>
          <w:snapToGrid w:val="0"/>
        </w:rPr>
        <w:tab/>
        <w:t>...</w:t>
      </w:r>
    </w:p>
    <w:p w14:paraId="305F7B0D" w14:textId="77777777" w:rsidR="007A2661" w:rsidRPr="001D2E49" w:rsidRDefault="007A2661" w:rsidP="007A2661">
      <w:pPr>
        <w:pStyle w:val="PL"/>
        <w:rPr>
          <w:noProof w:val="0"/>
          <w:snapToGrid w:val="0"/>
        </w:rPr>
      </w:pPr>
      <w:r w:rsidRPr="001D2E49">
        <w:rPr>
          <w:noProof w:val="0"/>
          <w:snapToGrid w:val="0"/>
        </w:rPr>
        <w:lastRenderedPageBreak/>
        <w:t>}</w:t>
      </w:r>
    </w:p>
    <w:p w14:paraId="5A007531" w14:textId="77777777" w:rsidR="007A2661" w:rsidRPr="001D2E49" w:rsidRDefault="007A2661" w:rsidP="007A2661">
      <w:pPr>
        <w:pStyle w:val="PL"/>
        <w:rPr>
          <w:noProof w:val="0"/>
          <w:snapToGrid w:val="0"/>
        </w:rPr>
      </w:pPr>
    </w:p>
    <w:p w14:paraId="5E9CBFFA"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3E7DB83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7811842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RecommendedRANNodesForPaging-ExtIEs</w:t>
      </w:r>
      <w:proofErr w:type="spellEnd"/>
      <w:r w:rsidRPr="001D2E49">
        <w:rPr>
          <w:noProof w:val="0"/>
          <w:snapToGrid w:val="0"/>
        </w:rPr>
        <w:t>} }</w:t>
      </w:r>
      <w:r w:rsidRPr="001D2E49">
        <w:rPr>
          <w:noProof w:val="0"/>
          <w:snapToGrid w:val="0"/>
        </w:rPr>
        <w:tab/>
        <w:t>OPTIONAL,</w:t>
      </w:r>
    </w:p>
    <w:p w14:paraId="53089CE5" w14:textId="77777777" w:rsidR="007A2661" w:rsidRPr="001D2E49" w:rsidRDefault="007A2661" w:rsidP="007A2661">
      <w:pPr>
        <w:pStyle w:val="PL"/>
        <w:rPr>
          <w:noProof w:val="0"/>
          <w:snapToGrid w:val="0"/>
        </w:rPr>
      </w:pPr>
      <w:r w:rsidRPr="001D2E49">
        <w:rPr>
          <w:noProof w:val="0"/>
          <w:snapToGrid w:val="0"/>
        </w:rPr>
        <w:tab/>
        <w:t>...</w:t>
      </w:r>
    </w:p>
    <w:p w14:paraId="0C77E26C" w14:textId="77777777" w:rsidR="007A2661" w:rsidRPr="001D2E49" w:rsidRDefault="007A2661" w:rsidP="007A2661">
      <w:pPr>
        <w:pStyle w:val="PL"/>
        <w:rPr>
          <w:noProof w:val="0"/>
          <w:snapToGrid w:val="0"/>
        </w:rPr>
      </w:pPr>
      <w:r w:rsidRPr="001D2E49">
        <w:rPr>
          <w:noProof w:val="0"/>
          <w:snapToGrid w:val="0"/>
        </w:rPr>
        <w:t>}</w:t>
      </w:r>
    </w:p>
    <w:p w14:paraId="6E360BEB" w14:textId="77777777" w:rsidR="007A2661" w:rsidRPr="001D2E49" w:rsidRDefault="007A2661" w:rsidP="007A2661">
      <w:pPr>
        <w:pStyle w:val="PL"/>
        <w:rPr>
          <w:noProof w:val="0"/>
          <w:snapToGrid w:val="0"/>
        </w:rPr>
      </w:pPr>
    </w:p>
    <w:p w14:paraId="2A74298A" w14:textId="77777777" w:rsidR="007A2661" w:rsidRPr="001D2E49" w:rsidRDefault="007A2661" w:rsidP="007A2661">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6A4DA7" w14:textId="77777777" w:rsidR="007A2661" w:rsidRPr="001D2E49" w:rsidRDefault="007A2661" w:rsidP="007A2661">
      <w:pPr>
        <w:pStyle w:val="PL"/>
        <w:rPr>
          <w:noProof w:val="0"/>
          <w:snapToGrid w:val="0"/>
        </w:rPr>
      </w:pPr>
      <w:r w:rsidRPr="001D2E49">
        <w:rPr>
          <w:noProof w:val="0"/>
          <w:snapToGrid w:val="0"/>
        </w:rPr>
        <w:tab/>
        <w:t>...</w:t>
      </w:r>
    </w:p>
    <w:p w14:paraId="1A31D431" w14:textId="77777777" w:rsidR="007A2661" w:rsidRPr="001D2E49" w:rsidRDefault="007A2661" w:rsidP="007A2661">
      <w:pPr>
        <w:pStyle w:val="PL"/>
        <w:rPr>
          <w:noProof w:val="0"/>
          <w:snapToGrid w:val="0"/>
        </w:rPr>
      </w:pPr>
      <w:r w:rsidRPr="001D2E49">
        <w:rPr>
          <w:noProof w:val="0"/>
          <w:snapToGrid w:val="0"/>
        </w:rPr>
        <w:t>}</w:t>
      </w:r>
    </w:p>
    <w:p w14:paraId="04A60B16" w14:textId="77777777" w:rsidR="007A2661" w:rsidRPr="001D2E49" w:rsidRDefault="007A2661" w:rsidP="007A2661">
      <w:pPr>
        <w:pStyle w:val="PL"/>
        <w:rPr>
          <w:noProof w:val="0"/>
          <w:snapToGrid w:val="0"/>
        </w:rPr>
      </w:pPr>
    </w:p>
    <w:p w14:paraId="7103EFB4"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3F0FCCBE" w14:textId="77777777" w:rsidR="007A2661" w:rsidRPr="001D2E49" w:rsidRDefault="007A2661" w:rsidP="007A2661">
      <w:pPr>
        <w:pStyle w:val="PL"/>
        <w:rPr>
          <w:noProof w:val="0"/>
          <w:snapToGrid w:val="0"/>
        </w:rPr>
      </w:pPr>
    </w:p>
    <w:p w14:paraId="5C2E74B5"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7D401BD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1F7A04D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27197DCF" w14:textId="77777777" w:rsidR="007A2661" w:rsidRPr="001D2E49" w:rsidRDefault="007A2661" w:rsidP="007A2661">
      <w:pPr>
        <w:pStyle w:val="PL"/>
        <w:rPr>
          <w:noProof w:val="0"/>
          <w:snapToGrid w:val="0"/>
        </w:rPr>
      </w:pPr>
      <w:r w:rsidRPr="001D2E49">
        <w:rPr>
          <w:noProof w:val="0"/>
          <w:snapToGrid w:val="0"/>
        </w:rPr>
        <w:tab/>
        <w:t>...</w:t>
      </w:r>
    </w:p>
    <w:p w14:paraId="17FC3AC7" w14:textId="77777777" w:rsidR="007A2661" w:rsidRPr="001D2E49" w:rsidRDefault="007A2661" w:rsidP="007A2661">
      <w:pPr>
        <w:pStyle w:val="PL"/>
        <w:rPr>
          <w:noProof w:val="0"/>
          <w:snapToGrid w:val="0"/>
        </w:rPr>
      </w:pPr>
      <w:r w:rsidRPr="001D2E49">
        <w:rPr>
          <w:noProof w:val="0"/>
          <w:snapToGrid w:val="0"/>
        </w:rPr>
        <w:t>}</w:t>
      </w:r>
    </w:p>
    <w:p w14:paraId="4267B032" w14:textId="77777777" w:rsidR="007A2661" w:rsidRPr="001D2E49" w:rsidRDefault="007A2661" w:rsidP="007A2661">
      <w:pPr>
        <w:pStyle w:val="PL"/>
        <w:rPr>
          <w:noProof w:val="0"/>
          <w:snapToGrid w:val="0"/>
        </w:rPr>
      </w:pPr>
    </w:p>
    <w:p w14:paraId="1EDF4815" w14:textId="77777777" w:rsidR="007A2661" w:rsidRPr="001D2E49" w:rsidRDefault="007A2661" w:rsidP="007A2661">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DCFFE7" w14:textId="77777777" w:rsidR="007A2661" w:rsidRPr="001D2E49" w:rsidRDefault="007A2661" w:rsidP="007A2661">
      <w:pPr>
        <w:pStyle w:val="PL"/>
        <w:rPr>
          <w:noProof w:val="0"/>
          <w:snapToGrid w:val="0"/>
        </w:rPr>
      </w:pPr>
      <w:r w:rsidRPr="001D2E49">
        <w:rPr>
          <w:noProof w:val="0"/>
          <w:snapToGrid w:val="0"/>
        </w:rPr>
        <w:tab/>
        <w:t>...</w:t>
      </w:r>
    </w:p>
    <w:p w14:paraId="17523C8D" w14:textId="77777777" w:rsidR="007A2661" w:rsidRPr="001D2E49" w:rsidRDefault="007A2661" w:rsidP="007A2661">
      <w:pPr>
        <w:pStyle w:val="PL"/>
        <w:rPr>
          <w:noProof w:val="0"/>
          <w:snapToGrid w:val="0"/>
        </w:rPr>
      </w:pPr>
      <w:r w:rsidRPr="001D2E49">
        <w:rPr>
          <w:noProof w:val="0"/>
          <w:snapToGrid w:val="0"/>
        </w:rPr>
        <w:t>}</w:t>
      </w:r>
    </w:p>
    <w:p w14:paraId="48E9BBF9" w14:textId="77777777" w:rsidR="007A2661" w:rsidRPr="001D2E49" w:rsidRDefault="007A2661" w:rsidP="007A2661">
      <w:pPr>
        <w:pStyle w:val="PL"/>
        <w:rPr>
          <w:noProof w:val="0"/>
          <w:snapToGrid w:val="0"/>
        </w:rPr>
      </w:pPr>
    </w:p>
    <w:p w14:paraId="49DD15A0" w14:textId="77777777" w:rsidR="007A2661" w:rsidRPr="001D2E49" w:rsidRDefault="007A2661" w:rsidP="007A2661">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4193709E" w14:textId="77777777" w:rsidR="007A2661" w:rsidRPr="001D2E49" w:rsidRDefault="007A2661" w:rsidP="007A2661">
      <w:pPr>
        <w:pStyle w:val="PL"/>
        <w:rPr>
          <w:noProof w:val="0"/>
          <w:snapToGrid w:val="0"/>
        </w:rPr>
      </w:pPr>
      <w:r w:rsidRPr="001D2E49">
        <w:rPr>
          <w:noProof w:val="0"/>
          <w:snapToGrid w:val="0"/>
        </w:rPr>
        <w:tab/>
        <w:t>possible,</w:t>
      </w:r>
    </w:p>
    <w:p w14:paraId="505440E7" w14:textId="77777777" w:rsidR="007A2661" w:rsidRPr="001D2E49" w:rsidRDefault="007A2661" w:rsidP="007A2661">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4B4AC026" w14:textId="77777777" w:rsidR="007A2661" w:rsidRPr="001D2E49" w:rsidRDefault="007A2661" w:rsidP="007A2661">
      <w:pPr>
        <w:pStyle w:val="PL"/>
        <w:rPr>
          <w:noProof w:val="0"/>
          <w:snapToGrid w:val="0"/>
        </w:rPr>
      </w:pPr>
      <w:r w:rsidRPr="001D2E49">
        <w:rPr>
          <w:noProof w:val="0"/>
          <w:snapToGrid w:val="0"/>
        </w:rPr>
        <w:tab/>
        <w:t>...</w:t>
      </w:r>
    </w:p>
    <w:p w14:paraId="0DBA50AB" w14:textId="77777777" w:rsidR="007A2661" w:rsidRPr="001D2E49" w:rsidRDefault="007A2661" w:rsidP="007A2661">
      <w:pPr>
        <w:pStyle w:val="PL"/>
        <w:rPr>
          <w:noProof w:val="0"/>
          <w:snapToGrid w:val="0"/>
        </w:rPr>
      </w:pPr>
      <w:r w:rsidRPr="001D2E49">
        <w:rPr>
          <w:noProof w:val="0"/>
          <w:snapToGrid w:val="0"/>
        </w:rPr>
        <w:t>}</w:t>
      </w:r>
    </w:p>
    <w:p w14:paraId="3FB561F3" w14:textId="77777777" w:rsidR="007A2661" w:rsidRPr="001D2E49" w:rsidRDefault="007A2661" w:rsidP="007A2661">
      <w:pPr>
        <w:pStyle w:val="PL"/>
        <w:rPr>
          <w:snapToGrid w:val="0"/>
        </w:rPr>
      </w:pPr>
    </w:p>
    <w:p w14:paraId="2C7B791A" w14:textId="77777777" w:rsidR="007A2661" w:rsidRPr="00905D45" w:rsidRDefault="007A2661" w:rsidP="007A2661">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17E19B69" w14:textId="77777777" w:rsidR="007A2661" w:rsidRPr="00905D45" w:rsidRDefault="007A2661" w:rsidP="007A2661">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4513D121" w14:textId="77777777" w:rsidR="007A2661" w:rsidRPr="00905D45" w:rsidRDefault="007A2661" w:rsidP="007A2661">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244AAB7E" w14:textId="77777777" w:rsidR="007A2661" w:rsidRPr="00905D45" w:rsidRDefault="007A2661" w:rsidP="007A2661">
      <w:pPr>
        <w:pStyle w:val="PL"/>
        <w:rPr>
          <w:rFonts w:eastAsia="SimSun"/>
          <w:snapToGrid w:val="0"/>
        </w:rPr>
      </w:pPr>
      <w:r w:rsidRPr="00905D45">
        <w:rPr>
          <w:rFonts w:eastAsia="SimSun"/>
          <w:snapToGrid w:val="0"/>
        </w:rPr>
        <w:tab/>
        <w:t>...</w:t>
      </w:r>
    </w:p>
    <w:p w14:paraId="5FA1C5B5" w14:textId="77777777" w:rsidR="007A2661" w:rsidRPr="00905D45" w:rsidRDefault="007A2661" w:rsidP="007A2661">
      <w:pPr>
        <w:pStyle w:val="PL"/>
        <w:rPr>
          <w:rFonts w:eastAsia="SimSun"/>
          <w:snapToGrid w:val="0"/>
        </w:rPr>
      </w:pPr>
      <w:r w:rsidRPr="00905D45">
        <w:rPr>
          <w:rFonts w:eastAsia="SimSun"/>
          <w:snapToGrid w:val="0"/>
        </w:rPr>
        <w:t>}</w:t>
      </w:r>
    </w:p>
    <w:p w14:paraId="5C2A8ECA" w14:textId="77777777" w:rsidR="007A2661" w:rsidRPr="00905D45" w:rsidRDefault="007A2661" w:rsidP="007A2661">
      <w:pPr>
        <w:pStyle w:val="PL"/>
        <w:rPr>
          <w:rFonts w:eastAsia="SimSun"/>
          <w:snapToGrid w:val="0"/>
        </w:rPr>
      </w:pPr>
    </w:p>
    <w:p w14:paraId="67B4B3A5" w14:textId="77777777" w:rsidR="007A2661" w:rsidRPr="00905D45" w:rsidRDefault="007A2661" w:rsidP="007A2661">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1A5CC019" w14:textId="77777777" w:rsidR="007A2661" w:rsidRPr="00905D45" w:rsidRDefault="007A2661" w:rsidP="007A2661">
      <w:pPr>
        <w:pStyle w:val="PL"/>
        <w:rPr>
          <w:rFonts w:eastAsia="SimSun"/>
          <w:snapToGrid w:val="0"/>
        </w:rPr>
      </w:pPr>
      <w:r w:rsidRPr="00905D45">
        <w:rPr>
          <w:rFonts w:eastAsia="SimSun"/>
          <w:snapToGrid w:val="0"/>
        </w:rPr>
        <w:tab/>
        <w:t>...</w:t>
      </w:r>
    </w:p>
    <w:p w14:paraId="73423BEC" w14:textId="77777777" w:rsidR="007A2661" w:rsidRPr="00905D45" w:rsidRDefault="007A2661" w:rsidP="007A2661">
      <w:pPr>
        <w:pStyle w:val="PL"/>
        <w:rPr>
          <w:rFonts w:eastAsia="SimSun"/>
          <w:snapToGrid w:val="0"/>
        </w:rPr>
      </w:pPr>
      <w:r w:rsidRPr="00905D45">
        <w:rPr>
          <w:rFonts w:eastAsia="SimSun"/>
          <w:snapToGrid w:val="0"/>
        </w:rPr>
        <w:t>}</w:t>
      </w:r>
    </w:p>
    <w:p w14:paraId="4F01B974" w14:textId="77777777" w:rsidR="007A2661" w:rsidRDefault="007A2661" w:rsidP="007A2661">
      <w:pPr>
        <w:pStyle w:val="PL"/>
        <w:rPr>
          <w:rFonts w:eastAsia="SimSun"/>
          <w:snapToGrid w:val="0"/>
          <w:lang w:eastAsia="zh-CN"/>
        </w:rPr>
      </w:pPr>
    </w:p>
    <w:p w14:paraId="10348690" w14:textId="77777777" w:rsidR="007A2661" w:rsidRPr="001D2E49" w:rsidRDefault="007A2661" w:rsidP="007A2661">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4A1AF99C" w14:textId="77777777" w:rsidR="007A2661" w:rsidRPr="001D2E49" w:rsidRDefault="007A2661" w:rsidP="007A2661">
      <w:pPr>
        <w:pStyle w:val="PL"/>
        <w:spacing w:line="0" w:lineRule="atLeast"/>
        <w:rPr>
          <w:noProof w:val="0"/>
          <w:snapToGrid w:val="0"/>
        </w:rPr>
      </w:pPr>
    </w:p>
    <w:p w14:paraId="07E6B176" w14:textId="77777777" w:rsidR="007A2661" w:rsidRPr="001D2E49" w:rsidRDefault="007A2661" w:rsidP="007A2661">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3832C2E6" w14:textId="77777777" w:rsidR="007A2661" w:rsidRPr="001D2E49" w:rsidRDefault="007A2661" w:rsidP="007A2661">
      <w:pPr>
        <w:pStyle w:val="PL"/>
        <w:rPr>
          <w:noProof w:val="0"/>
          <w:snapToGrid w:val="0"/>
        </w:rPr>
      </w:pPr>
      <w:r w:rsidRPr="001D2E49">
        <w:rPr>
          <w:noProof w:val="0"/>
          <w:snapToGrid w:val="0"/>
        </w:rPr>
        <w:tab/>
        <w:t>subject-to,</w:t>
      </w:r>
    </w:p>
    <w:p w14:paraId="0E6BD2E4" w14:textId="77777777" w:rsidR="007A2661" w:rsidRPr="001D2E49" w:rsidRDefault="007A2661" w:rsidP="007A2661">
      <w:pPr>
        <w:pStyle w:val="PL"/>
        <w:rPr>
          <w:noProof w:val="0"/>
          <w:snapToGrid w:val="0"/>
        </w:rPr>
      </w:pPr>
      <w:r w:rsidRPr="001D2E49">
        <w:rPr>
          <w:noProof w:val="0"/>
          <w:snapToGrid w:val="0"/>
        </w:rPr>
        <w:tab/>
        <w:t>...</w:t>
      </w:r>
    </w:p>
    <w:p w14:paraId="5986266E" w14:textId="77777777" w:rsidR="007A2661" w:rsidRPr="001D2E49" w:rsidRDefault="007A2661" w:rsidP="007A2661">
      <w:pPr>
        <w:pStyle w:val="PL"/>
        <w:rPr>
          <w:noProof w:val="0"/>
          <w:snapToGrid w:val="0"/>
        </w:rPr>
      </w:pPr>
      <w:r w:rsidRPr="001D2E49">
        <w:rPr>
          <w:noProof w:val="0"/>
          <w:snapToGrid w:val="0"/>
        </w:rPr>
        <w:t>}</w:t>
      </w:r>
    </w:p>
    <w:p w14:paraId="0A7D2D3F" w14:textId="77777777" w:rsidR="007A2661" w:rsidRPr="001D2E49" w:rsidRDefault="007A2661" w:rsidP="007A2661">
      <w:pPr>
        <w:pStyle w:val="PL"/>
        <w:rPr>
          <w:noProof w:val="0"/>
          <w:snapToGrid w:val="0"/>
        </w:rPr>
      </w:pPr>
    </w:p>
    <w:p w14:paraId="7F3D70D9" w14:textId="77777777" w:rsidR="007A2661" w:rsidRPr="001D2E49" w:rsidRDefault="007A2661" w:rsidP="007A2661">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731F200D" w14:textId="77777777" w:rsidR="007A2661" w:rsidRPr="001D2E49" w:rsidRDefault="007A2661" w:rsidP="007A2661">
      <w:pPr>
        <w:pStyle w:val="PL"/>
        <w:rPr>
          <w:noProof w:val="0"/>
          <w:snapToGrid w:val="0"/>
        </w:rPr>
      </w:pPr>
    </w:p>
    <w:p w14:paraId="15A72DE6" w14:textId="77777777" w:rsidR="00916412" w:rsidRPr="001D2E49" w:rsidRDefault="00916412" w:rsidP="00916412">
      <w:pPr>
        <w:pStyle w:val="PL"/>
        <w:rPr>
          <w:ins w:id="336" w:author="Ericsson User r1" w:date="2022-02-20T22:17:00Z"/>
          <w:noProof w:val="0"/>
          <w:snapToGrid w:val="0"/>
        </w:rPr>
      </w:pPr>
      <w:proofErr w:type="gramStart"/>
      <w:ins w:id="337" w:author="Ericsson User r1" w:date="2022-02-20T22:17:00Z">
        <w:r>
          <w:rPr>
            <w:rFonts w:eastAsia="SimSun"/>
            <w:snapToGrid w:val="0"/>
            <w:lang w:eastAsia="zh-CN"/>
          </w:rPr>
          <w:t xml:space="preserve">RemoteCriticalityDiagnosticsRequested </w:t>
        </w:r>
        <w:r w:rsidRPr="001D2E49">
          <w:rPr>
            <w:noProof w:val="0"/>
            <w:snapToGrid w:val="0"/>
          </w:rPr>
          <w:t xml:space="preserve"> :</w:t>
        </w:r>
        <w:proofErr w:type="gramEnd"/>
        <w:r w:rsidRPr="001D2E49">
          <w:rPr>
            <w:noProof w:val="0"/>
            <w:snapToGrid w:val="0"/>
          </w:rPr>
          <w:t>:= ENUMERATED {</w:t>
        </w:r>
      </w:ins>
    </w:p>
    <w:p w14:paraId="49989749" w14:textId="77777777" w:rsidR="00916412" w:rsidRPr="001D2E49" w:rsidRDefault="00916412" w:rsidP="00916412">
      <w:pPr>
        <w:pStyle w:val="PL"/>
        <w:rPr>
          <w:ins w:id="338" w:author="Ericsson User r1" w:date="2022-02-20T22:17:00Z"/>
          <w:noProof w:val="0"/>
          <w:snapToGrid w:val="0"/>
        </w:rPr>
      </w:pPr>
      <w:ins w:id="339" w:author="Ericsson User r1" w:date="2022-02-20T22:17:00Z">
        <w:r w:rsidRPr="001D2E49">
          <w:rPr>
            <w:noProof w:val="0"/>
            <w:snapToGrid w:val="0"/>
          </w:rPr>
          <w:tab/>
        </w:r>
        <w:r>
          <w:rPr>
            <w:noProof w:val="0"/>
            <w:snapToGrid w:val="0"/>
          </w:rPr>
          <w:t>requested</w:t>
        </w:r>
        <w:r w:rsidRPr="001D2E49">
          <w:rPr>
            <w:noProof w:val="0"/>
            <w:snapToGrid w:val="0"/>
          </w:rPr>
          <w:t>,</w:t>
        </w:r>
      </w:ins>
    </w:p>
    <w:p w14:paraId="7DF0B756" w14:textId="77777777" w:rsidR="00916412" w:rsidRPr="001D2E49" w:rsidRDefault="00916412" w:rsidP="00916412">
      <w:pPr>
        <w:pStyle w:val="PL"/>
        <w:rPr>
          <w:ins w:id="340" w:author="Ericsson User r1" w:date="2022-02-20T22:17:00Z"/>
          <w:noProof w:val="0"/>
          <w:snapToGrid w:val="0"/>
        </w:rPr>
      </w:pPr>
      <w:ins w:id="341" w:author="Ericsson User r1" w:date="2022-02-20T22:17:00Z">
        <w:r w:rsidRPr="001D2E49">
          <w:rPr>
            <w:noProof w:val="0"/>
            <w:snapToGrid w:val="0"/>
          </w:rPr>
          <w:tab/>
          <w:t>...</w:t>
        </w:r>
      </w:ins>
    </w:p>
    <w:p w14:paraId="16B66D0F" w14:textId="77777777" w:rsidR="00916412" w:rsidRPr="001D2E49" w:rsidRDefault="00916412" w:rsidP="00916412">
      <w:pPr>
        <w:pStyle w:val="PL"/>
        <w:rPr>
          <w:ins w:id="342" w:author="Ericsson User r1" w:date="2022-02-20T22:17:00Z"/>
          <w:noProof w:val="0"/>
          <w:snapToGrid w:val="0"/>
        </w:rPr>
      </w:pPr>
      <w:ins w:id="343" w:author="Ericsson User r1" w:date="2022-02-20T22:17:00Z">
        <w:r w:rsidRPr="001D2E49">
          <w:rPr>
            <w:noProof w:val="0"/>
            <w:snapToGrid w:val="0"/>
          </w:rPr>
          <w:t>}</w:t>
        </w:r>
      </w:ins>
    </w:p>
    <w:p w14:paraId="6F829404" w14:textId="77777777" w:rsidR="00916412" w:rsidRDefault="00916412" w:rsidP="00916412">
      <w:pPr>
        <w:pStyle w:val="PL"/>
        <w:rPr>
          <w:ins w:id="344" w:author="Ericsson User r1" w:date="2022-02-20T22:17:00Z"/>
          <w:rFonts w:eastAsia="SimSun"/>
          <w:snapToGrid w:val="0"/>
          <w:lang w:eastAsia="zh-CN"/>
        </w:rPr>
      </w:pPr>
    </w:p>
    <w:p w14:paraId="2EFB5506" w14:textId="77777777" w:rsidR="007A2661" w:rsidRDefault="007A2661" w:rsidP="007A2661">
      <w:pPr>
        <w:pStyle w:val="PL"/>
        <w:rPr>
          <w:noProof w:val="0"/>
          <w:lang w:eastAsia="zh-CN"/>
        </w:rPr>
      </w:pPr>
    </w:p>
    <w:p w14:paraId="7AF998A0" w14:textId="77777777" w:rsidR="007A2661" w:rsidRPr="001D2E49" w:rsidRDefault="007A2661" w:rsidP="007A2661">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54611CF9" w14:textId="77777777" w:rsidR="007A2661" w:rsidRPr="001D2E49" w:rsidRDefault="007A2661" w:rsidP="007A2661">
      <w:pPr>
        <w:pStyle w:val="PL"/>
        <w:rPr>
          <w:noProof w:val="0"/>
          <w:snapToGrid w:val="0"/>
        </w:rPr>
      </w:pPr>
      <w:r w:rsidRPr="001D2E49">
        <w:rPr>
          <w:noProof w:val="0"/>
          <w:snapToGrid w:val="0"/>
        </w:rPr>
        <w:tab/>
        <w:t>cell,</w:t>
      </w:r>
    </w:p>
    <w:p w14:paraId="2CA15732" w14:textId="77777777" w:rsidR="007A2661" w:rsidRPr="001D2E49" w:rsidRDefault="007A2661" w:rsidP="007A2661">
      <w:pPr>
        <w:pStyle w:val="PL"/>
        <w:rPr>
          <w:noProof w:val="0"/>
          <w:snapToGrid w:val="0"/>
        </w:rPr>
      </w:pPr>
      <w:r w:rsidRPr="001D2E49">
        <w:rPr>
          <w:noProof w:val="0"/>
          <w:snapToGrid w:val="0"/>
        </w:rPr>
        <w:tab/>
        <w:t>...</w:t>
      </w:r>
    </w:p>
    <w:p w14:paraId="449AF1BB" w14:textId="77777777" w:rsidR="007A2661" w:rsidRPr="001D2E49" w:rsidRDefault="007A2661" w:rsidP="007A2661">
      <w:pPr>
        <w:pStyle w:val="PL"/>
        <w:rPr>
          <w:noProof w:val="0"/>
          <w:snapToGrid w:val="0"/>
        </w:rPr>
      </w:pPr>
      <w:r w:rsidRPr="001D2E49">
        <w:rPr>
          <w:noProof w:val="0"/>
          <w:snapToGrid w:val="0"/>
        </w:rPr>
        <w:t>}</w:t>
      </w:r>
    </w:p>
    <w:p w14:paraId="0738613D" w14:textId="77777777" w:rsidR="007A2661" w:rsidRPr="001D2E49" w:rsidRDefault="007A2661" w:rsidP="007A2661">
      <w:pPr>
        <w:pStyle w:val="PL"/>
        <w:rPr>
          <w:noProof w:val="0"/>
          <w:snapToGrid w:val="0"/>
        </w:rPr>
      </w:pPr>
    </w:p>
    <w:p w14:paraId="18F70D85" w14:textId="77777777" w:rsidR="007A2661" w:rsidRPr="001D2E49" w:rsidRDefault="007A2661" w:rsidP="007A2661">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58CE6F2C" w14:textId="77777777" w:rsidR="007A2661" w:rsidRPr="001D2E49" w:rsidRDefault="007A2661" w:rsidP="007A2661">
      <w:pPr>
        <w:pStyle w:val="PL"/>
        <w:rPr>
          <w:noProof w:val="0"/>
          <w:snapToGrid w:val="0"/>
        </w:rPr>
      </w:pPr>
    </w:p>
    <w:p w14:paraId="028BCC3F" w14:textId="77777777" w:rsidR="007A2661" w:rsidRPr="001D2E49" w:rsidRDefault="007A2661" w:rsidP="007A2661">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48273785" w14:textId="77777777" w:rsidR="007A2661" w:rsidRPr="001D2E49" w:rsidRDefault="007A2661" w:rsidP="007A2661">
      <w:pPr>
        <w:pStyle w:val="PL"/>
        <w:rPr>
          <w:noProof w:val="0"/>
          <w:snapToGrid w:val="0"/>
        </w:rPr>
      </w:pPr>
      <w:r w:rsidRPr="001D2E49">
        <w:rPr>
          <w:noProof w:val="0"/>
          <w:snapToGrid w:val="0"/>
        </w:rPr>
        <w:tab/>
        <w:t>reset-all,</w:t>
      </w:r>
    </w:p>
    <w:p w14:paraId="2389D0B9"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791906CC" w14:textId="77777777" w:rsidR="007A2661" w:rsidRPr="001D2E49" w:rsidRDefault="007A2661" w:rsidP="007A2661">
      <w:pPr>
        <w:pStyle w:val="PL"/>
        <w:spacing w:line="0" w:lineRule="atLeast"/>
        <w:rPr>
          <w:noProof w:val="0"/>
          <w:snapToGrid w:val="0"/>
        </w:rPr>
      </w:pPr>
      <w:r w:rsidRPr="001D2E49">
        <w:rPr>
          <w:noProof w:val="0"/>
          <w:snapToGrid w:val="0"/>
        </w:rPr>
        <w:t>}</w:t>
      </w:r>
    </w:p>
    <w:p w14:paraId="5026A5C9" w14:textId="77777777" w:rsidR="007A2661" w:rsidRDefault="007A2661" w:rsidP="007A2661">
      <w:pPr>
        <w:pStyle w:val="PL"/>
        <w:rPr>
          <w:rFonts w:eastAsia="SimSun"/>
          <w:snapToGrid w:val="0"/>
        </w:rPr>
      </w:pPr>
    </w:p>
    <w:p w14:paraId="75B2FC96" w14:textId="77777777" w:rsidR="007A2661" w:rsidRDefault="007A2661" w:rsidP="007A2661">
      <w:pPr>
        <w:pStyle w:val="PL"/>
        <w:rPr>
          <w:noProof w:val="0"/>
          <w:snapToGrid w:val="0"/>
        </w:rPr>
      </w:pPr>
      <w:bookmarkStart w:id="345" w:name="OLE_LINK177"/>
      <w:proofErr w:type="spellStart"/>
      <w:proofErr w:type="gramStart"/>
      <w:r w:rsidRPr="00F32326">
        <w:rPr>
          <w:noProof w:val="0"/>
          <w:snapToGrid w:val="0"/>
        </w:rPr>
        <w:t>ReportAmountMDT</w:t>
      </w:r>
      <w:proofErr w:type="spellEnd"/>
      <w:r w:rsidRPr="00F32326">
        <w:rPr>
          <w:noProof w:val="0"/>
          <w:snapToGrid w:val="0"/>
        </w:rPr>
        <w:t xml:space="preserve"> </w:t>
      </w:r>
      <w:bookmarkEnd w:id="345"/>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6E910E42" w14:textId="77777777" w:rsidR="007A2661" w:rsidRDefault="007A2661" w:rsidP="007A2661">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4DDCFF46" w14:textId="77777777" w:rsidR="007A2661" w:rsidRPr="00F32326" w:rsidRDefault="007A2661" w:rsidP="007A2661">
      <w:pPr>
        <w:pStyle w:val="PL"/>
        <w:rPr>
          <w:noProof w:val="0"/>
          <w:snapToGrid w:val="0"/>
        </w:rPr>
      </w:pPr>
      <w:r w:rsidRPr="00F32326">
        <w:rPr>
          <w:noProof w:val="0"/>
          <w:snapToGrid w:val="0"/>
        </w:rPr>
        <w:t>}</w:t>
      </w:r>
    </w:p>
    <w:p w14:paraId="3239FFAA" w14:textId="77777777" w:rsidR="007A2661" w:rsidRPr="00F32326" w:rsidRDefault="007A2661" w:rsidP="007A2661">
      <w:pPr>
        <w:pStyle w:val="PL"/>
        <w:rPr>
          <w:noProof w:val="0"/>
          <w:snapToGrid w:val="0"/>
        </w:rPr>
      </w:pPr>
    </w:p>
    <w:p w14:paraId="7611F16C" w14:textId="77777777" w:rsidR="007A2661" w:rsidRDefault="007A2661" w:rsidP="007A2661">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2967C62E" w14:textId="77777777" w:rsidR="007A2661" w:rsidRDefault="007A2661" w:rsidP="007A2661">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0D2A95A0" w14:textId="77777777" w:rsidR="007A2661" w:rsidRPr="00F32326" w:rsidRDefault="007A2661" w:rsidP="007A2661">
      <w:pPr>
        <w:pStyle w:val="PL"/>
        <w:rPr>
          <w:noProof w:val="0"/>
          <w:snapToGrid w:val="0"/>
        </w:rPr>
      </w:pPr>
      <w:r w:rsidRPr="00F32326">
        <w:rPr>
          <w:noProof w:val="0"/>
          <w:snapToGrid w:val="0"/>
        </w:rPr>
        <w:t xml:space="preserve">} </w:t>
      </w:r>
    </w:p>
    <w:p w14:paraId="35BAD678" w14:textId="77777777" w:rsidR="007A2661" w:rsidRPr="001D2E49" w:rsidRDefault="007A2661" w:rsidP="007A2661">
      <w:pPr>
        <w:pStyle w:val="PL"/>
        <w:rPr>
          <w:noProof w:val="0"/>
          <w:snapToGrid w:val="0"/>
        </w:rPr>
      </w:pPr>
    </w:p>
    <w:p w14:paraId="5BC28E09" w14:textId="77777777" w:rsidR="007A2661" w:rsidRPr="001D2E49" w:rsidRDefault="007A2661" w:rsidP="007A2661">
      <w:pPr>
        <w:pStyle w:val="PL"/>
        <w:spacing w:line="0" w:lineRule="atLeast"/>
        <w:rPr>
          <w:noProof w:val="0"/>
        </w:rPr>
      </w:pPr>
      <w:proofErr w:type="spellStart"/>
      <w:proofErr w:type="gramStart"/>
      <w:r w:rsidRPr="001D2E49">
        <w:rPr>
          <w:noProof w:val="0"/>
        </w:rPr>
        <w:t>ResetType</w:t>
      </w:r>
      <w:proofErr w:type="spellEnd"/>
      <w:r w:rsidRPr="001D2E49">
        <w:rPr>
          <w:noProof w:val="0"/>
        </w:rPr>
        <w:t xml:space="preserve"> ::=</w:t>
      </w:r>
      <w:proofErr w:type="gramEnd"/>
      <w:r w:rsidRPr="001D2E49">
        <w:rPr>
          <w:noProof w:val="0"/>
        </w:rPr>
        <w:t xml:space="preserve"> CHOICE {</w:t>
      </w:r>
    </w:p>
    <w:p w14:paraId="51CFE44F" w14:textId="77777777" w:rsidR="007A2661" w:rsidRPr="001D2E49" w:rsidRDefault="007A2661" w:rsidP="007A2661">
      <w:pPr>
        <w:pStyle w:val="PL"/>
        <w:spacing w:line="0" w:lineRule="atLeast"/>
        <w:rPr>
          <w:noProof w:val="0"/>
        </w:rPr>
      </w:pPr>
      <w:r w:rsidRPr="001D2E49">
        <w:rPr>
          <w:noProof w:val="0"/>
        </w:rPr>
        <w:tab/>
      </w:r>
      <w:proofErr w:type="spellStart"/>
      <w:r w:rsidRPr="001D2E49">
        <w:rPr>
          <w:noProof w:val="0"/>
        </w:rPr>
        <w:t>nG</w:t>
      </w:r>
      <w:proofErr w:type="spellEnd"/>
      <w:r w:rsidRPr="001D2E49">
        <w:rPr>
          <w:noProof w:val="0"/>
        </w:rPr>
        <w:t>-Interface</w:t>
      </w:r>
      <w:r w:rsidRPr="001D2E49">
        <w:rPr>
          <w:noProof w:val="0"/>
        </w:rPr>
        <w:tab/>
      </w:r>
      <w:r w:rsidRPr="001D2E49">
        <w:rPr>
          <w:noProof w:val="0"/>
        </w:rPr>
        <w:tab/>
      </w:r>
      <w:r w:rsidRPr="001D2E49">
        <w:rPr>
          <w:noProof w:val="0"/>
        </w:rPr>
        <w:tab/>
      </w:r>
      <w:proofErr w:type="spellStart"/>
      <w:r w:rsidRPr="001D2E49">
        <w:rPr>
          <w:noProof w:val="0"/>
        </w:rPr>
        <w:t>ResetAll</w:t>
      </w:r>
      <w:proofErr w:type="spellEnd"/>
      <w:r w:rsidRPr="001D2E49">
        <w:rPr>
          <w:noProof w:val="0"/>
        </w:rPr>
        <w:t>,</w:t>
      </w:r>
    </w:p>
    <w:p w14:paraId="2F7679E6" w14:textId="77777777" w:rsidR="007A2661" w:rsidRPr="001D2E49" w:rsidRDefault="007A2661" w:rsidP="007A2661">
      <w:pPr>
        <w:pStyle w:val="PL"/>
        <w:spacing w:line="0" w:lineRule="atLeast"/>
        <w:rPr>
          <w:noProof w:val="0"/>
        </w:rPr>
      </w:pPr>
      <w:r w:rsidRPr="001D2E49">
        <w:rPr>
          <w:noProof w:val="0"/>
        </w:rPr>
        <w:tab/>
      </w:r>
      <w:proofErr w:type="spellStart"/>
      <w:r w:rsidRPr="001D2E49">
        <w:rPr>
          <w:noProof w:val="0"/>
        </w:rPr>
        <w:t>partOfNG</w:t>
      </w:r>
      <w:proofErr w:type="spellEnd"/>
      <w:r w:rsidRPr="001D2E49">
        <w:rPr>
          <w:noProof w:val="0"/>
        </w:rPr>
        <w:t>-Interface</w:t>
      </w:r>
      <w:r w:rsidRPr="001D2E49">
        <w:rPr>
          <w:noProof w:val="0"/>
        </w:rPr>
        <w:tab/>
      </w:r>
      <w:r w:rsidRPr="001D2E49">
        <w:rPr>
          <w:noProof w:val="0"/>
        </w:rPr>
        <w:tab/>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rPr>
        <w:t>,</w:t>
      </w:r>
    </w:p>
    <w:p w14:paraId="6F2F462B"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14:paraId="03A3C2C1" w14:textId="77777777" w:rsidR="007A2661" w:rsidRPr="001D2E49" w:rsidRDefault="007A2661" w:rsidP="007A2661">
      <w:pPr>
        <w:pStyle w:val="PL"/>
        <w:spacing w:line="0" w:lineRule="atLeast"/>
        <w:rPr>
          <w:noProof w:val="0"/>
        </w:rPr>
      </w:pPr>
      <w:r w:rsidRPr="001D2E49">
        <w:rPr>
          <w:noProof w:val="0"/>
        </w:rPr>
        <w:t>}</w:t>
      </w:r>
    </w:p>
    <w:p w14:paraId="3C732594" w14:textId="77777777" w:rsidR="007A2661" w:rsidRPr="001D2E49" w:rsidRDefault="007A2661" w:rsidP="007A2661">
      <w:pPr>
        <w:pStyle w:val="PL"/>
        <w:rPr>
          <w:noProof w:val="0"/>
          <w:snapToGrid w:val="0"/>
        </w:rPr>
      </w:pPr>
    </w:p>
    <w:p w14:paraId="287572D6" w14:textId="77777777" w:rsidR="007A2661" w:rsidRPr="001D2E49" w:rsidRDefault="007A2661" w:rsidP="007A2661">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CC34DF0" w14:textId="77777777" w:rsidR="007A2661" w:rsidRPr="001D2E49" w:rsidRDefault="007A2661" w:rsidP="007A2661">
      <w:pPr>
        <w:pStyle w:val="PL"/>
        <w:rPr>
          <w:noProof w:val="0"/>
        </w:rPr>
      </w:pPr>
      <w:r w:rsidRPr="001D2E49">
        <w:rPr>
          <w:noProof w:val="0"/>
        </w:rPr>
        <w:tab/>
        <w:t>...</w:t>
      </w:r>
    </w:p>
    <w:p w14:paraId="2B91D3FE" w14:textId="77777777" w:rsidR="007A2661" w:rsidRPr="001D2E49" w:rsidRDefault="007A2661" w:rsidP="007A2661">
      <w:pPr>
        <w:pStyle w:val="PL"/>
        <w:rPr>
          <w:noProof w:val="0"/>
        </w:rPr>
      </w:pPr>
      <w:r w:rsidRPr="001D2E49">
        <w:rPr>
          <w:noProof w:val="0"/>
        </w:rPr>
        <w:t>}</w:t>
      </w:r>
    </w:p>
    <w:p w14:paraId="147E8F04" w14:textId="77777777" w:rsidR="007A2661" w:rsidRDefault="007A2661" w:rsidP="007A2661">
      <w:pPr>
        <w:pStyle w:val="PL"/>
        <w:rPr>
          <w:noProof w:val="0"/>
          <w:snapToGrid w:val="0"/>
        </w:rPr>
      </w:pPr>
    </w:p>
    <w:p w14:paraId="56415AD4" w14:textId="77777777" w:rsidR="007A2661" w:rsidRDefault="007A2661" w:rsidP="007A2661">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244650B5" w14:textId="77777777" w:rsidR="007A2661" w:rsidRDefault="007A2661" w:rsidP="007A2661">
      <w:pPr>
        <w:pStyle w:val="PL"/>
        <w:rPr>
          <w:noProof w:val="0"/>
          <w:snapToGrid w:val="0"/>
        </w:rPr>
      </w:pPr>
    </w:p>
    <w:p w14:paraId="3892F37D" w14:textId="77777777" w:rsidR="007A2661" w:rsidRDefault="007A2661" w:rsidP="007A2661">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7893E40A" w14:textId="77777777" w:rsidR="007A2661" w:rsidRPr="001D2E49" w:rsidRDefault="007A2661" w:rsidP="007A2661">
      <w:pPr>
        <w:pStyle w:val="PL"/>
        <w:rPr>
          <w:noProof w:val="0"/>
          <w:snapToGrid w:val="0"/>
        </w:rPr>
      </w:pPr>
    </w:p>
    <w:p w14:paraId="5CA04778" w14:textId="77777777" w:rsidR="007A2661" w:rsidRPr="001D2E49" w:rsidRDefault="007A2661" w:rsidP="007A2661">
      <w:pPr>
        <w:pStyle w:val="PL"/>
        <w:rPr>
          <w:noProof w:val="0"/>
          <w:snapToGrid w:val="0"/>
        </w:rPr>
      </w:pPr>
      <w:proofErr w:type="spellStart"/>
      <w:proofErr w:type="gramStart"/>
      <w:r w:rsidRPr="001D2E49">
        <w:rPr>
          <w:noProof w:val="0"/>
          <w:snapToGrid w:val="0"/>
        </w:rPr>
        <w:t>RoutingID</w:t>
      </w:r>
      <w:proofErr w:type="spellEnd"/>
      <w:r w:rsidRPr="001D2E49">
        <w:rPr>
          <w:noProof w:val="0"/>
          <w:snapToGrid w:val="0"/>
        </w:rPr>
        <w:t xml:space="preserve"> ::=</w:t>
      </w:r>
      <w:proofErr w:type="gramEnd"/>
      <w:r w:rsidRPr="001D2E49">
        <w:rPr>
          <w:noProof w:val="0"/>
          <w:snapToGrid w:val="0"/>
        </w:rPr>
        <w:t xml:space="preserve"> OCTET STRING</w:t>
      </w:r>
    </w:p>
    <w:p w14:paraId="0BE2BFE8" w14:textId="77777777" w:rsidR="007A2661" w:rsidRPr="001D2E49" w:rsidRDefault="007A2661" w:rsidP="007A2661">
      <w:pPr>
        <w:pStyle w:val="PL"/>
        <w:rPr>
          <w:noProof w:val="0"/>
          <w:snapToGrid w:val="0"/>
        </w:rPr>
      </w:pPr>
    </w:p>
    <w:p w14:paraId="14E8DDAF" w14:textId="77777777" w:rsidR="007A2661" w:rsidRPr="001D2E49" w:rsidRDefault="007A2661" w:rsidP="007A2661">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14:paraId="448D311B" w14:textId="77777777" w:rsidR="007A2661" w:rsidRPr="001D2E49" w:rsidRDefault="007A2661" w:rsidP="007A2661">
      <w:pPr>
        <w:pStyle w:val="PL"/>
        <w:rPr>
          <w:noProof w:val="0"/>
          <w:snapToGrid w:val="0"/>
        </w:rPr>
      </w:pPr>
    </w:p>
    <w:p w14:paraId="77A1AAED" w14:textId="77777777" w:rsidR="007A2661" w:rsidRPr="001D2E49" w:rsidRDefault="007A2661" w:rsidP="007A2661">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14:paraId="1027494D" w14:textId="77777777" w:rsidR="007A2661" w:rsidRPr="001D2E49" w:rsidRDefault="007A2661" w:rsidP="007A2661">
      <w:pPr>
        <w:pStyle w:val="PL"/>
        <w:rPr>
          <w:noProof w:val="0"/>
          <w:snapToGrid w:val="0"/>
        </w:rPr>
      </w:pPr>
      <w:r w:rsidRPr="001D2E49">
        <w:rPr>
          <w:noProof w:val="0"/>
          <w:snapToGrid w:val="0"/>
        </w:rPr>
        <w:tab/>
        <w:t>emergency,</w:t>
      </w:r>
    </w:p>
    <w:p w14:paraId="4E33C48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330803D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5587B51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523BA58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5549E1E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0E6CBED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7CE279C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176787B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79CD391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5113EC24" w14:textId="77777777" w:rsidR="007A2661" w:rsidRPr="001D2E49" w:rsidRDefault="007A2661" w:rsidP="007A2661">
      <w:pPr>
        <w:pStyle w:val="PL"/>
        <w:rPr>
          <w:noProof w:val="0"/>
          <w:snapToGrid w:val="0"/>
        </w:rPr>
      </w:pPr>
      <w:r w:rsidRPr="001D2E49">
        <w:rPr>
          <w:noProof w:val="0"/>
          <w:snapToGrid w:val="0"/>
        </w:rPr>
        <w:tab/>
        <w:t>...,</w:t>
      </w:r>
    </w:p>
    <w:p w14:paraId="0456F155" w14:textId="77777777" w:rsidR="007A2661" w:rsidRDefault="007A2661" w:rsidP="007A2661">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1674EB99" w14:textId="77777777" w:rsidR="007A2661" w:rsidRPr="001D2E49" w:rsidRDefault="007A2661" w:rsidP="007A2661">
      <w:pPr>
        <w:pStyle w:val="PL"/>
        <w:rPr>
          <w:noProof w:val="0"/>
          <w:snapToGrid w:val="0"/>
        </w:rPr>
      </w:pPr>
      <w:r>
        <w:rPr>
          <w:noProof w:val="0"/>
          <w:snapToGrid w:val="0"/>
        </w:rPr>
        <w:lastRenderedPageBreak/>
        <w:tab/>
      </w:r>
      <w:proofErr w:type="spellStart"/>
      <w:r w:rsidRPr="00496482">
        <w:rPr>
          <w:noProof w:val="0"/>
          <w:snapToGrid w:val="0"/>
        </w:rPr>
        <w:t>mo-ExceptionData</w:t>
      </w:r>
      <w:proofErr w:type="spellEnd"/>
    </w:p>
    <w:p w14:paraId="1E7F1C62" w14:textId="77777777" w:rsidR="007A2661" w:rsidRPr="001D2E49" w:rsidRDefault="007A2661" w:rsidP="007A2661">
      <w:pPr>
        <w:pStyle w:val="PL"/>
        <w:rPr>
          <w:noProof w:val="0"/>
          <w:snapToGrid w:val="0"/>
        </w:rPr>
      </w:pPr>
      <w:r w:rsidRPr="001D2E49">
        <w:rPr>
          <w:noProof w:val="0"/>
          <w:snapToGrid w:val="0"/>
        </w:rPr>
        <w:t>}</w:t>
      </w:r>
    </w:p>
    <w:p w14:paraId="0D70A03D" w14:textId="77777777" w:rsidR="007A2661" w:rsidRPr="001D2E49" w:rsidRDefault="007A2661" w:rsidP="007A2661">
      <w:pPr>
        <w:pStyle w:val="PL"/>
        <w:spacing w:line="0" w:lineRule="atLeast"/>
        <w:rPr>
          <w:noProof w:val="0"/>
          <w:snapToGrid w:val="0"/>
        </w:rPr>
      </w:pPr>
    </w:p>
    <w:p w14:paraId="34C00653" w14:textId="77777777" w:rsidR="007A2661" w:rsidRPr="001D2E49" w:rsidRDefault="007A2661" w:rsidP="007A2661">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14:paraId="45BF608A" w14:textId="77777777" w:rsidR="007A2661" w:rsidRPr="001D2E49" w:rsidRDefault="007A2661" w:rsidP="007A2661">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9E7656C" w14:textId="77777777" w:rsidR="007A2661" w:rsidRPr="001D2E49" w:rsidRDefault="007A2661" w:rsidP="007A2661">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1D2AD187" w14:textId="77777777" w:rsidR="007A2661" w:rsidRPr="001D2E49" w:rsidRDefault="007A2661" w:rsidP="007A2661">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0EB4F419" w14:textId="77777777" w:rsidR="007A2661" w:rsidRPr="001D2E49" w:rsidRDefault="007A2661" w:rsidP="007A2661">
      <w:pPr>
        <w:pStyle w:val="PL"/>
        <w:rPr>
          <w:noProof w:val="0"/>
          <w:snapToGrid w:val="0"/>
        </w:rPr>
      </w:pPr>
      <w:r w:rsidRPr="001D2E49">
        <w:rPr>
          <w:rFonts w:eastAsia="MS Mincho"/>
          <w:noProof w:val="0"/>
          <w:snapToGrid w:val="0"/>
        </w:rPr>
        <w:tab/>
        <w:t>...</w:t>
      </w:r>
    </w:p>
    <w:p w14:paraId="4F052492" w14:textId="77777777" w:rsidR="007A2661" w:rsidRPr="001D2E49" w:rsidRDefault="007A2661" w:rsidP="007A2661">
      <w:pPr>
        <w:pStyle w:val="PL"/>
        <w:rPr>
          <w:noProof w:val="0"/>
          <w:snapToGrid w:val="0"/>
        </w:rPr>
      </w:pPr>
      <w:r w:rsidRPr="001D2E49">
        <w:rPr>
          <w:noProof w:val="0"/>
          <w:snapToGrid w:val="0"/>
        </w:rPr>
        <w:t>}</w:t>
      </w:r>
    </w:p>
    <w:p w14:paraId="1358C571" w14:textId="77777777" w:rsidR="007A2661" w:rsidRPr="001D2E49" w:rsidRDefault="007A2661" w:rsidP="007A2661">
      <w:pPr>
        <w:pStyle w:val="PL"/>
        <w:rPr>
          <w:noProof w:val="0"/>
          <w:snapToGrid w:val="0"/>
        </w:rPr>
      </w:pPr>
    </w:p>
    <w:p w14:paraId="4F9B2FB4" w14:textId="77777777" w:rsidR="007A2661" w:rsidRPr="001D2E49" w:rsidRDefault="007A2661" w:rsidP="007A2661">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14:paraId="0F81FA50" w14:textId="77777777" w:rsidR="007A2661" w:rsidRPr="001D2E49" w:rsidRDefault="007A2661" w:rsidP="007A2661">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086C9473" w14:textId="77777777" w:rsidR="007A2661" w:rsidRPr="001D2E49" w:rsidRDefault="007A2661" w:rsidP="007A2661">
      <w:pPr>
        <w:pStyle w:val="PL"/>
        <w:rPr>
          <w:noProof w:val="0"/>
          <w:snapToGrid w:val="0"/>
        </w:rPr>
      </w:pPr>
      <w:r w:rsidRPr="001D2E49">
        <w:rPr>
          <w:noProof w:val="0"/>
          <w:snapToGrid w:val="0"/>
        </w:rPr>
        <w:tab/>
        <w:t>connected,</w:t>
      </w:r>
    </w:p>
    <w:p w14:paraId="4887BAE5" w14:textId="77777777" w:rsidR="007A2661" w:rsidRPr="001D2E49" w:rsidRDefault="007A2661" w:rsidP="007A2661">
      <w:pPr>
        <w:pStyle w:val="PL"/>
        <w:rPr>
          <w:noProof w:val="0"/>
          <w:snapToGrid w:val="0"/>
        </w:rPr>
      </w:pPr>
      <w:r w:rsidRPr="001D2E49">
        <w:rPr>
          <w:rFonts w:eastAsia="MS Mincho"/>
          <w:noProof w:val="0"/>
          <w:snapToGrid w:val="0"/>
        </w:rPr>
        <w:tab/>
        <w:t>...</w:t>
      </w:r>
    </w:p>
    <w:p w14:paraId="1A19C919" w14:textId="77777777" w:rsidR="007A2661" w:rsidRPr="001D2E49" w:rsidRDefault="007A2661" w:rsidP="007A2661">
      <w:pPr>
        <w:pStyle w:val="PL"/>
        <w:rPr>
          <w:noProof w:val="0"/>
          <w:snapToGrid w:val="0"/>
        </w:rPr>
      </w:pPr>
      <w:r w:rsidRPr="001D2E49">
        <w:rPr>
          <w:noProof w:val="0"/>
          <w:snapToGrid w:val="0"/>
        </w:rPr>
        <w:t>}</w:t>
      </w:r>
    </w:p>
    <w:p w14:paraId="6A4478C1" w14:textId="77777777" w:rsidR="007A2661" w:rsidRPr="001D2E49" w:rsidRDefault="007A2661" w:rsidP="007A2661">
      <w:pPr>
        <w:pStyle w:val="PL"/>
        <w:rPr>
          <w:noProof w:val="0"/>
          <w:snapToGrid w:val="0"/>
        </w:rPr>
      </w:pPr>
    </w:p>
    <w:p w14:paraId="5FD9788D" w14:textId="77777777" w:rsidR="007A2661" w:rsidRDefault="007A2661" w:rsidP="007A2661">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34F29D67" w14:textId="77777777" w:rsidR="007A2661" w:rsidRPr="001D2E49" w:rsidRDefault="007A2661" w:rsidP="007A2661">
      <w:pPr>
        <w:pStyle w:val="PL"/>
        <w:rPr>
          <w:noProof w:val="0"/>
          <w:snapToGrid w:val="0"/>
        </w:rPr>
      </w:pPr>
    </w:p>
    <w:p w14:paraId="5A8D4CA3" w14:textId="77777777" w:rsidR="007A2661" w:rsidRPr="001D2E49" w:rsidRDefault="007A2661" w:rsidP="007A2661">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14:paraId="79C1E95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14:paraId="1F21D6E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14:paraId="703DE7D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rIMInformation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RIMInformation</w:t>
      </w:r>
      <w:proofErr w:type="spellEnd"/>
      <w:r w:rsidRPr="001D2E49">
        <w:rPr>
          <w:noProof w:val="0"/>
          <w:snapToGrid w:val="0"/>
        </w:rPr>
        <w:t>,</w:t>
      </w:r>
    </w:p>
    <w:p w14:paraId="11F3ABA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RIMInformationTransfer-ExtIEs</w:t>
      </w:r>
      <w:proofErr w:type="spellEnd"/>
      <w:r w:rsidRPr="001D2E49">
        <w:rPr>
          <w:noProof w:val="0"/>
          <w:snapToGrid w:val="0"/>
        </w:rPr>
        <w:t>} }</w:t>
      </w:r>
      <w:r w:rsidRPr="001D2E49">
        <w:rPr>
          <w:noProof w:val="0"/>
          <w:snapToGrid w:val="0"/>
        </w:rPr>
        <w:tab/>
        <w:t>OPTIONAL,</w:t>
      </w:r>
    </w:p>
    <w:p w14:paraId="4C0CCE0E" w14:textId="77777777" w:rsidR="007A2661" w:rsidRPr="001D2E49" w:rsidRDefault="007A2661" w:rsidP="007A2661">
      <w:pPr>
        <w:pStyle w:val="PL"/>
        <w:rPr>
          <w:noProof w:val="0"/>
          <w:snapToGrid w:val="0"/>
        </w:rPr>
      </w:pPr>
      <w:r w:rsidRPr="001D2E49">
        <w:rPr>
          <w:noProof w:val="0"/>
          <w:snapToGrid w:val="0"/>
        </w:rPr>
        <w:tab/>
        <w:t>...</w:t>
      </w:r>
    </w:p>
    <w:p w14:paraId="2249C541" w14:textId="77777777" w:rsidR="007A2661" w:rsidRPr="001D2E49" w:rsidRDefault="007A2661" w:rsidP="007A2661">
      <w:pPr>
        <w:pStyle w:val="PL"/>
        <w:rPr>
          <w:noProof w:val="0"/>
          <w:snapToGrid w:val="0"/>
        </w:rPr>
      </w:pPr>
      <w:r w:rsidRPr="001D2E49">
        <w:rPr>
          <w:noProof w:val="0"/>
          <w:snapToGrid w:val="0"/>
        </w:rPr>
        <w:t>}</w:t>
      </w:r>
    </w:p>
    <w:p w14:paraId="0321241C" w14:textId="77777777" w:rsidR="007A2661" w:rsidRPr="001D2E49" w:rsidRDefault="007A2661" w:rsidP="007A2661">
      <w:pPr>
        <w:pStyle w:val="PL"/>
        <w:rPr>
          <w:noProof w:val="0"/>
          <w:snapToGrid w:val="0"/>
        </w:rPr>
      </w:pPr>
    </w:p>
    <w:p w14:paraId="29730351" w14:textId="77777777" w:rsidR="007A2661" w:rsidRPr="001D2E49" w:rsidRDefault="007A2661" w:rsidP="007A2661">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C52F64C" w14:textId="77777777" w:rsidR="007A2661" w:rsidRPr="001D2E49" w:rsidRDefault="007A2661" w:rsidP="007A2661">
      <w:pPr>
        <w:pStyle w:val="PL"/>
        <w:rPr>
          <w:noProof w:val="0"/>
          <w:snapToGrid w:val="0"/>
        </w:rPr>
      </w:pPr>
      <w:r w:rsidRPr="001D2E49">
        <w:rPr>
          <w:noProof w:val="0"/>
          <w:snapToGrid w:val="0"/>
        </w:rPr>
        <w:tab/>
        <w:t>...</w:t>
      </w:r>
    </w:p>
    <w:p w14:paraId="55BF911B" w14:textId="77777777" w:rsidR="007A2661" w:rsidRPr="001D2E49" w:rsidRDefault="007A2661" w:rsidP="007A2661">
      <w:pPr>
        <w:pStyle w:val="PL"/>
        <w:rPr>
          <w:noProof w:val="0"/>
          <w:snapToGrid w:val="0"/>
        </w:rPr>
      </w:pPr>
      <w:r w:rsidRPr="001D2E49">
        <w:rPr>
          <w:noProof w:val="0"/>
          <w:snapToGrid w:val="0"/>
        </w:rPr>
        <w:t>}</w:t>
      </w:r>
    </w:p>
    <w:p w14:paraId="312EAE4C" w14:textId="77777777" w:rsidR="007A2661" w:rsidRPr="001D2E49" w:rsidRDefault="007A2661" w:rsidP="007A2661">
      <w:pPr>
        <w:pStyle w:val="PL"/>
        <w:rPr>
          <w:noProof w:val="0"/>
          <w:snapToGrid w:val="0"/>
        </w:rPr>
      </w:pPr>
    </w:p>
    <w:p w14:paraId="66E16C41" w14:textId="77777777" w:rsidR="007A2661" w:rsidRPr="001D2E49" w:rsidRDefault="007A2661" w:rsidP="007A2661">
      <w:pPr>
        <w:pStyle w:val="PL"/>
        <w:rPr>
          <w:noProof w:val="0"/>
          <w:snapToGrid w:val="0"/>
        </w:rPr>
      </w:pPr>
    </w:p>
    <w:p w14:paraId="7102E0DD" w14:textId="77777777" w:rsidR="007A2661" w:rsidRPr="001D2E49" w:rsidRDefault="007A2661" w:rsidP="007A2661">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167963A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49F1417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4768F10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RIMInformation-ExtIEs</w:t>
      </w:r>
      <w:proofErr w:type="spellEnd"/>
      <w:r w:rsidRPr="001D2E49">
        <w:rPr>
          <w:noProof w:val="0"/>
          <w:snapToGrid w:val="0"/>
        </w:rPr>
        <w:t>} }</w:t>
      </w:r>
      <w:r w:rsidRPr="001D2E49">
        <w:rPr>
          <w:noProof w:val="0"/>
          <w:snapToGrid w:val="0"/>
        </w:rPr>
        <w:tab/>
        <w:t>OPTIONAL,</w:t>
      </w:r>
    </w:p>
    <w:p w14:paraId="1FF39D58" w14:textId="77777777" w:rsidR="007A2661" w:rsidRPr="001D2E49" w:rsidRDefault="007A2661" w:rsidP="007A2661">
      <w:pPr>
        <w:pStyle w:val="PL"/>
        <w:rPr>
          <w:noProof w:val="0"/>
          <w:snapToGrid w:val="0"/>
        </w:rPr>
      </w:pPr>
      <w:r w:rsidRPr="001D2E49">
        <w:rPr>
          <w:noProof w:val="0"/>
          <w:snapToGrid w:val="0"/>
        </w:rPr>
        <w:tab/>
        <w:t>...</w:t>
      </w:r>
    </w:p>
    <w:p w14:paraId="5FE7FFD9" w14:textId="77777777" w:rsidR="007A2661" w:rsidRPr="001D2E49" w:rsidRDefault="007A2661" w:rsidP="007A2661">
      <w:pPr>
        <w:pStyle w:val="PL"/>
        <w:rPr>
          <w:noProof w:val="0"/>
          <w:snapToGrid w:val="0"/>
        </w:rPr>
      </w:pPr>
      <w:r w:rsidRPr="001D2E49">
        <w:rPr>
          <w:noProof w:val="0"/>
          <w:snapToGrid w:val="0"/>
        </w:rPr>
        <w:t>}</w:t>
      </w:r>
    </w:p>
    <w:p w14:paraId="624F2197" w14:textId="77777777" w:rsidR="007A2661" w:rsidRPr="001D2E49" w:rsidRDefault="007A2661" w:rsidP="007A2661">
      <w:pPr>
        <w:pStyle w:val="PL"/>
        <w:rPr>
          <w:noProof w:val="0"/>
          <w:snapToGrid w:val="0"/>
        </w:rPr>
      </w:pPr>
    </w:p>
    <w:p w14:paraId="10C87E11" w14:textId="77777777" w:rsidR="007A2661" w:rsidRPr="001D2E49" w:rsidRDefault="007A2661" w:rsidP="007A2661">
      <w:pPr>
        <w:pStyle w:val="PL"/>
        <w:rPr>
          <w:noProof w:val="0"/>
          <w:snapToGrid w:val="0"/>
        </w:rPr>
      </w:pPr>
      <w:proofErr w:type="spellStart"/>
      <w:r w:rsidRPr="001D2E49">
        <w:rPr>
          <w:noProof w:val="0"/>
          <w:snapToGrid w:val="0"/>
        </w:rPr>
        <w:t>RIMInformation-ExtIEs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990E57" w14:textId="77777777" w:rsidR="007A2661" w:rsidRPr="001D2E49" w:rsidRDefault="007A2661" w:rsidP="007A2661">
      <w:pPr>
        <w:pStyle w:val="PL"/>
        <w:rPr>
          <w:noProof w:val="0"/>
          <w:snapToGrid w:val="0"/>
        </w:rPr>
      </w:pPr>
      <w:r w:rsidRPr="001D2E49">
        <w:rPr>
          <w:noProof w:val="0"/>
          <w:snapToGrid w:val="0"/>
        </w:rPr>
        <w:tab/>
        <w:t>...</w:t>
      </w:r>
    </w:p>
    <w:p w14:paraId="68C81A56" w14:textId="77777777" w:rsidR="007A2661" w:rsidRPr="001D2E49" w:rsidRDefault="007A2661" w:rsidP="007A2661">
      <w:pPr>
        <w:pStyle w:val="PL"/>
        <w:rPr>
          <w:noProof w:val="0"/>
          <w:snapToGrid w:val="0"/>
        </w:rPr>
      </w:pPr>
      <w:r w:rsidRPr="001D2E49">
        <w:rPr>
          <w:noProof w:val="0"/>
          <w:snapToGrid w:val="0"/>
        </w:rPr>
        <w:t>}</w:t>
      </w:r>
    </w:p>
    <w:p w14:paraId="5FA74376" w14:textId="77777777" w:rsidR="007A2661" w:rsidRPr="001D2E49" w:rsidRDefault="007A2661" w:rsidP="007A2661">
      <w:pPr>
        <w:pStyle w:val="PL"/>
        <w:rPr>
          <w:noProof w:val="0"/>
          <w:snapToGrid w:val="0"/>
        </w:rPr>
      </w:pPr>
    </w:p>
    <w:p w14:paraId="2ED3E720" w14:textId="77777777" w:rsidR="007A2661" w:rsidRPr="001D2E49" w:rsidRDefault="007A2661" w:rsidP="007A2661">
      <w:pPr>
        <w:pStyle w:val="PL"/>
        <w:rPr>
          <w:noProof w:val="0"/>
          <w:snapToGrid w:val="0"/>
        </w:rPr>
      </w:pPr>
      <w:proofErr w:type="spellStart"/>
      <w:proofErr w:type="gramStart"/>
      <w:r w:rsidRPr="001D2E49">
        <w:rPr>
          <w:noProof w:val="0"/>
          <w:snapToGrid w:val="0"/>
        </w:rPr>
        <w:t>GNBSetID</w:t>
      </w:r>
      <w:proofErr w:type="spellEnd"/>
      <w:r>
        <w:rPr>
          <w:noProof w:val="0"/>
          <w:snapToGrid w:val="0"/>
        </w:rPr>
        <w:t xml:space="preserve"> </w:t>
      </w:r>
      <w:r w:rsidRPr="001D2E49">
        <w:rPr>
          <w:noProof w:val="0"/>
          <w:snapToGrid w:val="0"/>
        </w:rPr>
        <w:t>::=</w:t>
      </w:r>
      <w:proofErr w:type="gramEnd"/>
      <w:r w:rsidRPr="001D2E49">
        <w:rPr>
          <w:noProof w:val="0"/>
          <w:snapToGrid w:val="0"/>
        </w:rPr>
        <w:t xml:space="preserve"> BIT STRING (SIZE(22))</w:t>
      </w:r>
    </w:p>
    <w:p w14:paraId="125687A0" w14:textId="77777777" w:rsidR="007A2661" w:rsidRPr="001D2E49" w:rsidRDefault="007A2661" w:rsidP="007A2661">
      <w:pPr>
        <w:pStyle w:val="PL"/>
        <w:rPr>
          <w:noProof w:val="0"/>
          <w:snapToGrid w:val="0"/>
        </w:rPr>
      </w:pPr>
    </w:p>
    <w:p w14:paraId="1C9DC62A" w14:textId="77777777" w:rsidR="007A2661" w:rsidRPr="001D2E49" w:rsidRDefault="007A2661" w:rsidP="007A2661">
      <w:pPr>
        <w:pStyle w:val="PL"/>
        <w:outlineLvl w:val="3"/>
        <w:rPr>
          <w:noProof w:val="0"/>
          <w:snapToGrid w:val="0"/>
        </w:rPr>
      </w:pPr>
      <w:bookmarkStart w:id="346" w:name="_Hlk45033035"/>
      <w:r w:rsidRPr="001D2E49">
        <w:rPr>
          <w:noProof w:val="0"/>
          <w:snapToGrid w:val="0"/>
        </w:rPr>
        <w:t>-- S</w:t>
      </w:r>
    </w:p>
    <w:p w14:paraId="6BC80635" w14:textId="77777777" w:rsidR="007A2661" w:rsidRPr="001D2E49" w:rsidRDefault="007A2661" w:rsidP="007A2661">
      <w:pPr>
        <w:pStyle w:val="PL"/>
        <w:spacing w:line="0" w:lineRule="atLeast"/>
        <w:rPr>
          <w:noProof w:val="0"/>
          <w:snapToGrid w:val="0"/>
        </w:rPr>
      </w:pPr>
    </w:p>
    <w:p w14:paraId="73A30DFF" w14:textId="77777777" w:rsidR="007A2661" w:rsidRDefault="007A2661" w:rsidP="007A2661">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14:paraId="515CDB75" w14:textId="77777777" w:rsidR="007A2661" w:rsidRDefault="007A2661" w:rsidP="007A2661">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25C0007" w14:textId="77777777" w:rsidR="007A2661" w:rsidRDefault="007A2661" w:rsidP="007A2661">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79F54B" w14:textId="77777777" w:rsidR="007A2661" w:rsidRDefault="007A2661" w:rsidP="007A2661">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C415B0" w14:textId="77777777" w:rsidR="007A2661" w:rsidRPr="008D0EDE" w:rsidRDefault="007A2661" w:rsidP="007A2661">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880D9CD" w14:textId="77777777" w:rsidR="007A2661" w:rsidRPr="008D0EDE" w:rsidRDefault="007A2661" w:rsidP="007A2661">
      <w:pPr>
        <w:pStyle w:val="PL"/>
        <w:rPr>
          <w:snapToGrid w:val="0"/>
        </w:rPr>
      </w:pPr>
      <w:r w:rsidRPr="008D0EDE">
        <w:rPr>
          <w:snapToGrid w:val="0"/>
        </w:rPr>
        <w:tab/>
        <w:t>...</w:t>
      </w:r>
    </w:p>
    <w:p w14:paraId="023077A6" w14:textId="77777777" w:rsidR="007A2661" w:rsidRPr="008D0EDE" w:rsidRDefault="007A2661" w:rsidP="007A2661">
      <w:pPr>
        <w:pStyle w:val="PL"/>
        <w:rPr>
          <w:snapToGrid w:val="0"/>
        </w:rPr>
      </w:pPr>
      <w:r w:rsidRPr="008D0EDE">
        <w:rPr>
          <w:snapToGrid w:val="0"/>
        </w:rPr>
        <w:t>}</w:t>
      </w:r>
    </w:p>
    <w:p w14:paraId="186ADD9E" w14:textId="77777777" w:rsidR="007A2661" w:rsidRPr="00EF2D25" w:rsidRDefault="007A2661" w:rsidP="007A2661">
      <w:pPr>
        <w:pStyle w:val="PL"/>
        <w:rPr>
          <w:noProof w:val="0"/>
          <w:snapToGrid w:val="0"/>
        </w:rPr>
      </w:pPr>
    </w:p>
    <w:p w14:paraId="56C4C6B9" w14:textId="77777777" w:rsidR="007A2661" w:rsidRPr="008D0EDE" w:rsidRDefault="007A2661" w:rsidP="007A2661">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56088D42" w14:textId="77777777" w:rsidR="007A2661" w:rsidRPr="008D0EDE" w:rsidRDefault="007A2661" w:rsidP="007A2661">
      <w:pPr>
        <w:pStyle w:val="PL"/>
        <w:rPr>
          <w:snapToGrid w:val="0"/>
        </w:rPr>
      </w:pPr>
      <w:r w:rsidRPr="008D0EDE">
        <w:rPr>
          <w:snapToGrid w:val="0"/>
        </w:rPr>
        <w:tab/>
        <w:t>...</w:t>
      </w:r>
    </w:p>
    <w:p w14:paraId="212005F4" w14:textId="77777777" w:rsidR="007A2661" w:rsidRPr="008D0EDE" w:rsidRDefault="007A2661" w:rsidP="007A2661">
      <w:pPr>
        <w:pStyle w:val="PL"/>
        <w:rPr>
          <w:snapToGrid w:val="0"/>
        </w:rPr>
      </w:pPr>
      <w:r w:rsidRPr="008D0EDE">
        <w:rPr>
          <w:snapToGrid w:val="0"/>
        </w:rPr>
        <w:t>}</w:t>
      </w:r>
    </w:p>
    <w:p w14:paraId="64912779" w14:textId="77777777" w:rsidR="007A2661" w:rsidRDefault="007A2661" w:rsidP="007A2661">
      <w:pPr>
        <w:pStyle w:val="PL"/>
        <w:rPr>
          <w:noProof w:val="0"/>
          <w:snapToGrid w:val="0"/>
        </w:rPr>
      </w:pPr>
    </w:p>
    <w:p w14:paraId="2FA431E3" w14:textId="77777777" w:rsidR="007A2661" w:rsidRPr="001D2E49" w:rsidRDefault="007A2661" w:rsidP="007A2661">
      <w:pPr>
        <w:pStyle w:val="PL"/>
        <w:spacing w:line="0" w:lineRule="atLeast"/>
        <w:rPr>
          <w:noProof w:val="0"/>
          <w:snapToGrid w:val="0"/>
        </w:rPr>
      </w:pPr>
      <w:r w:rsidRPr="001D2E49">
        <w:rPr>
          <w:noProof w:val="0"/>
          <w:snapToGrid w:val="0"/>
        </w:rPr>
        <w:t>SCTP-TLAs</w:t>
      </w:r>
      <w:proofErr w:type="gramStart"/>
      <w:r w:rsidRPr="001D2E49">
        <w:rPr>
          <w:noProof w:val="0"/>
          <w:snapToGrid w:val="0"/>
        </w:rPr>
        <w:tab/>
        <w:t>::</w:t>
      </w:r>
      <w:proofErr w:type="gramEnd"/>
      <w:r w:rsidRPr="001D2E49">
        <w:rPr>
          <w:noProof w:val="0"/>
          <w:snapToGrid w:val="0"/>
        </w:rPr>
        <w:t xml:space="preserve">= SEQUENCE (SIZE(1..maxnoofXnTLAs)) OF </w:t>
      </w:r>
      <w:proofErr w:type="spellStart"/>
      <w:r w:rsidRPr="001D2E49">
        <w:rPr>
          <w:noProof w:val="0"/>
          <w:snapToGrid w:val="0"/>
        </w:rPr>
        <w:t>TransportLayerAddress</w:t>
      </w:r>
      <w:proofErr w:type="spellEnd"/>
    </w:p>
    <w:p w14:paraId="491A9EA4" w14:textId="77777777" w:rsidR="007A2661" w:rsidRPr="001D2E49" w:rsidRDefault="007A2661" w:rsidP="007A2661">
      <w:pPr>
        <w:pStyle w:val="PL"/>
        <w:rPr>
          <w:noProof w:val="0"/>
          <w:snapToGrid w:val="0"/>
        </w:rPr>
      </w:pPr>
    </w:p>
    <w:p w14:paraId="1D44D6DE" w14:textId="77777777" w:rsidR="007A2661" w:rsidRPr="001D2E49" w:rsidRDefault="007A2661" w:rsidP="007A2661">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14:paraId="74F3BB97" w14:textId="77777777" w:rsidR="007A2661" w:rsidRPr="001D2E49" w:rsidRDefault="007A2661" w:rsidP="007A2661">
      <w:pPr>
        <w:pStyle w:val="PL"/>
        <w:rPr>
          <w:noProof w:val="0"/>
          <w:snapToGrid w:val="0"/>
        </w:rPr>
      </w:pPr>
    </w:p>
    <w:p w14:paraId="457091DB" w14:textId="77777777" w:rsidR="007A2661" w:rsidRPr="001D2E49" w:rsidRDefault="007A2661" w:rsidP="007A2661">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14:paraId="0A985E1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5E88E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B6B2A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14:paraId="2EF07501" w14:textId="77777777" w:rsidR="007A2661" w:rsidRPr="001D2E49" w:rsidRDefault="007A2661" w:rsidP="007A2661">
      <w:pPr>
        <w:pStyle w:val="PL"/>
        <w:rPr>
          <w:noProof w:val="0"/>
          <w:snapToGrid w:val="0"/>
        </w:rPr>
      </w:pPr>
      <w:r w:rsidRPr="001D2E49">
        <w:rPr>
          <w:noProof w:val="0"/>
          <w:snapToGrid w:val="0"/>
        </w:rPr>
        <w:tab/>
        <w:t>...</w:t>
      </w:r>
    </w:p>
    <w:p w14:paraId="59C57404" w14:textId="77777777" w:rsidR="007A2661" w:rsidRPr="001D2E49" w:rsidRDefault="007A2661" w:rsidP="007A2661">
      <w:pPr>
        <w:pStyle w:val="PL"/>
        <w:rPr>
          <w:noProof w:val="0"/>
          <w:snapToGrid w:val="0"/>
        </w:rPr>
      </w:pPr>
      <w:r w:rsidRPr="001D2E49">
        <w:rPr>
          <w:noProof w:val="0"/>
          <w:snapToGrid w:val="0"/>
        </w:rPr>
        <w:t>}</w:t>
      </w:r>
    </w:p>
    <w:p w14:paraId="07009054" w14:textId="77777777" w:rsidR="007A2661" w:rsidRPr="001D2E49" w:rsidRDefault="007A2661" w:rsidP="007A2661">
      <w:pPr>
        <w:pStyle w:val="PL"/>
        <w:rPr>
          <w:noProof w:val="0"/>
          <w:snapToGrid w:val="0"/>
        </w:rPr>
      </w:pPr>
    </w:p>
    <w:p w14:paraId="3BAD95F2" w14:textId="77777777" w:rsidR="007A2661" w:rsidRPr="001D2E49" w:rsidRDefault="007A2661" w:rsidP="007A2661">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D5E3DEF" w14:textId="77777777" w:rsidR="007A2661" w:rsidRPr="001D2E49" w:rsidRDefault="007A2661" w:rsidP="007A2661">
      <w:pPr>
        <w:pStyle w:val="PL"/>
        <w:rPr>
          <w:noProof w:val="0"/>
          <w:snapToGrid w:val="0"/>
        </w:rPr>
      </w:pPr>
      <w:r w:rsidRPr="001D2E49">
        <w:rPr>
          <w:noProof w:val="0"/>
          <w:snapToGrid w:val="0"/>
        </w:rPr>
        <w:tab/>
        <w:t>...</w:t>
      </w:r>
    </w:p>
    <w:p w14:paraId="737AA534" w14:textId="77777777" w:rsidR="007A2661" w:rsidRPr="001D2E49" w:rsidRDefault="007A2661" w:rsidP="007A2661">
      <w:pPr>
        <w:pStyle w:val="PL"/>
        <w:rPr>
          <w:noProof w:val="0"/>
          <w:snapToGrid w:val="0"/>
        </w:rPr>
      </w:pPr>
      <w:r w:rsidRPr="001D2E49">
        <w:rPr>
          <w:noProof w:val="0"/>
          <w:snapToGrid w:val="0"/>
        </w:rPr>
        <w:t>}</w:t>
      </w:r>
    </w:p>
    <w:p w14:paraId="4320C29D" w14:textId="77777777" w:rsidR="007A2661" w:rsidRPr="001D2E49" w:rsidRDefault="007A2661" w:rsidP="007A2661">
      <w:pPr>
        <w:pStyle w:val="PL"/>
        <w:rPr>
          <w:noProof w:val="0"/>
          <w:snapToGrid w:val="0"/>
        </w:rPr>
      </w:pPr>
    </w:p>
    <w:p w14:paraId="5AD6CB4A" w14:textId="77777777" w:rsidR="007A2661" w:rsidRPr="001D2E49" w:rsidRDefault="007A2661" w:rsidP="007A2661">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14:paraId="7D41AFF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07BD7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14:paraId="2FFD57E0" w14:textId="77777777" w:rsidR="007A2661" w:rsidRPr="001D2E49" w:rsidRDefault="007A2661" w:rsidP="007A2661">
      <w:pPr>
        <w:pStyle w:val="PL"/>
        <w:rPr>
          <w:noProof w:val="0"/>
          <w:snapToGrid w:val="0"/>
        </w:rPr>
      </w:pPr>
      <w:r w:rsidRPr="001D2E49">
        <w:rPr>
          <w:noProof w:val="0"/>
          <w:snapToGrid w:val="0"/>
        </w:rPr>
        <w:tab/>
        <w:t>...</w:t>
      </w:r>
    </w:p>
    <w:p w14:paraId="252102B2" w14:textId="77777777" w:rsidR="007A2661" w:rsidRPr="001D2E49" w:rsidRDefault="007A2661" w:rsidP="007A2661">
      <w:pPr>
        <w:pStyle w:val="PL"/>
        <w:rPr>
          <w:noProof w:val="0"/>
          <w:snapToGrid w:val="0"/>
        </w:rPr>
      </w:pPr>
      <w:r w:rsidRPr="001D2E49">
        <w:rPr>
          <w:noProof w:val="0"/>
          <w:snapToGrid w:val="0"/>
        </w:rPr>
        <w:t>}</w:t>
      </w:r>
    </w:p>
    <w:p w14:paraId="7E7123BA" w14:textId="77777777" w:rsidR="007A2661" w:rsidRPr="001D2E49" w:rsidRDefault="007A2661" w:rsidP="007A2661">
      <w:pPr>
        <w:pStyle w:val="PL"/>
        <w:rPr>
          <w:noProof w:val="0"/>
          <w:snapToGrid w:val="0"/>
        </w:rPr>
      </w:pPr>
    </w:p>
    <w:p w14:paraId="55749832" w14:textId="77777777" w:rsidR="007A2661" w:rsidRPr="001D2E49" w:rsidRDefault="007A2661" w:rsidP="007A2661">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4FF994B" w14:textId="77777777" w:rsidR="007A2661" w:rsidRPr="001D2E49" w:rsidRDefault="007A2661" w:rsidP="007A2661">
      <w:pPr>
        <w:pStyle w:val="PL"/>
        <w:rPr>
          <w:noProof w:val="0"/>
          <w:snapToGrid w:val="0"/>
        </w:rPr>
      </w:pPr>
      <w:r w:rsidRPr="001D2E49">
        <w:rPr>
          <w:noProof w:val="0"/>
          <w:snapToGrid w:val="0"/>
        </w:rPr>
        <w:tab/>
        <w:t>...</w:t>
      </w:r>
    </w:p>
    <w:p w14:paraId="0CA8B801" w14:textId="77777777" w:rsidR="007A2661" w:rsidRPr="001D2E49" w:rsidRDefault="007A2661" w:rsidP="007A2661">
      <w:pPr>
        <w:pStyle w:val="PL"/>
        <w:rPr>
          <w:noProof w:val="0"/>
          <w:snapToGrid w:val="0"/>
        </w:rPr>
      </w:pPr>
      <w:r w:rsidRPr="001D2E49">
        <w:rPr>
          <w:noProof w:val="0"/>
          <w:snapToGrid w:val="0"/>
        </w:rPr>
        <w:t>}</w:t>
      </w:r>
    </w:p>
    <w:p w14:paraId="3FA7A540" w14:textId="77777777" w:rsidR="007A2661" w:rsidRPr="001D2E49" w:rsidRDefault="007A2661" w:rsidP="007A2661">
      <w:pPr>
        <w:pStyle w:val="PL"/>
        <w:rPr>
          <w:noProof w:val="0"/>
          <w:snapToGrid w:val="0"/>
        </w:rPr>
      </w:pPr>
    </w:p>
    <w:p w14:paraId="1D7B6C82" w14:textId="77777777" w:rsidR="007A2661" w:rsidRPr="001D2E49" w:rsidRDefault="007A2661" w:rsidP="007A2661">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14:paraId="22FE6C0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15840AB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59CAA3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14:paraId="663B94C3" w14:textId="77777777" w:rsidR="007A2661" w:rsidRPr="001D2E49" w:rsidRDefault="007A2661" w:rsidP="007A2661">
      <w:pPr>
        <w:pStyle w:val="PL"/>
        <w:rPr>
          <w:noProof w:val="0"/>
          <w:snapToGrid w:val="0"/>
        </w:rPr>
      </w:pPr>
      <w:r w:rsidRPr="001D2E49">
        <w:rPr>
          <w:noProof w:val="0"/>
          <w:snapToGrid w:val="0"/>
        </w:rPr>
        <w:tab/>
      </w:r>
      <w:r w:rsidRPr="001D2E49">
        <w:rPr>
          <w:rFonts w:eastAsia="Batang"/>
          <w:noProof w:val="0"/>
          <w:snapToGrid w:val="0"/>
        </w:rPr>
        <w:t>...</w:t>
      </w:r>
    </w:p>
    <w:p w14:paraId="16C6FC4C" w14:textId="77777777" w:rsidR="007A2661" w:rsidRPr="001D2E49" w:rsidRDefault="007A2661" w:rsidP="007A2661">
      <w:pPr>
        <w:pStyle w:val="PL"/>
        <w:rPr>
          <w:noProof w:val="0"/>
          <w:snapToGrid w:val="0"/>
        </w:rPr>
      </w:pPr>
      <w:r w:rsidRPr="001D2E49">
        <w:rPr>
          <w:noProof w:val="0"/>
          <w:snapToGrid w:val="0"/>
        </w:rPr>
        <w:t>}</w:t>
      </w:r>
    </w:p>
    <w:p w14:paraId="6AC9A1F5" w14:textId="77777777" w:rsidR="007A2661" w:rsidRPr="001D2E49" w:rsidRDefault="007A2661" w:rsidP="007A2661">
      <w:pPr>
        <w:pStyle w:val="PL"/>
        <w:rPr>
          <w:noProof w:val="0"/>
          <w:snapToGrid w:val="0"/>
        </w:rPr>
      </w:pPr>
    </w:p>
    <w:p w14:paraId="5457369A" w14:textId="77777777" w:rsidR="007A2661" w:rsidRPr="001D2E49" w:rsidRDefault="007A2661" w:rsidP="007A2661">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D6A2DD" w14:textId="77777777" w:rsidR="007A2661" w:rsidRPr="001D2E49" w:rsidRDefault="007A2661" w:rsidP="007A2661">
      <w:pPr>
        <w:pStyle w:val="PL"/>
        <w:rPr>
          <w:noProof w:val="0"/>
          <w:snapToGrid w:val="0"/>
        </w:rPr>
      </w:pPr>
      <w:r w:rsidRPr="001D2E49">
        <w:rPr>
          <w:noProof w:val="0"/>
          <w:snapToGrid w:val="0"/>
        </w:rPr>
        <w:tab/>
        <w:t>...</w:t>
      </w:r>
    </w:p>
    <w:p w14:paraId="3532C7DC" w14:textId="77777777" w:rsidR="007A2661" w:rsidRPr="001D2E49" w:rsidRDefault="007A2661" w:rsidP="007A2661">
      <w:pPr>
        <w:pStyle w:val="PL"/>
        <w:rPr>
          <w:noProof w:val="0"/>
          <w:snapToGrid w:val="0"/>
        </w:rPr>
      </w:pPr>
      <w:r w:rsidRPr="001D2E49">
        <w:rPr>
          <w:noProof w:val="0"/>
          <w:snapToGrid w:val="0"/>
        </w:rPr>
        <w:t>}</w:t>
      </w:r>
    </w:p>
    <w:p w14:paraId="782A1903" w14:textId="77777777" w:rsidR="007A2661" w:rsidRPr="001D2E49" w:rsidRDefault="007A2661" w:rsidP="007A2661">
      <w:pPr>
        <w:pStyle w:val="PL"/>
        <w:rPr>
          <w:noProof w:val="0"/>
          <w:snapToGrid w:val="0"/>
        </w:rPr>
      </w:pPr>
    </w:p>
    <w:p w14:paraId="020E7CFB" w14:textId="77777777" w:rsidR="007A2661" w:rsidRPr="001D2E49" w:rsidRDefault="007A2661" w:rsidP="007A2661">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00DD6A7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4949794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22BE4572" w14:textId="77777777" w:rsidR="007A2661" w:rsidRPr="001D2E49" w:rsidRDefault="007A2661" w:rsidP="007A2661">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87AF709" w14:textId="77777777" w:rsidR="007A2661" w:rsidRPr="001D2E49" w:rsidRDefault="007A2661" w:rsidP="007A26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2063FF3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SecurityIndication-ExtIEs</w:t>
      </w:r>
      <w:proofErr w:type="spellEnd"/>
      <w:r w:rsidRPr="001D2E49">
        <w:rPr>
          <w:noProof w:val="0"/>
          <w:snapToGrid w:val="0"/>
        </w:rPr>
        <w:t>} }</w:t>
      </w:r>
      <w:r w:rsidRPr="001D2E49">
        <w:rPr>
          <w:noProof w:val="0"/>
          <w:snapToGrid w:val="0"/>
        </w:rPr>
        <w:tab/>
      </w:r>
      <w:r>
        <w:rPr>
          <w:noProof w:val="0"/>
          <w:snapToGrid w:val="0"/>
        </w:rPr>
        <w:tab/>
      </w:r>
      <w:r w:rsidRPr="001D2E49">
        <w:rPr>
          <w:noProof w:val="0"/>
          <w:snapToGrid w:val="0"/>
        </w:rPr>
        <w:t>OPTIONAL,</w:t>
      </w:r>
    </w:p>
    <w:p w14:paraId="3741DC6F" w14:textId="77777777" w:rsidR="007A2661" w:rsidRPr="001D2E49" w:rsidRDefault="007A2661" w:rsidP="007A2661">
      <w:pPr>
        <w:pStyle w:val="PL"/>
        <w:rPr>
          <w:noProof w:val="0"/>
          <w:snapToGrid w:val="0"/>
        </w:rPr>
      </w:pPr>
      <w:r w:rsidRPr="001D2E49">
        <w:rPr>
          <w:noProof w:val="0"/>
          <w:snapToGrid w:val="0"/>
        </w:rPr>
        <w:tab/>
        <w:t>...</w:t>
      </w:r>
    </w:p>
    <w:p w14:paraId="74B25BCC" w14:textId="77777777" w:rsidR="007A2661" w:rsidRPr="001D2E49" w:rsidRDefault="007A2661" w:rsidP="007A2661">
      <w:pPr>
        <w:pStyle w:val="PL"/>
        <w:rPr>
          <w:noProof w:val="0"/>
          <w:snapToGrid w:val="0"/>
        </w:rPr>
      </w:pPr>
      <w:r w:rsidRPr="001D2E49">
        <w:rPr>
          <w:noProof w:val="0"/>
          <w:snapToGrid w:val="0"/>
        </w:rPr>
        <w:t>}</w:t>
      </w:r>
    </w:p>
    <w:p w14:paraId="79789A44" w14:textId="77777777" w:rsidR="007A2661" w:rsidRPr="001D2E49" w:rsidRDefault="007A2661" w:rsidP="007A2661">
      <w:pPr>
        <w:pStyle w:val="PL"/>
        <w:rPr>
          <w:noProof w:val="0"/>
          <w:snapToGrid w:val="0"/>
        </w:rPr>
      </w:pPr>
    </w:p>
    <w:p w14:paraId="22C317F8" w14:textId="77777777" w:rsidR="007A2661" w:rsidRPr="001D2E49" w:rsidRDefault="007A2661" w:rsidP="007A2661">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17B42E9" w14:textId="77777777" w:rsidR="007A2661" w:rsidRPr="001D2E49" w:rsidRDefault="007A2661" w:rsidP="007A266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60C2B8DD" w14:textId="77777777" w:rsidR="007A2661" w:rsidRPr="001D2E49" w:rsidRDefault="007A2661" w:rsidP="007A2661">
      <w:pPr>
        <w:pStyle w:val="PL"/>
        <w:rPr>
          <w:noProof w:val="0"/>
          <w:snapToGrid w:val="0"/>
        </w:rPr>
      </w:pPr>
      <w:r w:rsidRPr="001D2E49">
        <w:rPr>
          <w:noProof w:val="0"/>
          <w:snapToGrid w:val="0"/>
        </w:rPr>
        <w:tab/>
        <w:t>...</w:t>
      </w:r>
    </w:p>
    <w:p w14:paraId="293AD66B" w14:textId="77777777" w:rsidR="007A2661" w:rsidRPr="001D2E49" w:rsidRDefault="007A2661" w:rsidP="007A2661">
      <w:pPr>
        <w:pStyle w:val="PL"/>
        <w:rPr>
          <w:noProof w:val="0"/>
          <w:snapToGrid w:val="0"/>
        </w:rPr>
      </w:pPr>
      <w:r w:rsidRPr="001D2E49">
        <w:rPr>
          <w:noProof w:val="0"/>
          <w:snapToGrid w:val="0"/>
        </w:rPr>
        <w:lastRenderedPageBreak/>
        <w:t>}</w:t>
      </w:r>
    </w:p>
    <w:p w14:paraId="5140A26F" w14:textId="77777777" w:rsidR="007A2661" w:rsidRPr="001D2E49" w:rsidRDefault="007A2661" w:rsidP="007A2661">
      <w:pPr>
        <w:pStyle w:val="PL"/>
        <w:rPr>
          <w:noProof w:val="0"/>
          <w:snapToGrid w:val="0"/>
        </w:rPr>
      </w:pPr>
    </w:p>
    <w:p w14:paraId="37A454D1" w14:textId="77777777" w:rsidR="007A2661" w:rsidRPr="001D2E49" w:rsidRDefault="007A2661" w:rsidP="007A2661">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(SIZE(256))</w:t>
      </w:r>
    </w:p>
    <w:p w14:paraId="36569D42" w14:textId="77777777" w:rsidR="007A2661" w:rsidRPr="001D2E49" w:rsidRDefault="007A2661" w:rsidP="007A2661">
      <w:pPr>
        <w:pStyle w:val="PL"/>
        <w:rPr>
          <w:noProof w:val="0"/>
          <w:snapToGrid w:val="0"/>
        </w:rPr>
      </w:pPr>
    </w:p>
    <w:p w14:paraId="33DBC3D2" w14:textId="77777777" w:rsidR="007A2661" w:rsidRPr="001D2E49" w:rsidRDefault="007A2661" w:rsidP="007A2661">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xml:space="preserve"> SEQUENCE {</w:t>
      </w:r>
    </w:p>
    <w:p w14:paraId="10F416C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7F1A685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3321DD9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r w:rsidRPr="001D2E49">
        <w:rPr>
          <w:noProof w:val="0"/>
          <w:snapToGrid w:val="0"/>
        </w:rPr>
        <w:t>} }</w:t>
      </w:r>
      <w:r w:rsidRPr="001D2E49">
        <w:rPr>
          <w:noProof w:val="0"/>
          <w:snapToGrid w:val="0"/>
        </w:rPr>
        <w:tab/>
        <w:t>OPTIONAL,</w:t>
      </w:r>
    </w:p>
    <w:p w14:paraId="353E0F91" w14:textId="77777777" w:rsidR="007A2661" w:rsidRPr="001D2E49" w:rsidRDefault="007A2661" w:rsidP="007A2661">
      <w:pPr>
        <w:pStyle w:val="PL"/>
        <w:rPr>
          <w:noProof w:val="0"/>
          <w:snapToGrid w:val="0"/>
        </w:rPr>
      </w:pPr>
      <w:r w:rsidRPr="001D2E49">
        <w:rPr>
          <w:noProof w:val="0"/>
          <w:snapToGrid w:val="0"/>
        </w:rPr>
        <w:tab/>
        <w:t>...</w:t>
      </w:r>
    </w:p>
    <w:p w14:paraId="28E80C3D" w14:textId="77777777" w:rsidR="007A2661" w:rsidRPr="001D2E49" w:rsidRDefault="007A2661" w:rsidP="007A2661">
      <w:pPr>
        <w:pStyle w:val="PL"/>
        <w:rPr>
          <w:noProof w:val="0"/>
          <w:snapToGrid w:val="0"/>
        </w:rPr>
      </w:pPr>
      <w:r w:rsidRPr="001D2E49">
        <w:rPr>
          <w:noProof w:val="0"/>
          <w:snapToGrid w:val="0"/>
        </w:rPr>
        <w:t>}</w:t>
      </w:r>
    </w:p>
    <w:p w14:paraId="692A3C7A" w14:textId="77777777" w:rsidR="007A2661" w:rsidRPr="001D2E49" w:rsidRDefault="007A2661" w:rsidP="007A2661">
      <w:pPr>
        <w:pStyle w:val="PL"/>
        <w:rPr>
          <w:noProof w:val="0"/>
          <w:snapToGrid w:val="0"/>
        </w:rPr>
      </w:pPr>
    </w:p>
    <w:p w14:paraId="145EF6A1" w14:textId="77777777" w:rsidR="007A2661" w:rsidRPr="001D2E49" w:rsidRDefault="007A2661" w:rsidP="007A2661">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A283DF5" w14:textId="77777777" w:rsidR="007A2661" w:rsidRPr="001D2E49" w:rsidRDefault="007A2661" w:rsidP="007A2661">
      <w:pPr>
        <w:pStyle w:val="PL"/>
        <w:rPr>
          <w:noProof w:val="0"/>
          <w:snapToGrid w:val="0"/>
        </w:rPr>
      </w:pPr>
      <w:r w:rsidRPr="001D2E49">
        <w:rPr>
          <w:noProof w:val="0"/>
          <w:snapToGrid w:val="0"/>
        </w:rPr>
        <w:tab/>
        <w:t>...</w:t>
      </w:r>
    </w:p>
    <w:p w14:paraId="14DD8DB7" w14:textId="77777777" w:rsidR="007A2661" w:rsidRPr="001D2E49" w:rsidRDefault="007A2661" w:rsidP="007A2661">
      <w:pPr>
        <w:pStyle w:val="PL"/>
        <w:rPr>
          <w:noProof w:val="0"/>
          <w:snapToGrid w:val="0"/>
        </w:rPr>
      </w:pPr>
      <w:r w:rsidRPr="001D2E49">
        <w:rPr>
          <w:noProof w:val="0"/>
          <w:snapToGrid w:val="0"/>
        </w:rPr>
        <w:t>}</w:t>
      </w:r>
    </w:p>
    <w:p w14:paraId="12925151" w14:textId="77777777" w:rsidR="007A2661" w:rsidRPr="00367E0D" w:rsidRDefault="007A2661" w:rsidP="007A2661">
      <w:pPr>
        <w:pStyle w:val="PL"/>
        <w:rPr>
          <w:noProof w:val="0"/>
          <w:snapToGrid w:val="0"/>
        </w:rPr>
      </w:pPr>
    </w:p>
    <w:p w14:paraId="12464DDF" w14:textId="77777777" w:rsidR="007A2661" w:rsidRPr="00367E0D" w:rsidRDefault="007A2661" w:rsidP="007A2661">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ab/>
        <w:t>SEQUENCE {</w:t>
      </w:r>
    </w:p>
    <w:p w14:paraId="2E261564"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060F6BB5"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8A3B215"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spellStart"/>
      <w:proofErr w:type="gramEnd"/>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14:paraId="5AF3935D" w14:textId="77777777" w:rsidR="007A2661" w:rsidRPr="00367E0D" w:rsidRDefault="007A2661" w:rsidP="007A2661">
      <w:pPr>
        <w:pStyle w:val="PL"/>
        <w:rPr>
          <w:noProof w:val="0"/>
          <w:snapToGrid w:val="0"/>
        </w:rPr>
      </w:pPr>
      <w:r w:rsidRPr="00367E0D">
        <w:rPr>
          <w:noProof w:val="0"/>
          <w:snapToGrid w:val="0"/>
        </w:rPr>
        <w:tab/>
        <w:t>...</w:t>
      </w:r>
    </w:p>
    <w:p w14:paraId="4D69386B" w14:textId="77777777" w:rsidR="007A2661" w:rsidRPr="00367E0D" w:rsidRDefault="007A2661" w:rsidP="007A2661">
      <w:pPr>
        <w:pStyle w:val="PL"/>
        <w:rPr>
          <w:noProof w:val="0"/>
          <w:snapToGrid w:val="0"/>
        </w:rPr>
      </w:pPr>
      <w:r w:rsidRPr="00367E0D">
        <w:rPr>
          <w:noProof w:val="0"/>
          <w:snapToGrid w:val="0"/>
        </w:rPr>
        <w:t>}</w:t>
      </w:r>
    </w:p>
    <w:p w14:paraId="58A62E59" w14:textId="77777777" w:rsidR="007A2661" w:rsidRPr="00367E0D" w:rsidRDefault="007A2661" w:rsidP="007A2661">
      <w:pPr>
        <w:pStyle w:val="PL"/>
        <w:rPr>
          <w:noProof w:val="0"/>
          <w:snapToGrid w:val="0"/>
        </w:rPr>
      </w:pPr>
    </w:p>
    <w:p w14:paraId="7A4CDF20" w14:textId="77777777" w:rsidR="007A2661" w:rsidRPr="00367E0D" w:rsidRDefault="007A2661" w:rsidP="007A2661">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7218C3CF" w14:textId="77777777" w:rsidR="007A2661" w:rsidRPr="009F5A10" w:rsidRDefault="007A2661" w:rsidP="007A2661">
      <w:pPr>
        <w:pStyle w:val="PL"/>
        <w:rPr>
          <w:noProof w:val="0"/>
          <w:snapToGrid w:val="0"/>
        </w:rPr>
      </w:pPr>
      <w:r w:rsidRPr="00367E0D">
        <w:rPr>
          <w:noProof w:val="0"/>
          <w:snapToGrid w:val="0"/>
        </w:rPr>
        <w:tab/>
      </w:r>
      <w:r w:rsidRPr="009F5A10">
        <w:rPr>
          <w:noProof w:val="0"/>
          <w:snapToGrid w:val="0"/>
        </w:rPr>
        <w:t>...</w:t>
      </w:r>
    </w:p>
    <w:p w14:paraId="3B1CDFB3" w14:textId="77777777" w:rsidR="007A2661" w:rsidRDefault="007A2661" w:rsidP="007A2661">
      <w:pPr>
        <w:pStyle w:val="PL"/>
        <w:rPr>
          <w:noProof w:val="0"/>
          <w:snapToGrid w:val="0"/>
        </w:rPr>
      </w:pPr>
      <w:r w:rsidRPr="009F5A10">
        <w:rPr>
          <w:noProof w:val="0"/>
          <w:snapToGrid w:val="0"/>
        </w:rPr>
        <w:t>}</w:t>
      </w:r>
    </w:p>
    <w:p w14:paraId="5DBEA779" w14:textId="77777777" w:rsidR="007A2661" w:rsidRPr="009F5A10" w:rsidRDefault="007A2661" w:rsidP="007A2661">
      <w:pPr>
        <w:pStyle w:val="PL"/>
        <w:rPr>
          <w:noProof w:val="0"/>
          <w:snapToGrid w:val="0"/>
        </w:rPr>
      </w:pPr>
    </w:p>
    <w:p w14:paraId="762BB7CD" w14:textId="77777777" w:rsidR="007A2661" w:rsidRPr="00367E0D" w:rsidRDefault="007A2661" w:rsidP="007A2661">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0637346E" w14:textId="77777777" w:rsidR="007A2661" w:rsidRPr="00367E0D" w:rsidRDefault="007A2661" w:rsidP="007A2661">
      <w:pPr>
        <w:pStyle w:val="PL"/>
        <w:rPr>
          <w:noProof w:val="0"/>
          <w:snapToGrid w:val="0"/>
        </w:rPr>
      </w:pPr>
    </w:p>
    <w:p w14:paraId="0EE3044E" w14:textId="77777777" w:rsidR="007A2661" w:rsidRPr="00F32326" w:rsidRDefault="007A2661" w:rsidP="007A2661">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3628DB7C" w14:textId="77777777" w:rsidR="007A2661" w:rsidRPr="00F32326" w:rsidRDefault="007A2661" w:rsidP="007A2661">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5878F1E5" w14:textId="77777777" w:rsidR="007A2661" w:rsidRPr="00F32326" w:rsidRDefault="007A2661" w:rsidP="007A2661">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32E4D3D4" w14:textId="77777777" w:rsidR="007A2661" w:rsidRPr="00F32326" w:rsidRDefault="007A2661" w:rsidP="007A2661">
      <w:pPr>
        <w:pStyle w:val="PL"/>
        <w:rPr>
          <w:noProof w:val="0"/>
          <w:snapToGrid w:val="0"/>
        </w:rPr>
      </w:pPr>
      <w:r w:rsidRPr="00F32326">
        <w:rPr>
          <w:noProof w:val="0"/>
          <w:snapToGrid w:val="0"/>
        </w:rPr>
        <w:tab/>
        <w:t>...</w:t>
      </w:r>
    </w:p>
    <w:p w14:paraId="0F9F4C9A" w14:textId="77777777" w:rsidR="007A2661" w:rsidRPr="00F32326" w:rsidRDefault="007A2661" w:rsidP="007A2661">
      <w:pPr>
        <w:pStyle w:val="PL"/>
        <w:rPr>
          <w:noProof w:val="0"/>
          <w:snapToGrid w:val="0"/>
        </w:rPr>
      </w:pPr>
      <w:r w:rsidRPr="00F32326">
        <w:rPr>
          <w:noProof w:val="0"/>
          <w:snapToGrid w:val="0"/>
        </w:rPr>
        <w:t>}</w:t>
      </w:r>
    </w:p>
    <w:p w14:paraId="6D4A6897" w14:textId="77777777" w:rsidR="007A2661" w:rsidRPr="00F32326" w:rsidRDefault="007A2661" w:rsidP="007A2661">
      <w:pPr>
        <w:pStyle w:val="PL"/>
        <w:rPr>
          <w:noProof w:val="0"/>
          <w:snapToGrid w:val="0"/>
        </w:rPr>
      </w:pPr>
    </w:p>
    <w:p w14:paraId="5A9B4EFB" w14:textId="77777777" w:rsidR="007A2661" w:rsidRPr="00F32326" w:rsidRDefault="007A2661" w:rsidP="007A2661">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331E334" w14:textId="77777777" w:rsidR="007A2661" w:rsidRPr="00F32326" w:rsidRDefault="007A2661" w:rsidP="007A2661">
      <w:pPr>
        <w:pStyle w:val="PL"/>
        <w:rPr>
          <w:noProof w:val="0"/>
          <w:snapToGrid w:val="0"/>
        </w:rPr>
      </w:pPr>
      <w:r w:rsidRPr="00F32326">
        <w:rPr>
          <w:noProof w:val="0"/>
          <w:snapToGrid w:val="0"/>
        </w:rPr>
        <w:tab/>
        <w:t>...</w:t>
      </w:r>
    </w:p>
    <w:p w14:paraId="7BE60A91" w14:textId="77777777" w:rsidR="007A2661" w:rsidRPr="00F32326" w:rsidRDefault="007A2661" w:rsidP="007A2661">
      <w:pPr>
        <w:pStyle w:val="PL"/>
        <w:rPr>
          <w:noProof w:val="0"/>
          <w:snapToGrid w:val="0"/>
        </w:rPr>
      </w:pPr>
      <w:r w:rsidRPr="00F32326">
        <w:rPr>
          <w:noProof w:val="0"/>
          <w:snapToGrid w:val="0"/>
        </w:rPr>
        <w:t>}</w:t>
      </w:r>
    </w:p>
    <w:p w14:paraId="43306439" w14:textId="77777777" w:rsidR="007A2661" w:rsidRDefault="007A2661" w:rsidP="007A2661">
      <w:pPr>
        <w:pStyle w:val="PL"/>
        <w:rPr>
          <w:noProof w:val="0"/>
          <w:snapToGrid w:val="0"/>
        </w:rPr>
      </w:pPr>
    </w:p>
    <w:p w14:paraId="3281A8D0" w14:textId="77777777" w:rsidR="007A2661" w:rsidRPr="00367E0D" w:rsidRDefault="007A2661" w:rsidP="007A2661">
      <w:pPr>
        <w:pStyle w:val="PL"/>
        <w:rPr>
          <w:noProof w:val="0"/>
          <w:snapToGrid w:val="0"/>
        </w:rPr>
      </w:pPr>
      <w:proofErr w:type="spellStart"/>
      <w:proofErr w:type="gramStart"/>
      <w:r w:rsidRPr="00367E0D">
        <w:rPr>
          <w:noProof w:val="0"/>
          <w:snapToGrid w:val="0"/>
        </w:rPr>
        <w:t>SensorMeasConfig</w:t>
      </w:r>
      <w:proofErr w:type="spellEnd"/>
      <w:r w:rsidRPr="00367E0D">
        <w:rPr>
          <w:noProof w:val="0"/>
          <w:snapToGrid w:val="0"/>
        </w:rPr>
        <w:t>::</w:t>
      </w:r>
      <w:proofErr w:type="gramEnd"/>
      <w:r w:rsidRPr="00367E0D">
        <w:rPr>
          <w:noProof w:val="0"/>
          <w:snapToGrid w:val="0"/>
        </w:rPr>
        <w:t>= ENUMERATED {setup,...}</w:t>
      </w:r>
    </w:p>
    <w:p w14:paraId="3335FFB1" w14:textId="77777777" w:rsidR="007A2661" w:rsidRPr="00367E0D" w:rsidRDefault="007A2661" w:rsidP="007A2661">
      <w:pPr>
        <w:pStyle w:val="PL"/>
        <w:rPr>
          <w:noProof w:val="0"/>
          <w:snapToGrid w:val="0"/>
        </w:rPr>
      </w:pPr>
    </w:p>
    <w:p w14:paraId="399EF1C2" w14:textId="77777777" w:rsidR="007A2661" w:rsidRPr="00367E0D" w:rsidRDefault="007A2661" w:rsidP="007A2661">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xml:space="preserve"> CHOICE {</w:t>
      </w:r>
    </w:p>
    <w:p w14:paraId="21AD6BC1"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150BA182"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A3FBC42"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A262D7A" w14:textId="77777777" w:rsidR="007A2661" w:rsidRPr="00367E0D" w:rsidRDefault="007A2661" w:rsidP="007A2661">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367E0D">
        <w:rPr>
          <w:noProof w:val="0"/>
          <w:snapToGrid w:val="0"/>
        </w:rPr>
        <w:t>SensorNameConfig</w:t>
      </w:r>
      <w:r w:rsidRPr="001D2E49">
        <w:rPr>
          <w:noProof w:val="0"/>
        </w:rPr>
        <w:t>-ExtIEs</w:t>
      </w:r>
      <w:proofErr w:type="spellEnd"/>
      <w:r w:rsidRPr="001D2E49">
        <w:rPr>
          <w:noProof w:val="0"/>
        </w:rPr>
        <w:t>} }</w:t>
      </w:r>
    </w:p>
    <w:p w14:paraId="25ABAB1E" w14:textId="77777777" w:rsidR="007A2661" w:rsidRPr="00367E0D" w:rsidRDefault="007A2661" w:rsidP="007A2661">
      <w:pPr>
        <w:pStyle w:val="PL"/>
        <w:rPr>
          <w:noProof w:val="0"/>
          <w:snapToGrid w:val="0"/>
        </w:rPr>
      </w:pPr>
      <w:r w:rsidRPr="00367E0D">
        <w:rPr>
          <w:noProof w:val="0"/>
          <w:snapToGrid w:val="0"/>
        </w:rPr>
        <w:t>}</w:t>
      </w:r>
    </w:p>
    <w:p w14:paraId="45D052DF" w14:textId="77777777" w:rsidR="007A2661" w:rsidRPr="00367E0D" w:rsidRDefault="007A2661" w:rsidP="007A2661">
      <w:pPr>
        <w:pStyle w:val="PL"/>
        <w:rPr>
          <w:noProof w:val="0"/>
          <w:snapToGrid w:val="0"/>
        </w:rPr>
      </w:pPr>
    </w:p>
    <w:p w14:paraId="64081EF5" w14:textId="77777777" w:rsidR="007A2661" w:rsidRPr="001D2E49" w:rsidRDefault="007A2661" w:rsidP="007A2661">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6989710" w14:textId="77777777" w:rsidR="007A2661" w:rsidRPr="001D2E49" w:rsidRDefault="007A2661" w:rsidP="007A2661">
      <w:pPr>
        <w:pStyle w:val="PL"/>
        <w:rPr>
          <w:noProof w:val="0"/>
        </w:rPr>
      </w:pPr>
      <w:r w:rsidRPr="001D2E49">
        <w:rPr>
          <w:noProof w:val="0"/>
        </w:rPr>
        <w:tab/>
        <w:t>...</w:t>
      </w:r>
    </w:p>
    <w:p w14:paraId="46E81688" w14:textId="77777777" w:rsidR="007A2661" w:rsidRPr="001D2E49" w:rsidRDefault="007A2661" w:rsidP="007A2661">
      <w:pPr>
        <w:pStyle w:val="PL"/>
        <w:rPr>
          <w:noProof w:val="0"/>
        </w:rPr>
      </w:pPr>
      <w:r w:rsidRPr="001D2E49">
        <w:rPr>
          <w:noProof w:val="0"/>
        </w:rPr>
        <w:t>}</w:t>
      </w:r>
    </w:p>
    <w:p w14:paraId="50B53174" w14:textId="77777777" w:rsidR="007A2661" w:rsidRDefault="007A2661" w:rsidP="007A2661">
      <w:pPr>
        <w:pStyle w:val="PL"/>
        <w:rPr>
          <w:noProof w:val="0"/>
          <w:snapToGrid w:val="0"/>
        </w:rPr>
      </w:pPr>
    </w:p>
    <w:p w14:paraId="52370502" w14:textId="77777777" w:rsidR="007A2661" w:rsidRPr="001D2E49" w:rsidRDefault="007A2661" w:rsidP="007A2661">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(SIZE(16))</w:t>
      </w:r>
    </w:p>
    <w:p w14:paraId="23C7FDB6" w14:textId="77777777" w:rsidR="007A2661" w:rsidRPr="001D2E49" w:rsidRDefault="007A2661" w:rsidP="007A2661">
      <w:pPr>
        <w:pStyle w:val="PL"/>
        <w:rPr>
          <w:noProof w:val="0"/>
          <w:snapToGrid w:val="0"/>
        </w:rPr>
      </w:pPr>
    </w:p>
    <w:p w14:paraId="4A5CFCBE" w14:textId="77777777" w:rsidR="007A2661" w:rsidRPr="001D2E49" w:rsidRDefault="007A2661" w:rsidP="007A2661">
      <w:pPr>
        <w:pStyle w:val="PL"/>
        <w:rPr>
          <w:noProof w:val="0"/>
          <w:snapToGrid w:val="0"/>
        </w:rPr>
      </w:pPr>
      <w:proofErr w:type="spellStart"/>
      <w:proofErr w:type="gramStart"/>
      <w:r w:rsidRPr="001D2E49">
        <w:rPr>
          <w:noProof w:val="0"/>
          <w:snapToGrid w:val="0"/>
        </w:rPr>
        <w:lastRenderedPageBreak/>
        <w:t>ServedGUAMIList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6C58E5C1" w14:textId="77777777" w:rsidR="007A2661" w:rsidRPr="001D2E49" w:rsidRDefault="007A2661" w:rsidP="007A2661">
      <w:pPr>
        <w:pStyle w:val="PL"/>
        <w:rPr>
          <w:noProof w:val="0"/>
          <w:snapToGrid w:val="0"/>
        </w:rPr>
      </w:pPr>
    </w:p>
    <w:p w14:paraId="29730A10" w14:textId="77777777" w:rsidR="007A2661" w:rsidRPr="001D2E49" w:rsidRDefault="007A2661" w:rsidP="007A2661">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14:paraId="3D55BF7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1D9FD05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0765D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14:paraId="11DB3F67" w14:textId="77777777" w:rsidR="007A2661" w:rsidRPr="001D2E49" w:rsidRDefault="007A2661" w:rsidP="007A2661">
      <w:pPr>
        <w:pStyle w:val="PL"/>
        <w:rPr>
          <w:noProof w:val="0"/>
          <w:snapToGrid w:val="0"/>
        </w:rPr>
      </w:pPr>
      <w:r w:rsidRPr="001D2E49">
        <w:rPr>
          <w:noProof w:val="0"/>
          <w:snapToGrid w:val="0"/>
        </w:rPr>
        <w:tab/>
        <w:t>...</w:t>
      </w:r>
    </w:p>
    <w:p w14:paraId="231C18C7" w14:textId="77777777" w:rsidR="007A2661" w:rsidRPr="001D2E49" w:rsidRDefault="007A2661" w:rsidP="007A2661">
      <w:pPr>
        <w:pStyle w:val="PL"/>
        <w:rPr>
          <w:noProof w:val="0"/>
          <w:snapToGrid w:val="0"/>
        </w:rPr>
      </w:pPr>
      <w:r w:rsidRPr="001D2E49">
        <w:rPr>
          <w:noProof w:val="0"/>
          <w:snapToGrid w:val="0"/>
        </w:rPr>
        <w:t>}</w:t>
      </w:r>
    </w:p>
    <w:p w14:paraId="07EF5347" w14:textId="77777777" w:rsidR="007A2661" w:rsidRPr="001D2E49" w:rsidRDefault="007A2661" w:rsidP="007A2661">
      <w:pPr>
        <w:pStyle w:val="PL"/>
        <w:rPr>
          <w:noProof w:val="0"/>
          <w:snapToGrid w:val="0"/>
        </w:rPr>
      </w:pPr>
    </w:p>
    <w:p w14:paraId="035A7B20" w14:textId="77777777" w:rsidR="007A2661" w:rsidRPr="001D2E49" w:rsidRDefault="007A2661" w:rsidP="007A2661">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132342C" w14:textId="77777777" w:rsidR="007A2661" w:rsidRPr="001D2E49" w:rsidRDefault="007A2661" w:rsidP="007A2661">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E0842A4" w14:textId="77777777" w:rsidR="007A2661" w:rsidRPr="001D2E49" w:rsidRDefault="007A2661" w:rsidP="007A2661">
      <w:pPr>
        <w:pStyle w:val="PL"/>
        <w:rPr>
          <w:noProof w:val="0"/>
          <w:snapToGrid w:val="0"/>
        </w:rPr>
      </w:pPr>
      <w:r w:rsidRPr="001D2E49">
        <w:rPr>
          <w:noProof w:val="0"/>
          <w:snapToGrid w:val="0"/>
        </w:rPr>
        <w:tab/>
        <w:t>...</w:t>
      </w:r>
    </w:p>
    <w:p w14:paraId="5DF1726E" w14:textId="77777777" w:rsidR="007A2661" w:rsidRPr="001D2E49" w:rsidRDefault="007A2661" w:rsidP="007A2661">
      <w:pPr>
        <w:pStyle w:val="PL"/>
        <w:rPr>
          <w:noProof w:val="0"/>
          <w:snapToGrid w:val="0"/>
        </w:rPr>
      </w:pPr>
      <w:r w:rsidRPr="001D2E49">
        <w:rPr>
          <w:noProof w:val="0"/>
          <w:snapToGrid w:val="0"/>
        </w:rPr>
        <w:t>}</w:t>
      </w:r>
    </w:p>
    <w:p w14:paraId="12BFD289" w14:textId="77777777" w:rsidR="007A2661" w:rsidRPr="001D2E49" w:rsidRDefault="007A2661" w:rsidP="007A2661">
      <w:pPr>
        <w:pStyle w:val="PL"/>
        <w:rPr>
          <w:noProof w:val="0"/>
          <w:snapToGrid w:val="0"/>
        </w:rPr>
      </w:pPr>
    </w:p>
    <w:p w14:paraId="63FC8CD0"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ServiceAreaInformation</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14:paraId="6AB2E67F" w14:textId="77777777" w:rsidR="007A2661" w:rsidRPr="001D2E49" w:rsidRDefault="007A2661" w:rsidP="007A2661">
      <w:pPr>
        <w:pStyle w:val="PL"/>
        <w:spacing w:line="0" w:lineRule="atLeast"/>
        <w:rPr>
          <w:noProof w:val="0"/>
          <w:snapToGrid w:val="0"/>
        </w:rPr>
      </w:pPr>
    </w:p>
    <w:p w14:paraId="6C41754B" w14:textId="77777777" w:rsidR="007A2661" w:rsidRPr="001D2E49" w:rsidRDefault="007A2661" w:rsidP="007A2661">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263DB250"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7EE687A"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2AD9C1"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F074E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14:paraId="51C11603" w14:textId="77777777" w:rsidR="007A2661" w:rsidRPr="001D2E49" w:rsidRDefault="007A2661" w:rsidP="007A2661">
      <w:pPr>
        <w:pStyle w:val="PL"/>
        <w:rPr>
          <w:noProof w:val="0"/>
          <w:snapToGrid w:val="0"/>
        </w:rPr>
      </w:pPr>
      <w:r w:rsidRPr="001D2E49">
        <w:rPr>
          <w:noProof w:val="0"/>
          <w:snapToGrid w:val="0"/>
        </w:rPr>
        <w:tab/>
        <w:t>...</w:t>
      </w:r>
    </w:p>
    <w:p w14:paraId="7776485E" w14:textId="77777777" w:rsidR="007A2661" w:rsidRPr="001D2E49" w:rsidRDefault="007A2661" w:rsidP="007A2661">
      <w:pPr>
        <w:pStyle w:val="PL"/>
        <w:spacing w:line="0" w:lineRule="atLeast"/>
        <w:rPr>
          <w:noProof w:val="0"/>
          <w:snapToGrid w:val="0"/>
        </w:rPr>
      </w:pPr>
      <w:r w:rsidRPr="001D2E49">
        <w:rPr>
          <w:noProof w:val="0"/>
          <w:snapToGrid w:val="0"/>
        </w:rPr>
        <w:t>}</w:t>
      </w:r>
    </w:p>
    <w:p w14:paraId="0FC34685" w14:textId="77777777" w:rsidR="007A2661" w:rsidRPr="001D2E49" w:rsidRDefault="007A2661" w:rsidP="007A2661">
      <w:pPr>
        <w:pStyle w:val="PL"/>
        <w:spacing w:line="0" w:lineRule="atLeast"/>
        <w:rPr>
          <w:noProof w:val="0"/>
          <w:snapToGrid w:val="0"/>
        </w:rPr>
      </w:pPr>
    </w:p>
    <w:p w14:paraId="51752645" w14:textId="77777777" w:rsidR="007A2661" w:rsidRPr="001D2E49" w:rsidRDefault="007A2661" w:rsidP="007A2661">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4A099F" w14:textId="77777777" w:rsidR="007A2661" w:rsidRPr="001D2E49" w:rsidRDefault="007A2661" w:rsidP="007A2661">
      <w:pPr>
        <w:pStyle w:val="PL"/>
        <w:rPr>
          <w:noProof w:val="0"/>
          <w:snapToGrid w:val="0"/>
        </w:rPr>
      </w:pPr>
      <w:r w:rsidRPr="001D2E49">
        <w:rPr>
          <w:noProof w:val="0"/>
          <w:snapToGrid w:val="0"/>
        </w:rPr>
        <w:tab/>
        <w:t>...</w:t>
      </w:r>
    </w:p>
    <w:p w14:paraId="315FE976" w14:textId="77777777" w:rsidR="007A2661" w:rsidRPr="001D2E49" w:rsidRDefault="007A2661" w:rsidP="007A2661">
      <w:pPr>
        <w:pStyle w:val="PL"/>
        <w:rPr>
          <w:noProof w:val="0"/>
          <w:snapToGrid w:val="0"/>
        </w:rPr>
      </w:pPr>
      <w:r w:rsidRPr="001D2E49">
        <w:rPr>
          <w:noProof w:val="0"/>
          <w:snapToGrid w:val="0"/>
        </w:rPr>
        <w:t>}</w:t>
      </w:r>
    </w:p>
    <w:p w14:paraId="478C1F65" w14:textId="77777777" w:rsidR="007A2661" w:rsidRPr="001D2E49" w:rsidRDefault="007A2661" w:rsidP="007A2661">
      <w:pPr>
        <w:pStyle w:val="PL"/>
        <w:spacing w:line="0" w:lineRule="atLeast"/>
        <w:rPr>
          <w:noProof w:val="0"/>
          <w:snapToGrid w:val="0"/>
        </w:rPr>
      </w:pPr>
    </w:p>
    <w:p w14:paraId="659D4320" w14:textId="77777777" w:rsidR="007A2661" w:rsidRDefault="007A2661" w:rsidP="007A2661">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(0..4294967295)</w:t>
      </w:r>
    </w:p>
    <w:p w14:paraId="5D250FDE" w14:textId="77777777" w:rsidR="007A2661" w:rsidRPr="001D2E49" w:rsidRDefault="007A2661" w:rsidP="007A2661">
      <w:pPr>
        <w:pStyle w:val="PL"/>
        <w:rPr>
          <w:noProof w:val="0"/>
          <w:snapToGrid w:val="0"/>
        </w:rPr>
      </w:pPr>
    </w:p>
    <w:p w14:paraId="71DEB167" w14:textId="77777777" w:rsidR="007A2661" w:rsidRPr="001D2E49" w:rsidRDefault="007A2661" w:rsidP="007A2661">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14:paraId="0748C2FE" w14:textId="77777777" w:rsidR="007A2661" w:rsidRPr="001D2E49" w:rsidRDefault="007A2661" w:rsidP="007A2661">
      <w:pPr>
        <w:pStyle w:val="PL"/>
        <w:rPr>
          <w:noProof w:val="0"/>
          <w:snapToGrid w:val="0"/>
        </w:rPr>
      </w:pPr>
    </w:p>
    <w:p w14:paraId="0D6D4672" w14:textId="77777777" w:rsidR="007A2661" w:rsidRPr="001D2E49" w:rsidRDefault="007A2661" w:rsidP="007A2661">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14:paraId="3434316C" w14:textId="77777777" w:rsidR="007A2661" w:rsidRPr="001D2E49" w:rsidRDefault="007A2661" w:rsidP="007A26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5158C3F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5561C7DF" w14:textId="77777777" w:rsidR="007A2661" w:rsidRPr="001D2E49" w:rsidRDefault="007A2661" w:rsidP="007A2661">
      <w:pPr>
        <w:pStyle w:val="PL"/>
        <w:rPr>
          <w:noProof w:val="0"/>
          <w:snapToGrid w:val="0"/>
        </w:rPr>
      </w:pPr>
      <w:r w:rsidRPr="001D2E49">
        <w:rPr>
          <w:noProof w:val="0"/>
          <w:snapToGrid w:val="0"/>
        </w:rPr>
        <w:tab/>
        <w:t>...</w:t>
      </w:r>
    </w:p>
    <w:p w14:paraId="233D8F41" w14:textId="77777777" w:rsidR="007A2661" w:rsidRPr="001D2E49" w:rsidRDefault="007A2661" w:rsidP="007A2661">
      <w:pPr>
        <w:pStyle w:val="PL"/>
        <w:rPr>
          <w:noProof w:val="0"/>
          <w:snapToGrid w:val="0"/>
        </w:rPr>
      </w:pPr>
      <w:r w:rsidRPr="001D2E49">
        <w:rPr>
          <w:noProof w:val="0"/>
          <w:snapToGrid w:val="0"/>
        </w:rPr>
        <w:t>}</w:t>
      </w:r>
    </w:p>
    <w:p w14:paraId="0BAD70E8" w14:textId="77777777" w:rsidR="007A2661" w:rsidRPr="001D2E49" w:rsidRDefault="007A2661" w:rsidP="007A2661">
      <w:pPr>
        <w:pStyle w:val="PL"/>
        <w:rPr>
          <w:noProof w:val="0"/>
          <w:snapToGrid w:val="0"/>
        </w:rPr>
      </w:pPr>
    </w:p>
    <w:p w14:paraId="17D121EA" w14:textId="77777777" w:rsidR="007A2661" w:rsidRPr="001D2E49" w:rsidRDefault="007A2661" w:rsidP="007A2661">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0ED93C" w14:textId="77777777" w:rsidR="007A2661" w:rsidRPr="001D2E49" w:rsidRDefault="007A2661" w:rsidP="007A2661">
      <w:pPr>
        <w:pStyle w:val="PL"/>
        <w:rPr>
          <w:noProof w:val="0"/>
          <w:snapToGrid w:val="0"/>
        </w:rPr>
      </w:pPr>
      <w:r w:rsidRPr="001D2E49">
        <w:rPr>
          <w:noProof w:val="0"/>
          <w:snapToGrid w:val="0"/>
        </w:rPr>
        <w:tab/>
        <w:t>...</w:t>
      </w:r>
    </w:p>
    <w:p w14:paraId="4DB0BAB9" w14:textId="77777777" w:rsidR="007A2661" w:rsidRPr="001D2E49" w:rsidRDefault="007A2661" w:rsidP="007A2661">
      <w:pPr>
        <w:pStyle w:val="PL"/>
        <w:rPr>
          <w:noProof w:val="0"/>
          <w:snapToGrid w:val="0"/>
        </w:rPr>
      </w:pPr>
      <w:r w:rsidRPr="001D2E49">
        <w:rPr>
          <w:noProof w:val="0"/>
          <w:snapToGrid w:val="0"/>
        </w:rPr>
        <w:t>}</w:t>
      </w:r>
    </w:p>
    <w:p w14:paraId="0FF82294" w14:textId="77777777" w:rsidR="007A2661" w:rsidRPr="001D2E49" w:rsidRDefault="007A2661" w:rsidP="007A2661">
      <w:pPr>
        <w:pStyle w:val="PL"/>
        <w:rPr>
          <w:noProof w:val="0"/>
          <w:snapToGrid w:val="0"/>
        </w:rPr>
      </w:pPr>
    </w:p>
    <w:p w14:paraId="3D53334D" w14:textId="77777777" w:rsidR="007A2661" w:rsidRPr="001D2E49" w:rsidRDefault="007A2661" w:rsidP="007A2661">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3BE3D8E8" w14:textId="77777777" w:rsidR="007A2661" w:rsidRPr="001D2E49" w:rsidRDefault="007A2661" w:rsidP="007A2661">
      <w:pPr>
        <w:pStyle w:val="PL"/>
        <w:rPr>
          <w:noProof w:val="0"/>
          <w:snapToGrid w:val="0"/>
        </w:rPr>
      </w:pPr>
    </w:p>
    <w:p w14:paraId="2F04FE25" w14:textId="77777777" w:rsidR="007A2661" w:rsidRPr="001D2E49" w:rsidRDefault="007A2661" w:rsidP="007A2661">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6D969E51" w14:textId="77777777" w:rsidR="007A2661" w:rsidRPr="001D2E49" w:rsidRDefault="007A2661" w:rsidP="007A26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4644713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AB7A165" w14:textId="77777777" w:rsidR="007A2661" w:rsidRPr="001D2E49" w:rsidRDefault="007A2661" w:rsidP="007A2661">
      <w:pPr>
        <w:pStyle w:val="PL"/>
        <w:rPr>
          <w:noProof w:val="0"/>
          <w:snapToGrid w:val="0"/>
        </w:rPr>
      </w:pPr>
      <w:r w:rsidRPr="001D2E49">
        <w:rPr>
          <w:noProof w:val="0"/>
          <w:snapToGrid w:val="0"/>
        </w:rPr>
        <w:tab/>
        <w:t>...</w:t>
      </w:r>
    </w:p>
    <w:p w14:paraId="01B780CD" w14:textId="77777777" w:rsidR="007A2661" w:rsidRPr="001D2E49" w:rsidRDefault="007A2661" w:rsidP="007A2661">
      <w:pPr>
        <w:pStyle w:val="PL"/>
        <w:rPr>
          <w:noProof w:val="0"/>
          <w:snapToGrid w:val="0"/>
        </w:rPr>
      </w:pPr>
      <w:r w:rsidRPr="001D2E49">
        <w:rPr>
          <w:noProof w:val="0"/>
          <w:snapToGrid w:val="0"/>
        </w:rPr>
        <w:t>}</w:t>
      </w:r>
    </w:p>
    <w:p w14:paraId="77D4FB88" w14:textId="77777777" w:rsidR="007A2661" w:rsidRPr="001D2E49" w:rsidRDefault="007A2661" w:rsidP="007A2661">
      <w:pPr>
        <w:pStyle w:val="PL"/>
        <w:rPr>
          <w:noProof w:val="0"/>
          <w:snapToGrid w:val="0"/>
        </w:rPr>
      </w:pPr>
    </w:p>
    <w:p w14:paraId="40C2800D" w14:textId="77777777" w:rsidR="007A2661" w:rsidRPr="001D2E49" w:rsidRDefault="007A2661" w:rsidP="007A2661">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0B75602" w14:textId="77777777" w:rsidR="007A2661" w:rsidRPr="001D2E49" w:rsidRDefault="007A2661" w:rsidP="007A2661">
      <w:pPr>
        <w:pStyle w:val="PL"/>
        <w:rPr>
          <w:noProof w:val="0"/>
          <w:snapToGrid w:val="0"/>
        </w:rPr>
      </w:pPr>
      <w:r w:rsidRPr="001D2E49">
        <w:rPr>
          <w:noProof w:val="0"/>
          <w:snapToGrid w:val="0"/>
        </w:rPr>
        <w:tab/>
        <w:t>...</w:t>
      </w:r>
    </w:p>
    <w:p w14:paraId="146B31B1" w14:textId="77777777" w:rsidR="007A2661" w:rsidRDefault="007A2661" w:rsidP="007A2661">
      <w:pPr>
        <w:pStyle w:val="PL"/>
        <w:rPr>
          <w:noProof w:val="0"/>
          <w:snapToGrid w:val="0"/>
        </w:rPr>
      </w:pPr>
      <w:r w:rsidRPr="001D2E49">
        <w:rPr>
          <w:noProof w:val="0"/>
          <w:snapToGrid w:val="0"/>
        </w:rPr>
        <w:t>}</w:t>
      </w:r>
    </w:p>
    <w:p w14:paraId="6F5E1829" w14:textId="77777777" w:rsidR="007A2661" w:rsidRPr="00937CF1" w:rsidRDefault="007A2661" w:rsidP="007A2661">
      <w:pPr>
        <w:pStyle w:val="PL"/>
        <w:rPr>
          <w:noProof w:val="0"/>
          <w:snapToGrid w:val="0"/>
        </w:rPr>
      </w:pPr>
    </w:p>
    <w:p w14:paraId="07D1BF77" w14:textId="77777777" w:rsidR="007A2661" w:rsidRPr="001D2E49" w:rsidRDefault="007A2661" w:rsidP="007A2661">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14AAFCF1" w14:textId="77777777" w:rsidR="007A2661" w:rsidRPr="001D2E49" w:rsidRDefault="007A2661" w:rsidP="007A26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EB672A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385A61D7" w14:textId="77777777" w:rsidR="007A2661" w:rsidRPr="001D2E49" w:rsidRDefault="007A2661" w:rsidP="007A2661">
      <w:pPr>
        <w:pStyle w:val="PL"/>
        <w:rPr>
          <w:noProof w:val="0"/>
          <w:snapToGrid w:val="0"/>
        </w:rPr>
      </w:pPr>
      <w:r w:rsidRPr="001D2E49">
        <w:rPr>
          <w:noProof w:val="0"/>
          <w:snapToGrid w:val="0"/>
        </w:rPr>
        <w:tab/>
        <w:t>...</w:t>
      </w:r>
    </w:p>
    <w:p w14:paraId="7E684CD8" w14:textId="77777777" w:rsidR="007A2661" w:rsidRPr="001D2E49" w:rsidRDefault="007A2661" w:rsidP="007A2661">
      <w:pPr>
        <w:pStyle w:val="PL"/>
        <w:rPr>
          <w:noProof w:val="0"/>
          <w:snapToGrid w:val="0"/>
        </w:rPr>
      </w:pPr>
      <w:r w:rsidRPr="001D2E49">
        <w:rPr>
          <w:noProof w:val="0"/>
          <w:snapToGrid w:val="0"/>
        </w:rPr>
        <w:t>}</w:t>
      </w:r>
    </w:p>
    <w:p w14:paraId="0258EF36" w14:textId="77777777" w:rsidR="007A2661" w:rsidRPr="001D2E49" w:rsidRDefault="007A2661" w:rsidP="007A2661">
      <w:pPr>
        <w:pStyle w:val="PL"/>
        <w:rPr>
          <w:noProof w:val="0"/>
          <w:snapToGrid w:val="0"/>
        </w:rPr>
      </w:pPr>
    </w:p>
    <w:p w14:paraId="28DD9E18" w14:textId="77777777" w:rsidR="007A2661" w:rsidRPr="001D2E49" w:rsidRDefault="007A2661" w:rsidP="007A2661">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06D064" w14:textId="77777777" w:rsidR="007A2661" w:rsidRPr="001D2E49" w:rsidRDefault="007A2661" w:rsidP="007A2661">
      <w:pPr>
        <w:pStyle w:val="PL"/>
        <w:rPr>
          <w:noProof w:val="0"/>
          <w:snapToGrid w:val="0"/>
        </w:rPr>
      </w:pPr>
      <w:r w:rsidRPr="001D2E49">
        <w:rPr>
          <w:noProof w:val="0"/>
          <w:snapToGrid w:val="0"/>
        </w:rPr>
        <w:tab/>
        <w:t>...</w:t>
      </w:r>
    </w:p>
    <w:p w14:paraId="75757CB8" w14:textId="77777777" w:rsidR="007A2661" w:rsidRPr="001D2E49" w:rsidRDefault="007A2661" w:rsidP="007A2661">
      <w:pPr>
        <w:pStyle w:val="PL"/>
        <w:rPr>
          <w:noProof w:val="0"/>
          <w:snapToGrid w:val="0"/>
        </w:rPr>
      </w:pPr>
      <w:r w:rsidRPr="001D2E49">
        <w:rPr>
          <w:noProof w:val="0"/>
          <w:snapToGrid w:val="0"/>
        </w:rPr>
        <w:t>}</w:t>
      </w:r>
    </w:p>
    <w:p w14:paraId="373E8A5E" w14:textId="77777777" w:rsidR="007A2661" w:rsidRPr="001D2E49" w:rsidRDefault="007A2661" w:rsidP="007A2661">
      <w:pPr>
        <w:pStyle w:val="PL"/>
        <w:rPr>
          <w:noProof w:val="0"/>
          <w:snapToGrid w:val="0"/>
        </w:rPr>
      </w:pPr>
    </w:p>
    <w:p w14:paraId="754F04CC" w14:textId="77777777" w:rsidR="007A2661" w:rsidRPr="001D2E49" w:rsidRDefault="007A2661" w:rsidP="007A2661">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p>
    <w:p w14:paraId="7377FF5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5D8BA8E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DBD9A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A3A6BF4" w14:textId="77777777" w:rsidR="007A2661" w:rsidRPr="001D2E49" w:rsidRDefault="007A2661" w:rsidP="007A2661">
      <w:pPr>
        <w:pStyle w:val="PL"/>
        <w:rPr>
          <w:noProof w:val="0"/>
          <w:snapToGrid w:val="0"/>
        </w:rPr>
      </w:pPr>
      <w:r w:rsidRPr="001D2E49">
        <w:rPr>
          <w:noProof w:val="0"/>
          <w:snapToGrid w:val="0"/>
        </w:rPr>
        <w:tab/>
        <w:t>...</w:t>
      </w:r>
    </w:p>
    <w:p w14:paraId="2E4C72FE" w14:textId="77777777" w:rsidR="007A2661" w:rsidRPr="001D2E49" w:rsidRDefault="007A2661" w:rsidP="007A2661">
      <w:pPr>
        <w:pStyle w:val="PL"/>
        <w:rPr>
          <w:noProof w:val="0"/>
          <w:snapToGrid w:val="0"/>
        </w:rPr>
      </w:pPr>
      <w:r w:rsidRPr="001D2E49">
        <w:rPr>
          <w:noProof w:val="0"/>
          <w:snapToGrid w:val="0"/>
        </w:rPr>
        <w:t>}</w:t>
      </w:r>
    </w:p>
    <w:p w14:paraId="45E43DC9" w14:textId="77777777" w:rsidR="007A2661" w:rsidRPr="001D2E49" w:rsidRDefault="007A2661" w:rsidP="007A2661">
      <w:pPr>
        <w:pStyle w:val="PL"/>
        <w:rPr>
          <w:noProof w:val="0"/>
          <w:snapToGrid w:val="0"/>
        </w:rPr>
      </w:pPr>
    </w:p>
    <w:p w14:paraId="602314BF" w14:textId="77777777" w:rsidR="007A2661" w:rsidRPr="001D2E49" w:rsidRDefault="007A2661" w:rsidP="007A2661">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CDFBD3A" w14:textId="77777777" w:rsidR="007A2661" w:rsidRPr="001D2E49" w:rsidRDefault="007A2661" w:rsidP="007A2661">
      <w:pPr>
        <w:pStyle w:val="PL"/>
        <w:rPr>
          <w:noProof w:val="0"/>
          <w:snapToGrid w:val="0"/>
        </w:rPr>
      </w:pPr>
      <w:r w:rsidRPr="001D2E49">
        <w:rPr>
          <w:noProof w:val="0"/>
          <w:snapToGrid w:val="0"/>
        </w:rPr>
        <w:tab/>
        <w:t>...</w:t>
      </w:r>
    </w:p>
    <w:p w14:paraId="6E6B2BBD" w14:textId="77777777" w:rsidR="007A2661" w:rsidRPr="001D2E49" w:rsidRDefault="007A2661" w:rsidP="007A2661">
      <w:pPr>
        <w:pStyle w:val="PL"/>
        <w:rPr>
          <w:noProof w:val="0"/>
          <w:snapToGrid w:val="0"/>
        </w:rPr>
      </w:pPr>
      <w:r w:rsidRPr="001D2E49">
        <w:rPr>
          <w:noProof w:val="0"/>
          <w:snapToGrid w:val="0"/>
        </w:rPr>
        <w:t>}</w:t>
      </w:r>
    </w:p>
    <w:p w14:paraId="2079F16A" w14:textId="77777777" w:rsidR="007A2661" w:rsidRPr="001D2E49" w:rsidRDefault="007A2661" w:rsidP="007A2661">
      <w:pPr>
        <w:pStyle w:val="PL"/>
        <w:rPr>
          <w:noProof w:val="0"/>
          <w:snapToGrid w:val="0"/>
        </w:rPr>
      </w:pPr>
    </w:p>
    <w:p w14:paraId="012F3DD0"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rPr>
        <w:t>SONConfigurationTransfer</w:t>
      </w:r>
      <w:proofErr w:type="spellEnd"/>
      <w:r w:rsidRPr="001D2E49">
        <w:rPr>
          <w:noProof w:val="0"/>
          <w:snapToGrid w:val="0"/>
        </w:rPr>
        <w:t xml:space="preserve"> ::=</w:t>
      </w:r>
      <w:proofErr w:type="gramEnd"/>
      <w:r w:rsidRPr="001D2E49">
        <w:rPr>
          <w:noProof w:val="0"/>
          <w:snapToGrid w:val="0"/>
        </w:rPr>
        <w:t xml:space="preserve"> SEQUENCE {</w:t>
      </w:r>
    </w:p>
    <w:p w14:paraId="0C6300EC"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14:paraId="4D272597"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14:paraId="71D9FE9C"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rPr>
        <w:t>sONInformation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14:paraId="5309ACA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310717" w14:textId="77777777" w:rsidR="007A2661" w:rsidRPr="001D2E49" w:rsidRDefault="007A2661" w:rsidP="007A26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proofErr w:type="spellStart"/>
      <w:r w:rsidRPr="001D2E49">
        <w:rPr>
          <w:rFonts w:cs="Arial"/>
          <w:noProof w:val="0"/>
          <w:szCs w:val="18"/>
        </w:rPr>
        <w:t>Xn</w:t>
      </w:r>
      <w:proofErr w:type="spellEnd"/>
      <w:r w:rsidRPr="001D2E49">
        <w:rPr>
          <w:rFonts w:cs="Arial"/>
          <w:noProof w:val="0"/>
          <w:szCs w:val="18"/>
        </w:rPr>
        <w:t xml:space="preserve"> TNL Configuration Info”</w:t>
      </w:r>
    </w:p>
    <w:p w14:paraId="34E9CC55" w14:textId="77777777" w:rsidR="007A2661" w:rsidRPr="001D2E49" w:rsidRDefault="007A2661" w:rsidP="007A2661">
      <w:pPr>
        <w:pStyle w:val="PL"/>
        <w:rPr>
          <w:rFonts w:eastAsia="SimSun"/>
          <w:noProof w:val="0"/>
          <w:snapToGrid w:val="0"/>
          <w:lang w:eastAsia="zh-CN"/>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14:paraId="08509D98"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17BA72FD" w14:textId="77777777" w:rsidR="007A2661" w:rsidRPr="001D2E49" w:rsidRDefault="007A2661" w:rsidP="007A2661">
      <w:pPr>
        <w:pStyle w:val="PL"/>
        <w:spacing w:line="0" w:lineRule="atLeast"/>
        <w:rPr>
          <w:noProof w:val="0"/>
          <w:snapToGrid w:val="0"/>
        </w:rPr>
      </w:pPr>
      <w:r w:rsidRPr="001D2E49">
        <w:rPr>
          <w:noProof w:val="0"/>
          <w:snapToGrid w:val="0"/>
        </w:rPr>
        <w:t>}</w:t>
      </w:r>
    </w:p>
    <w:p w14:paraId="66DA122C" w14:textId="77777777" w:rsidR="007A2661" w:rsidRPr="001D2E49" w:rsidRDefault="007A2661" w:rsidP="007A2661">
      <w:pPr>
        <w:pStyle w:val="PL"/>
        <w:rPr>
          <w:rFonts w:eastAsia="SimSun"/>
          <w:noProof w:val="0"/>
          <w:snapToGrid w:val="0"/>
          <w:lang w:eastAsia="zh-CN"/>
        </w:rPr>
      </w:pPr>
    </w:p>
    <w:p w14:paraId="56F82003" w14:textId="77777777" w:rsidR="007A2661" w:rsidRPr="001D2E49" w:rsidRDefault="007A2661" w:rsidP="007A2661">
      <w:pPr>
        <w:pStyle w:val="PL"/>
        <w:rPr>
          <w:noProof w:val="0"/>
          <w:snapToGrid w:val="0"/>
        </w:rPr>
      </w:pP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7F100DD" w14:textId="77777777" w:rsidR="007A2661" w:rsidRPr="001D2E49" w:rsidRDefault="007A2661" w:rsidP="007A2661">
      <w:pPr>
        <w:pStyle w:val="PL"/>
        <w:rPr>
          <w:noProof w:val="0"/>
          <w:snapToGrid w:val="0"/>
        </w:rPr>
      </w:pPr>
      <w:r w:rsidRPr="001D2E49">
        <w:rPr>
          <w:noProof w:val="0"/>
          <w:snapToGrid w:val="0"/>
        </w:rPr>
        <w:tab/>
        <w:t>...</w:t>
      </w:r>
    </w:p>
    <w:p w14:paraId="43BAD5BB" w14:textId="77777777" w:rsidR="007A2661" w:rsidRPr="001D2E49" w:rsidRDefault="007A2661" w:rsidP="007A2661">
      <w:pPr>
        <w:pStyle w:val="PL"/>
        <w:rPr>
          <w:noProof w:val="0"/>
          <w:snapToGrid w:val="0"/>
        </w:rPr>
      </w:pPr>
      <w:r w:rsidRPr="001D2E49">
        <w:rPr>
          <w:noProof w:val="0"/>
          <w:snapToGrid w:val="0"/>
        </w:rPr>
        <w:t>}</w:t>
      </w:r>
    </w:p>
    <w:p w14:paraId="71A650A8" w14:textId="77777777" w:rsidR="007A2661" w:rsidRPr="001D2E49" w:rsidRDefault="007A2661" w:rsidP="007A2661">
      <w:pPr>
        <w:pStyle w:val="PL"/>
        <w:rPr>
          <w:rFonts w:eastAsia="SimSun"/>
          <w:noProof w:val="0"/>
          <w:lang w:eastAsia="zh-CN"/>
        </w:rPr>
      </w:pPr>
    </w:p>
    <w:p w14:paraId="14712230" w14:textId="77777777" w:rsidR="007A2661" w:rsidRPr="001D2E49" w:rsidRDefault="007A2661" w:rsidP="007A2661">
      <w:pPr>
        <w:pStyle w:val="PL"/>
        <w:rPr>
          <w:noProof w:val="0"/>
          <w:snapToGrid w:val="0"/>
        </w:rPr>
      </w:pPr>
      <w:proofErr w:type="spellStart"/>
      <w:proofErr w:type="gramStart"/>
      <w:r w:rsidRPr="001D2E49">
        <w:rPr>
          <w:noProof w:val="0"/>
          <w:snapToGrid w:val="0"/>
        </w:rPr>
        <w:t>SONInformation</w:t>
      </w:r>
      <w:proofErr w:type="spellEnd"/>
      <w:r w:rsidRPr="001D2E49">
        <w:rPr>
          <w:noProof w:val="0"/>
          <w:snapToGrid w:val="0"/>
        </w:rPr>
        <w:t xml:space="preserve"> ::=</w:t>
      </w:r>
      <w:proofErr w:type="gramEnd"/>
      <w:r w:rsidRPr="001D2E49">
        <w:rPr>
          <w:noProof w:val="0"/>
          <w:snapToGrid w:val="0"/>
        </w:rPr>
        <w:t xml:space="preserve"> CHOICE {</w:t>
      </w:r>
    </w:p>
    <w:p w14:paraId="5339474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14:paraId="57715A3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sONInformationReply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14:paraId="329E085B"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SONInformation</w:t>
      </w:r>
      <w:r w:rsidRPr="001D2E49">
        <w:rPr>
          <w:noProof w:val="0"/>
        </w:rPr>
        <w:t>-ExtIEs</w:t>
      </w:r>
      <w:proofErr w:type="spellEnd"/>
      <w:r w:rsidRPr="001D2E49">
        <w:rPr>
          <w:noProof w:val="0"/>
        </w:rPr>
        <w:t>} }</w:t>
      </w:r>
    </w:p>
    <w:p w14:paraId="73B35CE1" w14:textId="77777777" w:rsidR="007A2661" w:rsidRPr="001D2E49" w:rsidRDefault="007A2661" w:rsidP="007A2661">
      <w:pPr>
        <w:pStyle w:val="PL"/>
        <w:rPr>
          <w:noProof w:val="0"/>
          <w:snapToGrid w:val="0"/>
        </w:rPr>
      </w:pPr>
      <w:r w:rsidRPr="001D2E49">
        <w:rPr>
          <w:noProof w:val="0"/>
          <w:snapToGrid w:val="0"/>
        </w:rPr>
        <w:t>}</w:t>
      </w:r>
    </w:p>
    <w:p w14:paraId="42FF0B11" w14:textId="77777777" w:rsidR="007A2661" w:rsidRPr="001D2E49" w:rsidRDefault="007A2661" w:rsidP="007A2661">
      <w:pPr>
        <w:pStyle w:val="PL"/>
        <w:rPr>
          <w:noProof w:val="0"/>
          <w:snapToGrid w:val="0"/>
        </w:rPr>
      </w:pPr>
    </w:p>
    <w:p w14:paraId="4D58513C" w14:textId="77777777" w:rsidR="007A2661" w:rsidRPr="001D2E49" w:rsidRDefault="007A2661" w:rsidP="007A2661">
      <w:pPr>
        <w:pStyle w:val="PL"/>
        <w:rPr>
          <w:noProof w:val="0"/>
        </w:rPr>
      </w:pPr>
      <w:proofErr w:type="spellStart"/>
      <w:r w:rsidRPr="001D2E49">
        <w:rPr>
          <w:noProof w:val="0"/>
          <w:snapToGrid w:val="0"/>
        </w:rPr>
        <w:t>SONInformation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0313E44" w14:textId="77777777" w:rsidR="007A2661" w:rsidRPr="004B5CE3" w:rsidRDefault="007A2661" w:rsidP="007A2661">
      <w:pPr>
        <w:pStyle w:val="PL"/>
        <w:rPr>
          <w:noProof w:val="0"/>
          <w:snapToGrid w:val="0"/>
        </w:rPr>
      </w:pPr>
      <w:r w:rsidRPr="004B5CE3">
        <w:rPr>
          <w:noProof w:val="0"/>
          <w:snapToGrid w:val="0"/>
        </w:rPr>
        <w:tab/>
      </w:r>
      <w:proofErr w:type="gramStart"/>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SONInformationReport</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SONInformationReport</w:t>
      </w:r>
      <w:proofErr w:type="spellEnd"/>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0C2E9DE2" w14:textId="77777777" w:rsidR="007A2661" w:rsidRPr="001D2E49" w:rsidRDefault="007A2661" w:rsidP="007A2661">
      <w:pPr>
        <w:pStyle w:val="PL"/>
        <w:rPr>
          <w:noProof w:val="0"/>
        </w:rPr>
      </w:pPr>
      <w:r w:rsidRPr="001D2E49">
        <w:rPr>
          <w:noProof w:val="0"/>
        </w:rPr>
        <w:tab/>
        <w:t>...</w:t>
      </w:r>
    </w:p>
    <w:p w14:paraId="736B9F25" w14:textId="77777777" w:rsidR="007A2661" w:rsidRPr="001D2E49" w:rsidRDefault="007A2661" w:rsidP="007A2661">
      <w:pPr>
        <w:pStyle w:val="PL"/>
        <w:rPr>
          <w:noProof w:val="0"/>
        </w:rPr>
      </w:pPr>
      <w:r w:rsidRPr="001D2E49">
        <w:rPr>
          <w:noProof w:val="0"/>
        </w:rPr>
        <w:t>}</w:t>
      </w:r>
    </w:p>
    <w:p w14:paraId="02C5498D" w14:textId="77777777" w:rsidR="007A2661" w:rsidRPr="001D2E49" w:rsidRDefault="007A2661" w:rsidP="007A2661">
      <w:pPr>
        <w:pStyle w:val="PL"/>
        <w:rPr>
          <w:noProof w:val="0"/>
          <w:snapToGrid w:val="0"/>
        </w:rPr>
      </w:pPr>
    </w:p>
    <w:p w14:paraId="65A36A7B" w14:textId="77777777" w:rsidR="007A2661" w:rsidRPr="001D2E49" w:rsidRDefault="007A2661" w:rsidP="007A2661">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14:paraId="4938DCB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8DFE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14:paraId="293379D1" w14:textId="77777777" w:rsidR="007A2661" w:rsidRPr="001D2E49" w:rsidRDefault="007A2661" w:rsidP="007A2661">
      <w:pPr>
        <w:pStyle w:val="PL"/>
        <w:rPr>
          <w:noProof w:val="0"/>
          <w:snapToGrid w:val="0"/>
        </w:rPr>
      </w:pPr>
      <w:r w:rsidRPr="001D2E49">
        <w:rPr>
          <w:noProof w:val="0"/>
          <w:snapToGrid w:val="0"/>
        </w:rPr>
        <w:tab/>
        <w:t>...</w:t>
      </w:r>
    </w:p>
    <w:p w14:paraId="36D4FDED" w14:textId="77777777" w:rsidR="007A2661" w:rsidRPr="001D2E49" w:rsidRDefault="007A2661" w:rsidP="007A2661">
      <w:pPr>
        <w:pStyle w:val="PL"/>
        <w:rPr>
          <w:noProof w:val="0"/>
          <w:snapToGrid w:val="0"/>
        </w:rPr>
      </w:pPr>
      <w:r w:rsidRPr="001D2E49">
        <w:rPr>
          <w:noProof w:val="0"/>
          <w:snapToGrid w:val="0"/>
        </w:rPr>
        <w:t>}</w:t>
      </w:r>
    </w:p>
    <w:p w14:paraId="241E2D03" w14:textId="77777777" w:rsidR="007A2661" w:rsidRPr="001D2E49" w:rsidRDefault="007A2661" w:rsidP="007A2661">
      <w:pPr>
        <w:pStyle w:val="PL"/>
        <w:rPr>
          <w:noProof w:val="0"/>
          <w:snapToGrid w:val="0"/>
        </w:rPr>
      </w:pPr>
    </w:p>
    <w:p w14:paraId="34B1A39B" w14:textId="77777777" w:rsidR="007A2661" w:rsidRPr="001D2E49" w:rsidRDefault="007A2661" w:rsidP="007A2661">
      <w:pPr>
        <w:pStyle w:val="PL"/>
        <w:rPr>
          <w:noProof w:val="0"/>
          <w:snapToGrid w:val="0"/>
        </w:rPr>
      </w:pPr>
      <w:proofErr w:type="spellStart"/>
      <w:r w:rsidRPr="001D2E49">
        <w:rPr>
          <w:noProof w:val="0"/>
          <w:snapToGrid w:val="0"/>
        </w:rPr>
        <w:lastRenderedPageBreak/>
        <w:t>SONInformationReply-ExtIEs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DDE5125" w14:textId="77777777" w:rsidR="007A2661" w:rsidRPr="001D2E49" w:rsidRDefault="007A2661" w:rsidP="007A2661">
      <w:pPr>
        <w:pStyle w:val="PL"/>
        <w:rPr>
          <w:noProof w:val="0"/>
          <w:snapToGrid w:val="0"/>
        </w:rPr>
      </w:pPr>
      <w:r w:rsidRPr="001D2E49">
        <w:rPr>
          <w:noProof w:val="0"/>
          <w:snapToGrid w:val="0"/>
        </w:rPr>
        <w:tab/>
        <w:t>...</w:t>
      </w:r>
    </w:p>
    <w:p w14:paraId="74DBB821" w14:textId="77777777" w:rsidR="007A2661" w:rsidRPr="001D2E49" w:rsidRDefault="007A2661" w:rsidP="007A2661">
      <w:pPr>
        <w:pStyle w:val="PL"/>
        <w:rPr>
          <w:noProof w:val="0"/>
          <w:snapToGrid w:val="0"/>
        </w:rPr>
      </w:pPr>
      <w:r w:rsidRPr="001D2E49">
        <w:rPr>
          <w:noProof w:val="0"/>
          <w:snapToGrid w:val="0"/>
        </w:rPr>
        <w:t>}</w:t>
      </w:r>
    </w:p>
    <w:p w14:paraId="2C33B2F7" w14:textId="77777777" w:rsidR="007A2661" w:rsidRDefault="007A2661" w:rsidP="007A2661">
      <w:pPr>
        <w:pStyle w:val="PL"/>
        <w:rPr>
          <w:noProof w:val="0"/>
          <w:snapToGrid w:val="0"/>
        </w:rPr>
      </w:pPr>
    </w:p>
    <w:p w14:paraId="566573A3" w14:textId="77777777" w:rsidR="007A2661" w:rsidRDefault="007A2661" w:rsidP="007A2661">
      <w:pPr>
        <w:pStyle w:val="PL"/>
        <w:rPr>
          <w:noProof w:val="0"/>
          <w:snapToGrid w:val="0"/>
        </w:rPr>
      </w:pPr>
      <w:proofErr w:type="spellStart"/>
      <w:proofErr w:type="gramStart"/>
      <w:r w:rsidRPr="00EB0263">
        <w:rPr>
          <w:noProof w:val="0"/>
          <w:snapToGrid w:val="0"/>
        </w:rPr>
        <w:t>SONInformation</w:t>
      </w:r>
      <w:r>
        <w:rPr>
          <w:noProof w:val="0"/>
          <w:snapToGrid w:val="0"/>
        </w:rPr>
        <w:t>Report</w:t>
      </w:r>
      <w:proofErr w:type="spellEnd"/>
      <w:r w:rsidRPr="00912DDF">
        <w:rPr>
          <w:noProof w:val="0"/>
          <w:snapToGrid w:val="0"/>
        </w:rPr>
        <w:t>::</w:t>
      </w:r>
      <w:proofErr w:type="gramEnd"/>
      <w:r w:rsidRPr="00912DDF">
        <w:rPr>
          <w:noProof w:val="0"/>
          <w:snapToGrid w:val="0"/>
        </w:rPr>
        <w:t>= CHOICE {</w:t>
      </w:r>
    </w:p>
    <w:p w14:paraId="0D12201D" w14:textId="77777777" w:rsidR="007A2661" w:rsidRDefault="007A2661" w:rsidP="007A2661">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FailureIndication</w:t>
      </w:r>
      <w:proofErr w:type="spellEnd"/>
      <w:r>
        <w:rPr>
          <w:noProof w:val="0"/>
          <w:snapToGrid w:val="0"/>
        </w:rPr>
        <w:t>,</w:t>
      </w:r>
    </w:p>
    <w:p w14:paraId="0B66C198" w14:textId="77777777" w:rsidR="007A2661" w:rsidRPr="004B5CE3" w:rsidRDefault="007A2661" w:rsidP="007A2661">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HOReport</w:t>
      </w:r>
      <w:proofErr w:type="spellEnd"/>
      <w:r>
        <w:rPr>
          <w:noProof w:val="0"/>
          <w:snapToGrid w:val="0"/>
        </w:rPr>
        <w:t>,</w:t>
      </w:r>
    </w:p>
    <w:p w14:paraId="001D9B85" w14:textId="77777777" w:rsidR="007A2661" w:rsidRPr="00367E0D" w:rsidRDefault="007A2661" w:rsidP="007A26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0AE3F2BE" w14:textId="77777777" w:rsidR="007A2661" w:rsidRPr="004B5CE3" w:rsidRDefault="007A2661" w:rsidP="007A2661">
      <w:pPr>
        <w:pStyle w:val="PL"/>
        <w:rPr>
          <w:noProof w:val="0"/>
          <w:snapToGrid w:val="0"/>
        </w:rPr>
      </w:pPr>
      <w:r w:rsidRPr="004B5CE3">
        <w:rPr>
          <w:noProof w:val="0"/>
          <w:snapToGrid w:val="0"/>
        </w:rPr>
        <w:t>}</w:t>
      </w:r>
    </w:p>
    <w:p w14:paraId="65E42A0E" w14:textId="77777777" w:rsidR="007A2661" w:rsidRPr="004B5CE3" w:rsidRDefault="007A2661" w:rsidP="007A2661">
      <w:pPr>
        <w:pStyle w:val="PL"/>
        <w:rPr>
          <w:noProof w:val="0"/>
          <w:snapToGrid w:val="0"/>
        </w:rPr>
      </w:pPr>
    </w:p>
    <w:p w14:paraId="7D2E4ACB" w14:textId="77777777" w:rsidR="007A2661" w:rsidRPr="00367E0D" w:rsidRDefault="007A2661" w:rsidP="007A2661">
      <w:pPr>
        <w:pStyle w:val="PL"/>
        <w:rPr>
          <w:noProof w:val="0"/>
          <w:snapToGrid w:val="0"/>
        </w:rPr>
      </w:pP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3F837FE" w14:textId="77777777" w:rsidR="007A2661" w:rsidRPr="00367E0D" w:rsidRDefault="007A2661" w:rsidP="007A2661">
      <w:pPr>
        <w:pStyle w:val="PL"/>
        <w:rPr>
          <w:noProof w:val="0"/>
          <w:snapToGrid w:val="0"/>
        </w:rPr>
      </w:pPr>
      <w:r w:rsidRPr="00367E0D">
        <w:rPr>
          <w:noProof w:val="0"/>
          <w:snapToGrid w:val="0"/>
        </w:rPr>
        <w:tab/>
        <w:t>...</w:t>
      </w:r>
    </w:p>
    <w:p w14:paraId="1488FAFF" w14:textId="77777777" w:rsidR="007A2661" w:rsidRPr="00367E0D" w:rsidRDefault="007A2661" w:rsidP="007A2661">
      <w:pPr>
        <w:pStyle w:val="PL"/>
        <w:rPr>
          <w:noProof w:val="0"/>
          <w:snapToGrid w:val="0"/>
        </w:rPr>
      </w:pPr>
      <w:r w:rsidRPr="00367E0D">
        <w:rPr>
          <w:noProof w:val="0"/>
          <w:snapToGrid w:val="0"/>
        </w:rPr>
        <w:t>}</w:t>
      </w:r>
    </w:p>
    <w:p w14:paraId="6611B584" w14:textId="77777777" w:rsidR="007A2661" w:rsidRPr="001D2E49" w:rsidRDefault="007A2661" w:rsidP="007A2661">
      <w:pPr>
        <w:pStyle w:val="PL"/>
        <w:rPr>
          <w:noProof w:val="0"/>
          <w:snapToGrid w:val="0"/>
        </w:rPr>
      </w:pPr>
    </w:p>
    <w:p w14:paraId="506D8196" w14:textId="77777777" w:rsidR="007A2661" w:rsidRPr="001D2E49" w:rsidRDefault="007A2661" w:rsidP="007A2661">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14114245" w14:textId="77777777" w:rsidR="007A2661" w:rsidRPr="001D2E49" w:rsidRDefault="007A2661" w:rsidP="007A2661">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7527FE52" w14:textId="77777777" w:rsidR="007A2661" w:rsidRPr="001D2E49" w:rsidRDefault="007A2661" w:rsidP="007A2661">
      <w:pPr>
        <w:pStyle w:val="PL"/>
        <w:tabs>
          <w:tab w:val="clear" w:pos="3072"/>
          <w:tab w:val="left" w:pos="2920"/>
        </w:tabs>
        <w:rPr>
          <w:rFonts w:eastAsia="SimSun"/>
          <w:noProof w:val="0"/>
          <w:lang w:eastAsia="zh-CN"/>
        </w:rPr>
      </w:pPr>
      <w:r w:rsidRPr="001D2E49">
        <w:rPr>
          <w:noProof w:val="0"/>
        </w:rPr>
        <w:tab/>
        <w:t>...</w:t>
      </w:r>
    </w:p>
    <w:p w14:paraId="1A5484E8" w14:textId="77777777" w:rsidR="007A2661" w:rsidRPr="001D2E49" w:rsidRDefault="007A2661" w:rsidP="007A2661">
      <w:pPr>
        <w:pStyle w:val="PL"/>
        <w:rPr>
          <w:noProof w:val="0"/>
          <w:snapToGrid w:val="0"/>
        </w:rPr>
      </w:pPr>
      <w:r w:rsidRPr="001D2E49">
        <w:rPr>
          <w:noProof w:val="0"/>
        </w:rPr>
        <w:t>}</w:t>
      </w:r>
    </w:p>
    <w:p w14:paraId="377B6829" w14:textId="77777777" w:rsidR="007A2661" w:rsidRPr="001D2E49" w:rsidRDefault="007A2661" w:rsidP="007A2661">
      <w:pPr>
        <w:pStyle w:val="PL"/>
        <w:rPr>
          <w:noProof w:val="0"/>
          <w:snapToGrid w:val="0"/>
        </w:rPr>
      </w:pPr>
    </w:p>
    <w:p w14:paraId="1457C95C" w14:textId="77777777" w:rsidR="007A2661" w:rsidRPr="001D2E49" w:rsidRDefault="007A2661" w:rsidP="007A2661">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06D4877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225CDCA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89F45E" w14:textId="77777777" w:rsidR="007A2661" w:rsidRPr="001D2E49" w:rsidRDefault="007A2661" w:rsidP="007A266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70A41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E5426C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60760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589C232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78FCCB94" w14:textId="77777777" w:rsidR="007A2661" w:rsidRPr="001D2E49" w:rsidRDefault="007A2661" w:rsidP="007A2661">
      <w:pPr>
        <w:pStyle w:val="PL"/>
        <w:rPr>
          <w:noProof w:val="0"/>
          <w:snapToGrid w:val="0"/>
        </w:rPr>
      </w:pPr>
      <w:r w:rsidRPr="001D2E49">
        <w:rPr>
          <w:noProof w:val="0"/>
          <w:snapToGrid w:val="0"/>
        </w:rPr>
        <w:tab/>
        <w:t>...</w:t>
      </w:r>
    </w:p>
    <w:p w14:paraId="151AF31D" w14:textId="77777777" w:rsidR="007A2661" w:rsidRPr="001D2E49" w:rsidRDefault="007A2661" w:rsidP="007A2661">
      <w:pPr>
        <w:pStyle w:val="PL"/>
        <w:rPr>
          <w:noProof w:val="0"/>
          <w:snapToGrid w:val="0"/>
        </w:rPr>
      </w:pPr>
      <w:r w:rsidRPr="001D2E49">
        <w:rPr>
          <w:noProof w:val="0"/>
          <w:snapToGrid w:val="0"/>
        </w:rPr>
        <w:t>}</w:t>
      </w:r>
    </w:p>
    <w:p w14:paraId="45ED6D3C" w14:textId="77777777" w:rsidR="007A2661" w:rsidRPr="001D2E49" w:rsidRDefault="007A2661" w:rsidP="007A2661">
      <w:pPr>
        <w:pStyle w:val="PL"/>
        <w:rPr>
          <w:noProof w:val="0"/>
          <w:snapToGrid w:val="0"/>
        </w:rPr>
      </w:pPr>
    </w:p>
    <w:p w14:paraId="40847E7F" w14:textId="77777777" w:rsidR="007A2661" w:rsidRPr="001D2E49" w:rsidRDefault="007A2661" w:rsidP="007A2661">
      <w:pPr>
        <w:pStyle w:val="PL"/>
        <w:rPr>
          <w:noProof w:val="0"/>
          <w:snapToGrid w:val="0"/>
        </w:rPr>
      </w:pPr>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F5B6F6" w14:textId="77777777" w:rsidR="007A2661" w:rsidRDefault="007A2661" w:rsidP="007A2661">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4E20EA5" w14:textId="77777777" w:rsidR="00916412" w:rsidRDefault="007A2661" w:rsidP="00916412">
      <w:pPr>
        <w:pStyle w:val="PL"/>
        <w:rPr>
          <w:ins w:id="347" w:author="Ericsson User r1" w:date="2022-02-20T22:20:00Z"/>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348" w:author="Ericsson User r1" w:date="2022-02-20T22:20:00Z">
        <w:r w:rsidR="00916412">
          <w:rPr>
            <w:snapToGrid w:val="0"/>
          </w:rPr>
          <w:t>|</w:t>
        </w:r>
      </w:ins>
    </w:p>
    <w:p w14:paraId="0F588AB0" w14:textId="77777777" w:rsidR="00916412" w:rsidRDefault="00916412" w:rsidP="00916412">
      <w:pPr>
        <w:pStyle w:val="PL"/>
        <w:rPr>
          <w:ins w:id="349" w:author="Ericsson User r1" w:date="2022-02-20T22:20:00Z"/>
          <w:noProof w:val="0"/>
          <w:snapToGrid w:val="0"/>
        </w:rPr>
      </w:pPr>
      <w:ins w:id="350" w:author="Ericsson User r1" w:date="2022-02-20T22:20:00Z">
        <w:r>
          <w:rPr>
            <w:snapToGrid w:val="0"/>
          </w:rPr>
          <w:tab/>
        </w:r>
        <w:r w:rsidRPr="0024546E">
          <w:rPr>
            <w:snapToGrid w:val="0"/>
          </w:rPr>
          <w:t xml:space="preserve">{ ID </w:t>
        </w:r>
        <w:r>
          <w:rPr>
            <w:snapToGrid w:val="0"/>
          </w:rPr>
          <w:t>id-</w:t>
        </w:r>
        <w:r>
          <w:rPr>
            <w:rFonts w:eastAsia="SimSun"/>
            <w:snapToGrid w:val="0"/>
            <w:lang w:eastAsia="zh-CN"/>
          </w:rPr>
          <w:t>RemoteCriticalityDiagnosticsRequested</w:t>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ins>
    </w:p>
    <w:p w14:paraId="2E78D9A1" w14:textId="52CD44FF" w:rsidR="00916412" w:rsidRPr="001444B4" w:rsidRDefault="00916412" w:rsidP="00916412">
      <w:pPr>
        <w:pStyle w:val="PL"/>
        <w:rPr>
          <w:noProof w:val="0"/>
          <w:snapToGrid w:val="0"/>
        </w:rPr>
      </w:pPr>
      <w:ins w:id="351" w:author="Ericsson User r1" w:date="2022-02-20T22:20: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ins>
    </w:p>
    <w:p w14:paraId="0DE17C0A" w14:textId="5805430E" w:rsidR="007A2661" w:rsidRDefault="007A2661" w:rsidP="007A2661">
      <w:pPr>
        <w:pStyle w:val="PL"/>
        <w:rPr>
          <w:noProof w:val="0"/>
          <w:snapToGrid w:val="0"/>
        </w:rPr>
      </w:pPr>
      <w:r w:rsidRPr="001444B4">
        <w:rPr>
          <w:noProof w:val="0"/>
          <w:snapToGrid w:val="0"/>
        </w:rPr>
        <w:t>,</w:t>
      </w:r>
    </w:p>
    <w:p w14:paraId="1E60499A" w14:textId="77777777" w:rsidR="007A2661" w:rsidRPr="001D2E49" w:rsidRDefault="007A2661" w:rsidP="007A2661">
      <w:pPr>
        <w:pStyle w:val="PL"/>
        <w:rPr>
          <w:noProof w:val="0"/>
          <w:snapToGrid w:val="0"/>
        </w:rPr>
      </w:pPr>
      <w:r w:rsidRPr="001D2E49">
        <w:rPr>
          <w:noProof w:val="0"/>
          <w:snapToGrid w:val="0"/>
        </w:rPr>
        <w:tab/>
        <w:t>...</w:t>
      </w:r>
    </w:p>
    <w:p w14:paraId="6EF454BC" w14:textId="77777777" w:rsidR="007A2661" w:rsidRPr="001D2E49" w:rsidRDefault="007A2661" w:rsidP="007A2661">
      <w:pPr>
        <w:pStyle w:val="PL"/>
        <w:rPr>
          <w:noProof w:val="0"/>
          <w:snapToGrid w:val="0"/>
        </w:rPr>
      </w:pPr>
      <w:r w:rsidRPr="001D2E49">
        <w:rPr>
          <w:noProof w:val="0"/>
          <w:snapToGrid w:val="0"/>
        </w:rPr>
        <w:t>}</w:t>
      </w:r>
    </w:p>
    <w:bookmarkEnd w:id="346"/>
    <w:p w14:paraId="2E63AE8D" w14:textId="77777777" w:rsidR="007A2661" w:rsidRPr="001D2E49" w:rsidRDefault="007A2661" w:rsidP="007A2661">
      <w:pPr>
        <w:pStyle w:val="PL"/>
        <w:rPr>
          <w:noProof w:val="0"/>
          <w:snapToGrid w:val="0"/>
        </w:rPr>
      </w:pPr>
    </w:p>
    <w:p w14:paraId="412C339C" w14:textId="77777777" w:rsidR="007A2661" w:rsidRPr="001D2E49" w:rsidRDefault="007A2661" w:rsidP="007A2661">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57C4C016" w14:textId="77777777" w:rsidR="007A2661" w:rsidRPr="001D2E49" w:rsidRDefault="007A2661" w:rsidP="007A2661">
      <w:pPr>
        <w:pStyle w:val="PL"/>
        <w:rPr>
          <w:noProof w:val="0"/>
          <w:snapToGrid w:val="0"/>
        </w:rPr>
      </w:pPr>
      <w:r w:rsidRPr="001D2E49">
        <w:rPr>
          <w:noProof w:val="0"/>
          <w:snapToGrid w:val="0"/>
        </w:rPr>
        <w:tab/>
        <w:t>subscription-information,</w:t>
      </w:r>
    </w:p>
    <w:p w14:paraId="3209F2B8" w14:textId="77777777" w:rsidR="007A2661" w:rsidRPr="001D2E49" w:rsidRDefault="007A2661" w:rsidP="007A2661">
      <w:pPr>
        <w:pStyle w:val="PL"/>
        <w:rPr>
          <w:noProof w:val="0"/>
          <w:snapToGrid w:val="0"/>
        </w:rPr>
      </w:pPr>
      <w:r w:rsidRPr="001D2E49">
        <w:rPr>
          <w:noProof w:val="0"/>
          <w:snapToGrid w:val="0"/>
        </w:rPr>
        <w:tab/>
        <w:t>statistics,</w:t>
      </w:r>
    </w:p>
    <w:p w14:paraId="42B157CF" w14:textId="77777777" w:rsidR="007A2661" w:rsidRPr="001D2E49" w:rsidRDefault="007A2661" w:rsidP="007A2661">
      <w:pPr>
        <w:pStyle w:val="PL"/>
        <w:rPr>
          <w:noProof w:val="0"/>
          <w:snapToGrid w:val="0"/>
        </w:rPr>
      </w:pPr>
      <w:r w:rsidRPr="001D2E49">
        <w:rPr>
          <w:noProof w:val="0"/>
          <w:snapToGrid w:val="0"/>
        </w:rPr>
        <w:tab/>
        <w:t>...</w:t>
      </w:r>
    </w:p>
    <w:p w14:paraId="2882674F" w14:textId="77777777" w:rsidR="007A2661" w:rsidRPr="001D2E49" w:rsidRDefault="007A2661" w:rsidP="007A2661">
      <w:pPr>
        <w:pStyle w:val="PL"/>
        <w:rPr>
          <w:noProof w:val="0"/>
          <w:snapToGrid w:val="0"/>
        </w:rPr>
      </w:pPr>
      <w:r w:rsidRPr="001D2E49">
        <w:rPr>
          <w:noProof w:val="0"/>
          <w:snapToGrid w:val="0"/>
        </w:rPr>
        <w:t>}</w:t>
      </w:r>
    </w:p>
    <w:p w14:paraId="2DC203A3" w14:textId="77777777" w:rsidR="007A2661" w:rsidRPr="001D2E49" w:rsidRDefault="007A2661" w:rsidP="007A2661">
      <w:pPr>
        <w:pStyle w:val="PL"/>
        <w:rPr>
          <w:noProof w:val="0"/>
          <w:snapToGrid w:val="0"/>
        </w:rPr>
      </w:pPr>
    </w:p>
    <w:p w14:paraId="07125810" w14:textId="77777777" w:rsidR="007A2661" w:rsidRPr="001D2E49" w:rsidRDefault="007A2661" w:rsidP="007A2661">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14:paraId="65C91B1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6F21A49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78B4F1A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SourceRANNodeID-ExtIEs</w:t>
      </w:r>
      <w:proofErr w:type="spellEnd"/>
      <w:r w:rsidRPr="001D2E49">
        <w:rPr>
          <w:noProof w:val="0"/>
          <w:snapToGrid w:val="0"/>
        </w:rPr>
        <w:t>} } OPTIONAL,</w:t>
      </w:r>
    </w:p>
    <w:p w14:paraId="50A76C9B" w14:textId="77777777" w:rsidR="007A2661" w:rsidRPr="001D2E49" w:rsidRDefault="007A2661" w:rsidP="007A2661">
      <w:pPr>
        <w:pStyle w:val="PL"/>
        <w:rPr>
          <w:noProof w:val="0"/>
          <w:snapToGrid w:val="0"/>
        </w:rPr>
      </w:pPr>
      <w:r w:rsidRPr="001D2E49">
        <w:rPr>
          <w:noProof w:val="0"/>
          <w:snapToGrid w:val="0"/>
        </w:rPr>
        <w:tab/>
        <w:t>...</w:t>
      </w:r>
    </w:p>
    <w:p w14:paraId="41FE6787" w14:textId="77777777" w:rsidR="007A2661" w:rsidRPr="001D2E49" w:rsidRDefault="007A2661" w:rsidP="007A2661">
      <w:pPr>
        <w:pStyle w:val="PL"/>
        <w:rPr>
          <w:noProof w:val="0"/>
          <w:snapToGrid w:val="0"/>
        </w:rPr>
      </w:pPr>
      <w:r w:rsidRPr="001D2E49">
        <w:rPr>
          <w:noProof w:val="0"/>
          <w:snapToGrid w:val="0"/>
        </w:rPr>
        <w:t>}</w:t>
      </w:r>
    </w:p>
    <w:p w14:paraId="57D66B20" w14:textId="77777777" w:rsidR="007A2661" w:rsidRPr="001D2E49" w:rsidRDefault="007A2661" w:rsidP="007A2661">
      <w:pPr>
        <w:pStyle w:val="PL"/>
        <w:rPr>
          <w:noProof w:val="0"/>
          <w:snapToGrid w:val="0"/>
        </w:rPr>
      </w:pPr>
    </w:p>
    <w:p w14:paraId="57D89698" w14:textId="77777777" w:rsidR="007A2661" w:rsidRPr="001D2E49" w:rsidRDefault="007A2661" w:rsidP="007A2661">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B163B9B" w14:textId="77777777" w:rsidR="007A2661" w:rsidRPr="001D2E49" w:rsidRDefault="007A2661" w:rsidP="007A2661">
      <w:pPr>
        <w:pStyle w:val="PL"/>
        <w:rPr>
          <w:noProof w:val="0"/>
          <w:snapToGrid w:val="0"/>
        </w:rPr>
      </w:pPr>
      <w:r w:rsidRPr="001D2E49">
        <w:rPr>
          <w:noProof w:val="0"/>
          <w:snapToGrid w:val="0"/>
        </w:rPr>
        <w:lastRenderedPageBreak/>
        <w:tab/>
        <w:t>...</w:t>
      </w:r>
    </w:p>
    <w:p w14:paraId="0EF982DA" w14:textId="77777777" w:rsidR="007A2661" w:rsidRPr="001D2E49" w:rsidRDefault="007A2661" w:rsidP="007A2661">
      <w:pPr>
        <w:pStyle w:val="PL"/>
        <w:rPr>
          <w:noProof w:val="0"/>
          <w:snapToGrid w:val="0"/>
        </w:rPr>
      </w:pPr>
      <w:r w:rsidRPr="001D2E49">
        <w:rPr>
          <w:noProof w:val="0"/>
          <w:snapToGrid w:val="0"/>
        </w:rPr>
        <w:t>}</w:t>
      </w:r>
    </w:p>
    <w:p w14:paraId="151D9AFF" w14:textId="77777777" w:rsidR="007A2661" w:rsidRPr="001D2E49" w:rsidRDefault="007A2661" w:rsidP="007A2661">
      <w:pPr>
        <w:pStyle w:val="PL"/>
        <w:rPr>
          <w:noProof w:val="0"/>
          <w:snapToGrid w:val="0"/>
        </w:rPr>
      </w:pPr>
    </w:p>
    <w:p w14:paraId="2BCFEC26" w14:textId="77777777" w:rsidR="007A2661" w:rsidRPr="001D2E49" w:rsidRDefault="007A2661" w:rsidP="007A2661">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62A33A88"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source RAN node to the target RAN node. </w:t>
      </w:r>
    </w:p>
    <w:p w14:paraId="2B094D3F" w14:textId="77777777" w:rsidR="007A2661" w:rsidRPr="001D2E49" w:rsidRDefault="007A2661" w:rsidP="007A2661">
      <w:pPr>
        <w:pStyle w:val="PL"/>
        <w:rPr>
          <w:noProof w:val="0"/>
          <w:snapToGrid w:val="0"/>
        </w:rPr>
      </w:pPr>
      <w:r w:rsidRPr="001D2E49">
        <w:rPr>
          <w:noProof w:val="0"/>
          <w:snapToGrid w:val="0"/>
        </w:rPr>
        <w:t>-- The octets of the OCTET STRING are encoded according to the specifications of the target system.</w:t>
      </w:r>
    </w:p>
    <w:p w14:paraId="1EE53B90" w14:textId="77777777" w:rsidR="007A2661" w:rsidRPr="001D2E49" w:rsidRDefault="007A2661" w:rsidP="007A2661">
      <w:pPr>
        <w:pStyle w:val="PL"/>
        <w:rPr>
          <w:noProof w:val="0"/>
          <w:snapToGrid w:val="0"/>
        </w:rPr>
      </w:pPr>
    </w:p>
    <w:p w14:paraId="5B2AB656" w14:textId="77777777" w:rsidR="007A2661" w:rsidRPr="001D2E49" w:rsidRDefault="007A2661" w:rsidP="007A2661">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xml:space="preserve"> SEQUENCE {</w:t>
      </w:r>
    </w:p>
    <w:p w14:paraId="10A1F5D5" w14:textId="77777777" w:rsidR="007A2661" w:rsidRPr="001D2E49" w:rsidRDefault="007A2661" w:rsidP="007A2661">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3060B822" w14:textId="77777777" w:rsidR="007A2661" w:rsidRPr="001D2E49" w:rsidRDefault="007A2661" w:rsidP="007A2661">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84BC55" w14:textId="77777777" w:rsidR="007A2661" w:rsidRPr="001D2E49" w:rsidRDefault="007A2661" w:rsidP="007A2661">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39C36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14:paraId="7709F492" w14:textId="77777777" w:rsidR="007A2661" w:rsidRPr="001D2E49" w:rsidRDefault="007A2661" w:rsidP="007A2661">
      <w:pPr>
        <w:pStyle w:val="PL"/>
        <w:rPr>
          <w:noProof w:val="0"/>
          <w:snapToGrid w:val="0"/>
        </w:rPr>
      </w:pPr>
      <w:r w:rsidRPr="001D2E49">
        <w:rPr>
          <w:noProof w:val="0"/>
          <w:snapToGrid w:val="0"/>
        </w:rPr>
        <w:tab/>
        <w:t>...</w:t>
      </w:r>
    </w:p>
    <w:p w14:paraId="53F8810B" w14:textId="77777777" w:rsidR="007A2661" w:rsidRPr="001D2E49" w:rsidRDefault="007A2661" w:rsidP="007A2661">
      <w:pPr>
        <w:pStyle w:val="PL"/>
        <w:rPr>
          <w:noProof w:val="0"/>
          <w:snapToGrid w:val="0"/>
        </w:rPr>
      </w:pPr>
      <w:r w:rsidRPr="001D2E49">
        <w:rPr>
          <w:noProof w:val="0"/>
          <w:snapToGrid w:val="0"/>
        </w:rPr>
        <w:t>}</w:t>
      </w:r>
    </w:p>
    <w:p w14:paraId="7F7B7482" w14:textId="77777777" w:rsidR="007A2661" w:rsidRPr="001D2E49" w:rsidRDefault="007A2661" w:rsidP="007A2661">
      <w:pPr>
        <w:pStyle w:val="PL"/>
        <w:rPr>
          <w:noProof w:val="0"/>
          <w:snapToGrid w:val="0"/>
        </w:rPr>
      </w:pPr>
    </w:p>
    <w:p w14:paraId="3E31A68C" w14:textId="77777777" w:rsidR="007A2661" w:rsidRPr="001D2E49" w:rsidRDefault="007A2661" w:rsidP="007A2661">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CF2480" w14:textId="77777777" w:rsidR="007A2661" w:rsidRPr="001D2E49" w:rsidRDefault="007A2661" w:rsidP="007A2661">
      <w:pPr>
        <w:pStyle w:val="PL"/>
        <w:rPr>
          <w:noProof w:val="0"/>
          <w:snapToGrid w:val="0"/>
        </w:rPr>
      </w:pPr>
      <w:r w:rsidRPr="001D2E49">
        <w:rPr>
          <w:noProof w:val="0"/>
          <w:snapToGrid w:val="0"/>
        </w:rPr>
        <w:tab/>
        <w:t>...</w:t>
      </w:r>
    </w:p>
    <w:p w14:paraId="52B7FB98" w14:textId="77777777" w:rsidR="007A2661" w:rsidRPr="001D2E49" w:rsidRDefault="007A2661" w:rsidP="007A2661">
      <w:pPr>
        <w:pStyle w:val="PL"/>
        <w:rPr>
          <w:noProof w:val="0"/>
          <w:snapToGrid w:val="0"/>
        </w:rPr>
      </w:pPr>
      <w:r w:rsidRPr="001D2E49">
        <w:rPr>
          <w:noProof w:val="0"/>
          <w:snapToGrid w:val="0"/>
        </w:rPr>
        <w:t>}</w:t>
      </w:r>
    </w:p>
    <w:p w14:paraId="773BDFCA" w14:textId="77777777" w:rsidR="007A2661" w:rsidRPr="001D2E49" w:rsidRDefault="007A2661" w:rsidP="007A2661">
      <w:pPr>
        <w:pStyle w:val="PL"/>
        <w:rPr>
          <w:noProof w:val="0"/>
          <w:snapToGrid w:val="0"/>
        </w:rPr>
      </w:pPr>
    </w:p>
    <w:p w14:paraId="4F0545F6" w14:textId="77777777" w:rsidR="007A2661" w:rsidRPr="001D2E49" w:rsidRDefault="007A2661" w:rsidP="007A2661">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1859D8B1" w14:textId="77777777" w:rsidR="007A2661" w:rsidRPr="001D2E49" w:rsidRDefault="007A2661" w:rsidP="007A2661">
      <w:pPr>
        <w:pStyle w:val="PL"/>
        <w:rPr>
          <w:noProof w:val="0"/>
          <w:snapToGrid w:val="0"/>
        </w:rPr>
      </w:pPr>
      <w:r w:rsidRPr="001D2E49">
        <w:rPr>
          <w:noProof w:val="0"/>
          <w:snapToGrid w:val="0"/>
        </w:rPr>
        <w:t>-- The octets of the OCTET STRING are encoded according to the specifications of the Core network.</w:t>
      </w:r>
    </w:p>
    <w:p w14:paraId="49DACE79" w14:textId="77777777" w:rsidR="007A2661" w:rsidRPr="001D2E49" w:rsidRDefault="007A2661" w:rsidP="007A2661">
      <w:pPr>
        <w:pStyle w:val="PL"/>
        <w:rPr>
          <w:noProof w:val="0"/>
          <w:snapToGrid w:val="0"/>
        </w:rPr>
      </w:pPr>
    </w:p>
    <w:p w14:paraId="6A2FDF6E" w14:textId="77777777" w:rsidR="007A2661" w:rsidRPr="00193078" w:rsidRDefault="007A2661" w:rsidP="007A2661">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xml:space="preserve"> ENUMERATED {</w:t>
      </w:r>
    </w:p>
    <w:p w14:paraId="499B793E" w14:textId="77777777" w:rsidR="007A2661" w:rsidRDefault="007A2661" w:rsidP="007A2661">
      <w:pPr>
        <w:pStyle w:val="PL"/>
        <w:rPr>
          <w:noProof w:val="0"/>
          <w:snapToGrid w:val="0"/>
        </w:rPr>
      </w:pPr>
      <w:r w:rsidRPr="00193078">
        <w:rPr>
          <w:noProof w:val="0"/>
          <w:snapToGrid w:val="0"/>
        </w:rPr>
        <w:tab/>
        <w:t xml:space="preserve">possible, </w:t>
      </w:r>
    </w:p>
    <w:p w14:paraId="6C872A25" w14:textId="77777777" w:rsidR="007A2661" w:rsidRPr="00193078" w:rsidRDefault="007A2661" w:rsidP="007A2661">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1868B97E" w14:textId="77777777" w:rsidR="007A2661" w:rsidRPr="00193078" w:rsidRDefault="007A2661" w:rsidP="007A2661">
      <w:pPr>
        <w:pStyle w:val="PL"/>
        <w:rPr>
          <w:noProof w:val="0"/>
          <w:snapToGrid w:val="0"/>
        </w:rPr>
      </w:pPr>
      <w:r w:rsidRPr="00193078">
        <w:rPr>
          <w:noProof w:val="0"/>
          <w:snapToGrid w:val="0"/>
        </w:rPr>
        <w:tab/>
        <w:t>...</w:t>
      </w:r>
    </w:p>
    <w:p w14:paraId="04A0C78E" w14:textId="77777777" w:rsidR="007A2661" w:rsidRDefault="007A2661" w:rsidP="007A2661">
      <w:pPr>
        <w:pStyle w:val="PL"/>
        <w:rPr>
          <w:noProof w:val="0"/>
          <w:snapToGrid w:val="0"/>
        </w:rPr>
      </w:pPr>
      <w:r w:rsidRPr="00193078">
        <w:rPr>
          <w:noProof w:val="0"/>
          <w:snapToGrid w:val="0"/>
        </w:rPr>
        <w:t>}</w:t>
      </w:r>
    </w:p>
    <w:p w14:paraId="27144F94" w14:textId="77777777" w:rsidR="007A2661" w:rsidRPr="001D2E49" w:rsidRDefault="007A2661" w:rsidP="007A2661">
      <w:pPr>
        <w:pStyle w:val="PL"/>
        <w:rPr>
          <w:noProof w:val="0"/>
          <w:snapToGrid w:val="0"/>
        </w:rPr>
      </w:pPr>
    </w:p>
    <w:p w14:paraId="513DB50F" w14:textId="77777777" w:rsidR="007A2661" w:rsidRPr="001D2E49" w:rsidRDefault="007A2661" w:rsidP="007A2661">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14:paraId="4757E78D" w14:textId="77777777" w:rsidR="007A2661" w:rsidRPr="001D2E49" w:rsidRDefault="007A2661" w:rsidP="007A2661">
      <w:pPr>
        <w:pStyle w:val="PL"/>
        <w:rPr>
          <w:noProof w:val="0"/>
          <w:snapToGrid w:val="0"/>
        </w:rPr>
      </w:pPr>
    </w:p>
    <w:p w14:paraId="125AE3AB" w14:textId="77777777" w:rsidR="007A2661" w:rsidRPr="001D2E49" w:rsidRDefault="007A2661" w:rsidP="007A2661">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(SIZE(32))</w:t>
      </w:r>
    </w:p>
    <w:p w14:paraId="43DCC99F" w14:textId="77777777" w:rsidR="007A2661" w:rsidRPr="001D2E49" w:rsidRDefault="007A2661" w:rsidP="007A2661">
      <w:pPr>
        <w:pStyle w:val="PL"/>
        <w:rPr>
          <w:noProof w:val="0"/>
          <w:snapToGrid w:val="0"/>
        </w:rPr>
      </w:pPr>
    </w:p>
    <w:p w14:paraId="082FC2F0" w14:textId="77777777" w:rsidR="007A2661" w:rsidRPr="001D2E49" w:rsidRDefault="007A2661" w:rsidP="007A2661">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(SIZE(32))</w:t>
      </w:r>
    </w:p>
    <w:p w14:paraId="2B56336D" w14:textId="77777777" w:rsidR="007A2661" w:rsidRPr="001D2E49" w:rsidRDefault="007A2661" w:rsidP="007A2661">
      <w:pPr>
        <w:pStyle w:val="PL"/>
        <w:rPr>
          <w:noProof w:val="0"/>
          <w:snapToGrid w:val="0"/>
        </w:rPr>
      </w:pPr>
    </w:p>
    <w:p w14:paraId="24FFA5F4" w14:textId="77777777" w:rsidR="007A2661" w:rsidRPr="001D2E49" w:rsidRDefault="007A2661" w:rsidP="007A2661">
      <w:pPr>
        <w:pStyle w:val="PL"/>
        <w:rPr>
          <w:noProof w:val="0"/>
          <w:snapToGrid w:val="0"/>
        </w:rPr>
      </w:pPr>
      <w:proofErr w:type="gramStart"/>
      <w:r w:rsidRPr="001D2E49">
        <w:rPr>
          <w:noProof w:val="0"/>
          <w:snapToGrid w:val="0"/>
        </w:rPr>
        <w:t>SST ::=</w:t>
      </w:r>
      <w:proofErr w:type="gramEnd"/>
      <w:r w:rsidRPr="001D2E49">
        <w:rPr>
          <w:noProof w:val="0"/>
          <w:snapToGrid w:val="0"/>
        </w:rPr>
        <w:t xml:space="preserve"> OCTET STRING (SIZE(1))</w:t>
      </w:r>
    </w:p>
    <w:p w14:paraId="7E8E54CF" w14:textId="77777777" w:rsidR="007A2661" w:rsidRPr="001D2E49" w:rsidRDefault="007A2661" w:rsidP="007A2661">
      <w:pPr>
        <w:pStyle w:val="PL"/>
        <w:rPr>
          <w:noProof w:val="0"/>
          <w:snapToGrid w:val="0"/>
        </w:rPr>
      </w:pPr>
    </w:p>
    <w:p w14:paraId="35587ADE"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rPr>
        <w:t>SupportedTAList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14:paraId="1E6E5F42" w14:textId="77777777" w:rsidR="007A2661" w:rsidRPr="001D2E49" w:rsidRDefault="007A2661" w:rsidP="007A2661">
      <w:pPr>
        <w:pStyle w:val="PL"/>
        <w:spacing w:line="0" w:lineRule="atLeast"/>
        <w:rPr>
          <w:noProof w:val="0"/>
          <w:snapToGrid w:val="0"/>
        </w:rPr>
      </w:pPr>
    </w:p>
    <w:p w14:paraId="0B491AD5"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14:paraId="0E97052B"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2AE0768"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14:paraId="795EF0E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14:paraId="4A4BC83F"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584DF0ED" w14:textId="77777777" w:rsidR="007A2661" w:rsidRPr="001D2E49" w:rsidRDefault="007A2661" w:rsidP="007A2661">
      <w:pPr>
        <w:pStyle w:val="PL"/>
        <w:spacing w:line="0" w:lineRule="atLeast"/>
        <w:rPr>
          <w:noProof w:val="0"/>
          <w:snapToGrid w:val="0"/>
        </w:rPr>
      </w:pPr>
      <w:r w:rsidRPr="001D2E49">
        <w:rPr>
          <w:noProof w:val="0"/>
          <w:snapToGrid w:val="0"/>
        </w:rPr>
        <w:t>}</w:t>
      </w:r>
    </w:p>
    <w:p w14:paraId="41209E59" w14:textId="77777777" w:rsidR="007A2661" w:rsidRPr="001D2E49" w:rsidRDefault="007A2661" w:rsidP="007A2661">
      <w:pPr>
        <w:pStyle w:val="PL"/>
        <w:spacing w:line="0" w:lineRule="atLeast"/>
        <w:rPr>
          <w:noProof w:val="0"/>
          <w:snapToGrid w:val="0"/>
        </w:rPr>
      </w:pPr>
    </w:p>
    <w:p w14:paraId="1B67858A" w14:textId="77777777" w:rsidR="007A2661" w:rsidRDefault="007A2661" w:rsidP="007A2661">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D7AC45D" w14:textId="77777777" w:rsidR="007A2661" w:rsidRPr="001D2E49" w:rsidRDefault="007A2661" w:rsidP="007A2661">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proofErr w:type="gramStart"/>
      <w:r>
        <w:rPr>
          <w:noProof w:val="0"/>
          <w:snapToGrid w:val="0"/>
        </w:rPr>
        <w:tab/>
      </w:r>
      <w:r w:rsidRPr="00AD521A">
        <w:rPr>
          <w:noProof w:val="0"/>
          <w:snapToGrid w:val="0"/>
        </w:rPr>
        <w:t>}</w:t>
      </w:r>
      <w:r>
        <w:rPr>
          <w:noProof w:val="0"/>
          <w:snapToGrid w:val="0"/>
        </w:rPr>
        <w:t>|</w:t>
      </w:r>
      <w:proofErr w:type="gramEnd"/>
    </w:p>
    <w:p w14:paraId="19CC1DB2" w14:textId="77777777" w:rsidR="007A2661" w:rsidRPr="001D2E49" w:rsidRDefault="007A2661" w:rsidP="007A266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469BFD85" w14:textId="77777777" w:rsidR="007A2661" w:rsidRPr="001D2E49" w:rsidRDefault="007A2661" w:rsidP="007A2661">
      <w:pPr>
        <w:pStyle w:val="PL"/>
        <w:rPr>
          <w:noProof w:val="0"/>
          <w:snapToGrid w:val="0"/>
        </w:rPr>
      </w:pPr>
      <w:r w:rsidRPr="001D2E49">
        <w:rPr>
          <w:noProof w:val="0"/>
          <w:snapToGrid w:val="0"/>
        </w:rPr>
        <w:tab/>
        <w:t>...</w:t>
      </w:r>
    </w:p>
    <w:p w14:paraId="6959B892" w14:textId="77777777" w:rsidR="007A2661" w:rsidRPr="001D2E49" w:rsidRDefault="007A2661" w:rsidP="007A2661">
      <w:pPr>
        <w:pStyle w:val="PL"/>
        <w:spacing w:line="0" w:lineRule="atLeast"/>
        <w:rPr>
          <w:noProof w:val="0"/>
          <w:snapToGrid w:val="0"/>
        </w:rPr>
      </w:pPr>
      <w:r w:rsidRPr="001D2E49">
        <w:rPr>
          <w:noProof w:val="0"/>
          <w:snapToGrid w:val="0"/>
        </w:rPr>
        <w:t>}</w:t>
      </w:r>
    </w:p>
    <w:p w14:paraId="320AB067" w14:textId="77777777" w:rsidR="007A2661" w:rsidRPr="00367E0D" w:rsidRDefault="007A2661" w:rsidP="007A2661">
      <w:pPr>
        <w:pStyle w:val="PL"/>
        <w:spacing w:line="0" w:lineRule="atLeast"/>
        <w:rPr>
          <w:noProof w:val="0"/>
          <w:snapToGrid w:val="0"/>
        </w:rPr>
      </w:pPr>
    </w:p>
    <w:p w14:paraId="5F1E2074" w14:textId="77777777" w:rsidR="007A2661" w:rsidRPr="00E56070" w:rsidRDefault="007A2661" w:rsidP="007A2661">
      <w:pPr>
        <w:pStyle w:val="PL"/>
        <w:spacing w:line="0" w:lineRule="atLeast"/>
        <w:rPr>
          <w:noProof w:val="0"/>
          <w:snapToGrid w:val="0"/>
        </w:rPr>
      </w:pPr>
      <w:proofErr w:type="spellStart"/>
      <w:proofErr w:type="gramStart"/>
      <w:r w:rsidRPr="00E56070">
        <w:rPr>
          <w:noProof w:val="0"/>
          <w:snapToGrid w:val="0"/>
        </w:rPr>
        <w:t>S</w:t>
      </w:r>
      <w:r w:rsidRPr="00556C4F">
        <w:rPr>
          <w:noProof w:val="0"/>
          <w:snapToGrid w:val="0"/>
        </w:rPr>
        <w:t>uspendIndicator</w:t>
      </w:r>
      <w:proofErr w:type="spellEnd"/>
      <w:r w:rsidRPr="00E56070">
        <w:rPr>
          <w:noProof w:val="0"/>
          <w:snapToGrid w:val="0"/>
        </w:rPr>
        <w:t xml:space="preserve"> ::=</w:t>
      </w:r>
      <w:proofErr w:type="gramEnd"/>
      <w:r w:rsidRPr="00E56070">
        <w:rPr>
          <w:noProof w:val="0"/>
          <w:snapToGrid w:val="0"/>
        </w:rPr>
        <w:t xml:space="preserve"> ENUMERATED {</w:t>
      </w:r>
    </w:p>
    <w:p w14:paraId="21CFF575" w14:textId="77777777" w:rsidR="007A2661" w:rsidRPr="00E56070" w:rsidRDefault="007A2661" w:rsidP="007A2661">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420851E3" w14:textId="77777777" w:rsidR="007A2661" w:rsidRPr="00556C4F" w:rsidRDefault="007A2661" w:rsidP="007A2661">
      <w:pPr>
        <w:pStyle w:val="PL"/>
        <w:spacing w:line="0" w:lineRule="atLeast"/>
        <w:rPr>
          <w:noProof w:val="0"/>
          <w:snapToGrid w:val="0"/>
        </w:rPr>
      </w:pPr>
      <w:r w:rsidRPr="00E56070">
        <w:rPr>
          <w:noProof w:val="0"/>
          <w:snapToGrid w:val="0"/>
        </w:rPr>
        <w:lastRenderedPageBreak/>
        <w:tab/>
      </w:r>
      <w:r w:rsidRPr="00556C4F">
        <w:rPr>
          <w:noProof w:val="0"/>
          <w:snapToGrid w:val="0"/>
        </w:rPr>
        <w:t>...</w:t>
      </w:r>
    </w:p>
    <w:p w14:paraId="543A36C6" w14:textId="77777777" w:rsidR="007A2661" w:rsidRPr="00556C4F" w:rsidRDefault="007A2661" w:rsidP="007A2661">
      <w:pPr>
        <w:pStyle w:val="PL"/>
        <w:spacing w:line="0" w:lineRule="atLeast"/>
        <w:rPr>
          <w:noProof w:val="0"/>
          <w:snapToGrid w:val="0"/>
        </w:rPr>
      </w:pPr>
      <w:r w:rsidRPr="00556C4F">
        <w:rPr>
          <w:noProof w:val="0"/>
          <w:snapToGrid w:val="0"/>
        </w:rPr>
        <w:t>}</w:t>
      </w:r>
    </w:p>
    <w:p w14:paraId="58542471" w14:textId="77777777" w:rsidR="007A2661" w:rsidRDefault="007A2661" w:rsidP="007A2661">
      <w:pPr>
        <w:pStyle w:val="PL"/>
        <w:spacing w:line="0" w:lineRule="atLeast"/>
        <w:rPr>
          <w:noProof w:val="0"/>
          <w:snapToGrid w:val="0"/>
        </w:rPr>
      </w:pPr>
    </w:p>
    <w:p w14:paraId="2F06ED13" w14:textId="77777777" w:rsidR="007A2661" w:rsidRPr="00E56070" w:rsidRDefault="007A2661" w:rsidP="007A2661">
      <w:pPr>
        <w:pStyle w:val="PL"/>
        <w:spacing w:line="0" w:lineRule="atLeast"/>
        <w:rPr>
          <w:noProof w:val="0"/>
          <w:snapToGrid w:val="0"/>
        </w:rPr>
      </w:pPr>
      <w:r w:rsidRPr="00E56070">
        <w:rPr>
          <w:noProof w:val="0"/>
          <w:snapToGrid w:val="0"/>
        </w:rPr>
        <w:t>Suspend-Request-</w:t>
      </w:r>
      <w:proofErr w:type="gramStart"/>
      <w:r w:rsidRPr="00E56070">
        <w:rPr>
          <w:noProof w:val="0"/>
          <w:snapToGrid w:val="0"/>
        </w:rPr>
        <w:t>Indication ::=</w:t>
      </w:r>
      <w:proofErr w:type="gramEnd"/>
      <w:r w:rsidRPr="00E56070">
        <w:rPr>
          <w:noProof w:val="0"/>
          <w:snapToGrid w:val="0"/>
        </w:rPr>
        <w:t xml:space="preserve"> ENUMERATED {</w:t>
      </w:r>
    </w:p>
    <w:p w14:paraId="37C1CC91" w14:textId="77777777" w:rsidR="007A2661" w:rsidRPr="00E56070" w:rsidRDefault="007A2661" w:rsidP="007A2661">
      <w:pPr>
        <w:pStyle w:val="PL"/>
        <w:spacing w:line="0" w:lineRule="atLeast"/>
        <w:rPr>
          <w:noProof w:val="0"/>
          <w:snapToGrid w:val="0"/>
        </w:rPr>
      </w:pPr>
      <w:r w:rsidRPr="00E56070">
        <w:rPr>
          <w:noProof w:val="0"/>
          <w:snapToGrid w:val="0"/>
        </w:rPr>
        <w:tab/>
        <w:t>suspend-requested,</w:t>
      </w:r>
    </w:p>
    <w:p w14:paraId="20D1A846" w14:textId="77777777" w:rsidR="007A2661" w:rsidRPr="00E56070" w:rsidRDefault="007A2661" w:rsidP="007A2661">
      <w:pPr>
        <w:pStyle w:val="PL"/>
        <w:spacing w:line="0" w:lineRule="atLeast"/>
        <w:rPr>
          <w:noProof w:val="0"/>
          <w:snapToGrid w:val="0"/>
        </w:rPr>
      </w:pPr>
      <w:r w:rsidRPr="00E56070">
        <w:rPr>
          <w:noProof w:val="0"/>
          <w:snapToGrid w:val="0"/>
        </w:rPr>
        <w:tab/>
        <w:t>...</w:t>
      </w:r>
    </w:p>
    <w:p w14:paraId="263157DA" w14:textId="77777777" w:rsidR="007A2661" w:rsidRPr="00E56070" w:rsidRDefault="007A2661" w:rsidP="007A2661">
      <w:pPr>
        <w:pStyle w:val="PL"/>
        <w:spacing w:line="0" w:lineRule="atLeast"/>
        <w:rPr>
          <w:noProof w:val="0"/>
          <w:snapToGrid w:val="0"/>
        </w:rPr>
      </w:pPr>
      <w:r w:rsidRPr="00E56070">
        <w:rPr>
          <w:noProof w:val="0"/>
          <w:snapToGrid w:val="0"/>
        </w:rPr>
        <w:t>}</w:t>
      </w:r>
    </w:p>
    <w:p w14:paraId="4E04188A" w14:textId="77777777" w:rsidR="007A2661" w:rsidRPr="00E56070" w:rsidRDefault="007A2661" w:rsidP="007A2661">
      <w:pPr>
        <w:pStyle w:val="PL"/>
        <w:spacing w:line="0" w:lineRule="atLeast"/>
        <w:rPr>
          <w:noProof w:val="0"/>
          <w:snapToGrid w:val="0"/>
        </w:rPr>
      </w:pPr>
    </w:p>
    <w:p w14:paraId="0E2E57E1" w14:textId="77777777" w:rsidR="007A2661" w:rsidRPr="00E56070" w:rsidRDefault="007A2661" w:rsidP="007A2661">
      <w:pPr>
        <w:pStyle w:val="PL"/>
        <w:spacing w:line="0" w:lineRule="atLeast"/>
        <w:rPr>
          <w:noProof w:val="0"/>
          <w:snapToGrid w:val="0"/>
        </w:rPr>
      </w:pPr>
      <w:r w:rsidRPr="00E56070">
        <w:rPr>
          <w:noProof w:val="0"/>
          <w:snapToGrid w:val="0"/>
        </w:rPr>
        <w:t>Suspend-Response-</w:t>
      </w:r>
      <w:proofErr w:type="gramStart"/>
      <w:r w:rsidRPr="00E56070">
        <w:rPr>
          <w:noProof w:val="0"/>
          <w:snapToGrid w:val="0"/>
        </w:rPr>
        <w:t>Indication ::=</w:t>
      </w:r>
      <w:proofErr w:type="gramEnd"/>
      <w:r w:rsidRPr="00E56070">
        <w:rPr>
          <w:noProof w:val="0"/>
          <w:snapToGrid w:val="0"/>
        </w:rPr>
        <w:t xml:space="preserve"> ENUMERATED {</w:t>
      </w:r>
    </w:p>
    <w:p w14:paraId="22EDFBE0" w14:textId="77777777" w:rsidR="007A2661" w:rsidRPr="00E56070" w:rsidRDefault="007A2661" w:rsidP="007A2661">
      <w:pPr>
        <w:pStyle w:val="PL"/>
        <w:spacing w:line="0" w:lineRule="atLeast"/>
        <w:rPr>
          <w:noProof w:val="0"/>
          <w:snapToGrid w:val="0"/>
        </w:rPr>
      </w:pPr>
      <w:r w:rsidRPr="00E56070">
        <w:rPr>
          <w:noProof w:val="0"/>
          <w:snapToGrid w:val="0"/>
        </w:rPr>
        <w:tab/>
        <w:t>suspend-indicated,</w:t>
      </w:r>
    </w:p>
    <w:p w14:paraId="1EE48F80" w14:textId="77777777" w:rsidR="007A2661" w:rsidRPr="00E56070" w:rsidRDefault="007A2661" w:rsidP="007A2661">
      <w:pPr>
        <w:pStyle w:val="PL"/>
        <w:spacing w:line="0" w:lineRule="atLeast"/>
        <w:rPr>
          <w:noProof w:val="0"/>
          <w:snapToGrid w:val="0"/>
        </w:rPr>
      </w:pPr>
      <w:r w:rsidRPr="00E56070">
        <w:rPr>
          <w:noProof w:val="0"/>
          <w:snapToGrid w:val="0"/>
        </w:rPr>
        <w:tab/>
        <w:t>...</w:t>
      </w:r>
    </w:p>
    <w:p w14:paraId="4161F425" w14:textId="77777777" w:rsidR="007A2661" w:rsidRPr="00E56070" w:rsidRDefault="007A2661" w:rsidP="007A2661">
      <w:pPr>
        <w:pStyle w:val="PL"/>
        <w:spacing w:line="0" w:lineRule="atLeast"/>
        <w:rPr>
          <w:noProof w:val="0"/>
          <w:snapToGrid w:val="0"/>
        </w:rPr>
      </w:pPr>
      <w:r w:rsidRPr="00E56070">
        <w:rPr>
          <w:noProof w:val="0"/>
          <w:snapToGrid w:val="0"/>
        </w:rPr>
        <w:t>}</w:t>
      </w:r>
    </w:p>
    <w:p w14:paraId="65E016B1" w14:textId="77777777" w:rsidR="007A2661" w:rsidRPr="001D2E49" w:rsidRDefault="007A2661" w:rsidP="007A2661">
      <w:pPr>
        <w:pStyle w:val="PL"/>
        <w:spacing w:line="0" w:lineRule="atLeast"/>
        <w:rPr>
          <w:noProof w:val="0"/>
          <w:snapToGrid w:val="0"/>
        </w:rPr>
      </w:pPr>
    </w:p>
    <w:p w14:paraId="60D369AD" w14:textId="77777777" w:rsidR="007A2661" w:rsidRPr="001D2E49" w:rsidRDefault="007A2661" w:rsidP="007A2661">
      <w:pPr>
        <w:pStyle w:val="PL"/>
        <w:outlineLvl w:val="3"/>
        <w:rPr>
          <w:noProof w:val="0"/>
          <w:snapToGrid w:val="0"/>
        </w:rPr>
      </w:pPr>
      <w:r w:rsidRPr="001D2E49">
        <w:rPr>
          <w:noProof w:val="0"/>
          <w:snapToGrid w:val="0"/>
        </w:rPr>
        <w:t>-- T</w:t>
      </w:r>
    </w:p>
    <w:p w14:paraId="298A08D6" w14:textId="77777777" w:rsidR="007A2661" w:rsidRPr="001D2E49" w:rsidRDefault="007A2661" w:rsidP="007A2661">
      <w:pPr>
        <w:pStyle w:val="PL"/>
        <w:rPr>
          <w:noProof w:val="0"/>
          <w:snapToGrid w:val="0"/>
        </w:rPr>
      </w:pPr>
    </w:p>
    <w:p w14:paraId="2F81BE4E" w14:textId="77777777" w:rsidR="007A2661" w:rsidRPr="001D2E49" w:rsidRDefault="007A2661" w:rsidP="007A2661">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14:paraId="1F6E7188" w14:textId="77777777" w:rsidR="007A2661" w:rsidRPr="001D2E49" w:rsidRDefault="007A2661" w:rsidP="007A2661">
      <w:pPr>
        <w:pStyle w:val="PL"/>
        <w:rPr>
          <w:noProof w:val="0"/>
          <w:snapToGrid w:val="0"/>
        </w:rPr>
      </w:pPr>
    </w:p>
    <w:p w14:paraId="6B0634E9" w14:textId="77777777" w:rsidR="007A2661" w:rsidRPr="001D2E49" w:rsidRDefault="007A2661" w:rsidP="007A2661">
      <w:pPr>
        <w:pStyle w:val="PL"/>
        <w:rPr>
          <w:noProof w:val="0"/>
          <w:snapToGrid w:val="0"/>
        </w:rPr>
      </w:pPr>
      <w:proofErr w:type="gramStart"/>
      <w:r w:rsidRPr="001D2E49">
        <w:rPr>
          <w:noProof w:val="0"/>
          <w:snapToGrid w:val="0"/>
        </w:rPr>
        <w:t>TAI ::=</w:t>
      </w:r>
      <w:proofErr w:type="gramEnd"/>
      <w:r w:rsidRPr="001D2E49">
        <w:rPr>
          <w:noProof w:val="0"/>
          <w:snapToGrid w:val="0"/>
        </w:rPr>
        <w:t xml:space="preserve"> SEQUENCE {</w:t>
      </w:r>
    </w:p>
    <w:p w14:paraId="6828CBE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024118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02C2088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TAI-</w:t>
      </w:r>
      <w:proofErr w:type="spellStart"/>
      <w:r w:rsidRPr="001D2E49">
        <w:rPr>
          <w:noProof w:val="0"/>
          <w:snapToGrid w:val="0"/>
        </w:rPr>
        <w:t>ExtIEs</w:t>
      </w:r>
      <w:proofErr w:type="spellEnd"/>
      <w:r w:rsidRPr="001D2E49">
        <w:rPr>
          <w:noProof w:val="0"/>
          <w:snapToGrid w:val="0"/>
        </w:rPr>
        <w:t>} } OPTIONAL,</w:t>
      </w:r>
    </w:p>
    <w:p w14:paraId="68CD95EE" w14:textId="77777777" w:rsidR="007A2661" w:rsidRPr="001D2E49" w:rsidRDefault="007A2661" w:rsidP="007A2661">
      <w:pPr>
        <w:pStyle w:val="PL"/>
        <w:rPr>
          <w:noProof w:val="0"/>
          <w:snapToGrid w:val="0"/>
        </w:rPr>
      </w:pPr>
      <w:r w:rsidRPr="001D2E49">
        <w:rPr>
          <w:noProof w:val="0"/>
          <w:snapToGrid w:val="0"/>
        </w:rPr>
        <w:tab/>
        <w:t>...</w:t>
      </w:r>
    </w:p>
    <w:p w14:paraId="31FDBBD8" w14:textId="77777777" w:rsidR="007A2661" w:rsidRPr="001D2E49" w:rsidRDefault="007A2661" w:rsidP="007A2661">
      <w:pPr>
        <w:pStyle w:val="PL"/>
        <w:rPr>
          <w:noProof w:val="0"/>
          <w:snapToGrid w:val="0"/>
        </w:rPr>
      </w:pPr>
      <w:r w:rsidRPr="001D2E49">
        <w:rPr>
          <w:noProof w:val="0"/>
          <w:snapToGrid w:val="0"/>
        </w:rPr>
        <w:t>}</w:t>
      </w:r>
    </w:p>
    <w:p w14:paraId="6E1C12B3" w14:textId="77777777" w:rsidR="007A2661" w:rsidRPr="001D2E49" w:rsidRDefault="007A2661" w:rsidP="007A2661">
      <w:pPr>
        <w:pStyle w:val="PL"/>
        <w:rPr>
          <w:noProof w:val="0"/>
          <w:snapToGrid w:val="0"/>
        </w:rPr>
      </w:pPr>
    </w:p>
    <w:p w14:paraId="460656F0" w14:textId="77777777" w:rsidR="007A2661" w:rsidRPr="001D2E49" w:rsidRDefault="007A2661" w:rsidP="007A2661">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C41FD0A" w14:textId="77777777" w:rsidR="007A2661" w:rsidRPr="001D2E49" w:rsidRDefault="007A2661" w:rsidP="007A2661">
      <w:pPr>
        <w:pStyle w:val="PL"/>
        <w:rPr>
          <w:noProof w:val="0"/>
          <w:snapToGrid w:val="0"/>
        </w:rPr>
      </w:pPr>
      <w:r w:rsidRPr="001D2E49">
        <w:rPr>
          <w:noProof w:val="0"/>
          <w:snapToGrid w:val="0"/>
        </w:rPr>
        <w:tab/>
        <w:t>...</w:t>
      </w:r>
    </w:p>
    <w:p w14:paraId="0A957042" w14:textId="77777777" w:rsidR="007A2661" w:rsidRPr="001D2E49" w:rsidRDefault="007A2661" w:rsidP="007A2661">
      <w:pPr>
        <w:pStyle w:val="PL"/>
        <w:rPr>
          <w:noProof w:val="0"/>
          <w:snapToGrid w:val="0"/>
        </w:rPr>
      </w:pPr>
      <w:r w:rsidRPr="001D2E49">
        <w:rPr>
          <w:noProof w:val="0"/>
          <w:snapToGrid w:val="0"/>
        </w:rPr>
        <w:t>}</w:t>
      </w:r>
    </w:p>
    <w:p w14:paraId="22003EC3" w14:textId="77777777" w:rsidR="007A2661" w:rsidRPr="001D2E49" w:rsidRDefault="007A2661" w:rsidP="007A2661">
      <w:pPr>
        <w:pStyle w:val="PL"/>
        <w:rPr>
          <w:noProof w:val="0"/>
          <w:snapToGrid w:val="0"/>
        </w:rPr>
      </w:pPr>
    </w:p>
    <w:p w14:paraId="7E748DD0" w14:textId="77777777" w:rsidR="007A2661" w:rsidRPr="001D2E49" w:rsidRDefault="007A2661" w:rsidP="007A2661">
      <w:pPr>
        <w:pStyle w:val="PL"/>
        <w:rPr>
          <w:noProof w:val="0"/>
          <w:snapToGrid w:val="0"/>
        </w:rPr>
      </w:pPr>
      <w:proofErr w:type="spellStart"/>
      <w:proofErr w:type="gramStart"/>
      <w:r w:rsidRPr="001D2E49">
        <w:rPr>
          <w:noProof w:val="0"/>
          <w:snapToGrid w:val="0"/>
        </w:rPr>
        <w:t>TAIBroadcastEUTRA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TAIBroadcastEUTRA</w:t>
      </w:r>
      <w:proofErr w:type="spellEnd"/>
      <w:r w:rsidRPr="001D2E49">
        <w:rPr>
          <w:noProof w:val="0"/>
          <w:snapToGrid w:val="0"/>
        </w:rPr>
        <w:t>-Item</w:t>
      </w:r>
    </w:p>
    <w:p w14:paraId="58714FA2" w14:textId="77777777" w:rsidR="007A2661" w:rsidRPr="001D2E49" w:rsidRDefault="007A2661" w:rsidP="007A2661">
      <w:pPr>
        <w:pStyle w:val="PL"/>
        <w:rPr>
          <w:noProof w:val="0"/>
          <w:snapToGrid w:val="0"/>
        </w:rPr>
      </w:pPr>
    </w:p>
    <w:p w14:paraId="0E08E96C" w14:textId="77777777" w:rsidR="007A2661" w:rsidRPr="001D2E49" w:rsidRDefault="007A2661" w:rsidP="007A2661">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6EF997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0DF642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51180D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B895237" w14:textId="77777777" w:rsidR="007A2661" w:rsidRPr="001D2E49" w:rsidRDefault="007A2661" w:rsidP="007A2661">
      <w:pPr>
        <w:pStyle w:val="PL"/>
        <w:rPr>
          <w:noProof w:val="0"/>
          <w:snapToGrid w:val="0"/>
        </w:rPr>
      </w:pPr>
      <w:r w:rsidRPr="001D2E49">
        <w:rPr>
          <w:noProof w:val="0"/>
          <w:snapToGrid w:val="0"/>
        </w:rPr>
        <w:tab/>
        <w:t>...</w:t>
      </w:r>
    </w:p>
    <w:p w14:paraId="2E23B6BD" w14:textId="77777777" w:rsidR="007A2661" w:rsidRPr="001D2E49" w:rsidRDefault="007A2661" w:rsidP="007A2661">
      <w:pPr>
        <w:pStyle w:val="PL"/>
        <w:rPr>
          <w:noProof w:val="0"/>
          <w:snapToGrid w:val="0"/>
        </w:rPr>
      </w:pPr>
      <w:r w:rsidRPr="001D2E49">
        <w:rPr>
          <w:noProof w:val="0"/>
          <w:snapToGrid w:val="0"/>
        </w:rPr>
        <w:t>}</w:t>
      </w:r>
    </w:p>
    <w:p w14:paraId="2B263153" w14:textId="77777777" w:rsidR="007A2661" w:rsidRPr="001D2E49" w:rsidRDefault="007A2661" w:rsidP="007A2661">
      <w:pPr>
        <w:pStyle w:val="PL"/>
        <w:rPr>
          <w:noProof w:val="0"/>
          <w:snapToGrid w:val="0"/>
        </w:rPr>
      </w:pPr>
    </w:p>
    <w:p w14:paraId="733F0D9F" w14:textId="77777777" w:rsidR="007A2661" w:rsidRPr="001D2E49" w:rsidRDefault="007A2661" w:rsidP="007A2661">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4FA901C" w14:textId="77777777" w:rsidR="007A2661" w:rsidRPr="001D2E49" w:rsidRDefault="007A2661" w:rsidP="007A2661">
      <w:pPr>
        <w:pStyle w:val="PL"/>
        <w:rPr>
          <w:noProof w:val="0"/>
          <w:snapToGrid w:val="0"/>
        </w:rPr>
      </w:pPr>
      <w:r w:rsidRPr="001D2E49">
        <w:rPr>
          <w:noProof w:val="0"/>
          <w:snapToGrid w:val="0"/>
        </w:rPr>
        <w:tab/>
        <w:t>...</w:t>
      </w:r>
    </w:p>
    <w:p w14:paraId="2B776C0C" w14:textId="77777777" w:rsidR="007A2661" w:rsidRPr="001D2E49" w:rsidRDefault="007A2661" w:rsidP="007A2661">
      <w:pPr>
        <w:pStyle w:val="PL"/>
        <w:rPr>
          <w:noProof w:val="0"/>
          <w:snapToGrid w:val="0"/>
        </w:rPr>
      </w:pPr>
      <w:r w:rsidRPr="001D2E49">
        <w:rPr>
          <w:noProof w:val="0"/>
          <w:snapToGrid w:val="0"/>
        </w:rPr>
        <w:t>}</w:t>
      </w:r>
    </w:p>
    <w:p w14:paraId="1F78D517" w14:textId="77777777" w:rsidR="007A2661" w:rsidRPr="001D2E49" w:rsidRDefault="007A2661" w:rsidP="007A2661">
      <w:pPr>
        <w:pStyle w:val="PL"/>
        <w:rPr>
          <w:noProof w:val="0"/>
          <w:snapToGrid w:val="0"/>
        </w:rPr>
      </w:pPr>
    </w:p>
    <w:p w14:paraId="799386D4" w14:textId="77777777" w:rsidR="007A2661" w:rsidRPr="001D2E49" w:rsidRDefault="007A2661" w:rsidP="007A2661">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TAIBroadcastNR</w:t>
      </w:r>
      <w:proofErr w:type="spellEnd"/>
      <w:r w:rsidRPr="001D2E49">
        <w:rPr>
          <w:noProof w:val="0"/>
          <w:snapToGrid w:val="0"/>
        </w:rPr>
        <w:t>-Item</w:t>
      </w:r>
    </w:p>
    <w:p w14:paraId="2BA86B0D" w14:textId="77777777" w:rsidR="007A2661" w:rsidRPr="001D2E49" w:rsidRDefault="007A2661" w:rsidP="007A2661">
      <w:pPr>
        <w:pStyle w:val="PL"/>
        <w:rPr>
          <w:noProof w:val="0"/>
          <w:snapToGrid w:val="0"/>
        </w:rPr>
      </w:pPr>
    </w:p>
    <w:p w14:paraId="771FAB42" w14:textId="77777777" w:rsidR="007A2661" w:rsidRPr="001D2E49" w:rsidRDefault="007A2661" w:rsidP="007A2661">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4FA058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6B1E98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0258945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B3FC591" w14:textId="77777777" w:rsidR="007A2661" w:rsidRPr="001D2E49" w:rsidRDefault="007A2661" w:rsidP="007A2661">
      <w:pPr>
        <w:pStyle w:val="PL"/>
        <w:rPr>
          <w:noProof w:val="0"/>
          <w:snapToGrid w:val="0"/>
        </w:rPr>
      </w:pPr>
      <w:r w:rsidRPr="001D2E49">
        <w:rPr>
          <w:noProof w:val="0"/>
          <w:snapToGrid w:val="0"/>
        </w:rPr>
        <w:tab/>
        <w:t>...</w:t>
      </w:r>
    </w:p>
    <w:p w14:paraId="788B1E19" w14:textId="77777777" w:rsidR="007A2661" w:rsidRPr="001D2E49" w:rsidRDefault="007A2661" w:rsidP="007A2661">
      <w:pPr>
        <w:pStyle w:val="PL"/>
        <w:rPr>
          <w:noProof w:val="0"/>
          <w:snapToGrid w:val="0"/>
        </w:rPr>
      </w:pPr>
      <w:r w:rsidRPr="001D2E49">
        <w:rPr>
          <w:noProof w:val="0"/>
          <w:snapToGrid w:val="0"/>
        </w:rPr>
        <w:t>}</w:t>
      </w:r>
    </w:p>
    <w:p w14:paraId="0C0E8E6F" w14:textId="77777777" w:rsidR="007A2661" w:rsidRPr="001D2E49" w:rsidRDefault="007A2661" w:rsidP="007A2661">
      <w:pPr>
        <w:pStyle w:val="PL"/>
        <w:rPr>
          <w:noProof w:val="0"/>
          <w:snapToGrid w:val="0"/>
        </w:rPr>
      </w:pPr>
    </w:p>
    <w:p w14:paraId="257AFACA" w14:textId="77777777" w:rsidR="007A2661" w:rsidRPr="001D2E49" w:rsidRDefault="007A2661" w:rsidP="007A2661">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9F3CF47" w14:textId="77777777" w:rsidR="007A2661" w:rsidRPr="001D2E49" w:rsidRDefault="007A2661" w:rsidP="007A2661">
      <w:pPr>
        <w:pStyle w:val="PL"/>
        <w:rPr>
          <w:noProof w:val="0"/>
          <w:snapToGrid w:val="0"/>
        </w:rPr>
      </w:pPr>
      <w:r w:rsidRPr="001D2E49">
        <w:rPr>
          <w:noProof w:val="0"/>
          <w:snapToGrid w:val="0"/>
        </w:rPr>
        <w:tab/>
        <w:t>...</w:t>
      </w:r>
    </w:p>
    <w:p w14:paraId="1963C3F7" w14:textId="77777777" w:rsidR="007A2661" w:rsidRPr="001D2E49" w:rsidRDefault="007A2661" w:rsidP="007A2661">
      <w:pPr>
        <w:pStyle w:val="PL"/>
        <w:rPr>
          <w:noProof w:val="0"/>
          <w:snapToGrid w:val="0"/>
        </w:rPr>
      </w:pPr>
      <w:r w:rsidRPr="001D2E49">
        <w:rPr>
          <w:noProof w:val="0"/>
          <w:snapToGrid w:val="0"/>
        </w:rPr>
        <w:t>}</w:t>
      </w:r>
    </w:p>
    <w:p w14:paraId="2361A73C" w14:textId="77777777" w:rsidR="007A2661" w:rsidRPr="001D2E49" w:rsidRDefault="007A2661" w:rsidP="007A2661">
      <w:pPr>
        <w:pStyle w:val="PL"/>
        <w:rPr>
          <w:noProof w:val="0"/>
          <w:snapToGrid w:val="0"/>
        </w:rPr>
      </w:pPr>
    </w:p>
    <w:p w14:paraId="74596DBA" w14:textId="77777777" w:rsidR="007A2661" w:rsidRPr="001D2E49" w:rsidRDefault="007A2661" w:rsidP="007A2661">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TAICancelledEUTRA</w:t>
      </w:r>
      <w:proofErr w:type="spellEnd"/>
      <w:r w:rsidRPr="001D2E49">
        <w:rPr>
          <w:noProof w:val="0"/>
          <w:snapToGrid w:val="0"/>
        </w:rPr>
        <w:t>-Item</w:t>
      </w:r>
    </w:p>
    <w:p w14:paraId="25D37CF8" w14:textId="77777777" w:rsidR="007A2661" w:rsidRPr="001D2E49" w:rsidRDefault="007A2661" w:rsidP="007A2661">
      <w:pPr>
        <w:pStyle w:val="PL"/>
        <w:rPr>
          <w:noProof w:val="0"/>
          <w:snapToGrid w:val="0"/>
        </w:rPr>
      </w:pPr>
    </w:p>
    <w:p w14:paraId="3D6E0E6F" w14:textId="77777777" w:rsidR="007A2661" w:rsidRPr="001D2E49" w:rsidRDefault="007A2661" w:rsidP="007A2661">
      <w:pPr>
        <w:pStyle w:val="PL"/>
        <w:rPr>
          <w:noProof w:val="0"/>
          <w:snapToGrid w:val="0"/>
        </w:rPr>
      </w:pPr>
      <w:proofErr w:type="spellStart"/>
      <w:r w:rsidRPr="001D2E49">
        <w:rPr>
          <w:noProof w:val="0"/>
          <w:snapToGrid w:val="0"/>
        </w:rPr>
        <w:t>TAICancelledEUTRA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422C981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D33CB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19CCFF3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867A670" w14:textId="77777777" w:rsidR="007A2661" w:rsidRPr="001D2E49" w:rsidRDefault="007A2661" w:rsidP="007A2661">
      <w:pPr>
        <w:pStyle w:val="PL"/>
        <w:rPr>
          <w:noProof w:val="0"/>
          <w:snapToGrid w:val="0"/>
        </w:rPr>
      </w:pPr>
      <w:r w:rsidRPr="001D2E49">
        <w:rPr>
          <w:noProof w:val="0"/>
          <w:snapToGrid w:val="0"/>
        </w:rPr>
        <w:tab/>
        <w:t>...</w:t>
      </w:r>
    </w:p>
    <w:p w14:paraId="6B68FF23" w14:textId="77777777" w:rsidR="007A2661" w:rsidRPr="001D2E49" w:rsidRDefault="007A2661" w:rsidP="007A2661">
      <w:pPr>
        <w:pStyle w:val="PL"/>
        <w:rPr>
          <w:noProof w:val="0"/>
          <w:snapToGrid w:val="0"/>
        </w:rPr>
      </w:pPr>
      <w:r w:rsidRPr="001D2E49">
        <w:rPr>
          <w:noProof w:val="0"/>
          <w:snapToGrid w:val="0"/>
        </w:rPr>
        <w:t>}</w:t>
      </w:r>
    </w:p>
    <w:p w14:paraId="3610C37F" w14:textId="77777777" w:rsidR="007A2661" w:rsidRPr="001D2E49" w:rsidRDefault="007A2661" w:rsidP="007A2661">
      <w:pPr>
        <w:pStyle w:val="PL"/>
        <w:rPr>
          <w:noProof w:val="0"/>
          <w:snapToGrid w:val="0"/>
        </w:rPr>
      </w:pPr>
    </w:p>
    <w:p w14:paraId="3C28BAA0" w14:textId="77777777" w:rsidR="007A2661" w:rsidRPr="001D2E49" w:rsidRDefault="007A2661" w:rsidP="007A2661">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18C5DA7" w14:textId="77777777" w:rsidR="007A2661" w:rsidRPr="001D2E49" w:rsidRDefault="007A2661" w:rsidP="007A2661">
      <w:pPr>
        <w:pStyle w:val="PL"/>
        <w:rPr>
          <w:noProof w:val="0"/>
          <w:snapToGrid w:val="0"/>
        </w:rPr>
      </w:pPr>
      <w:r w:rsidRPr="001D2E49">
        <w:rPr>
          <w:noProof w:val="0"/>
          <w:snapToGrid w:val="0"/>
        </w:rPr>
        <w:tab/>
        <w:t>...</w:t>
      </w:r>
    </w:p>
    <w:p w14:paraId="00F174C3" w14:textId="77777777" w:rsidR="007A2661" w:rsidRPr="001D2E49" w:rsidRDefault="007A2661" w:rsidP="007A2661">
      <w:pPr>
        <w:pStyle w:val="PL"/>
        <w:rPr>
          <w:noProof w:val="0"/>
          <w:snapToGrid w:val="0"/>
        </w:rPr>
      </w:pPr>
      <w:r w:rsidRPr="001D2E49">
        <w:rPr>
          <w:noProof w:val="0"/>
          <w:snapToGrid w:val="0"/>
        </w:rPr>
        <w:t>}</w:t>
      </w:r>
    </w:p>
    <w:p w14:paraId="4A190CF2" w14:textId="77777777" w:rsidR="007A2661" w:rsidRPr="001D2E49" w:rsidRDefault="007A2661" w:rsidP="007A2661">
      <w:pPr>
        <w:pStyle w:val="PL"/>
        <w:rPr>
          <w:noProof w:val="0"/>
          <w:snapToGrid w:val="0"/>
        </w:rPr>
      </w:pPr>
    </w:p>
    <w:p w14:paraId="3E12766B" w14:textId="77777777" w:rsidR="007A2661" w:rsidRPr="001D2E49" w:rsidRDefault="007A2661" w:rsidP="007A2661">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TAICancelledNR</w:t>
      </w:r>
      <w:proofErr w:type="spellEnd"/>
      <w:r w:rsidRPr="001D2E49">
        <w:rPr>
          <w:noProof w:val="0"/>
          <w:snapToGrid w:val="0"/>
        </w:rPr>
        <w:t>-Item</w:t>
      </w:r>
    </w:p>
    <w:p w14:paraId="6555B193" w14:textId="77777777" w:rsidR="007A2661" w:rsidRPr="001D2E49" w:rsidRDefault="007A2661" w:rsidP="007A2661">
      <w:pPr>
        <w:pStyle w:val="PL"/>
        <w:rPr>
          <w:noProof w:val="0"/>
          <w:snapToGrid w:val="0"/>
        </w:rPr>
      </w:pPr>
    </w:p>
    <w:p w14:paraId="238A31EA" w14:textId="77777777" w:rsidR="007A2661" w:rsidRPr="001D2E49" w:rsidRDefault="007A2661" w:rsidP="007A2661">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7A9ABD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332E63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22B5ECC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8483A66" w14:textId="77777777" w:rsidR="007A2661" w:rsidRPr="001D2E49" w:rsidRDefault="007A2661" w:rsidP="007A2661">
      <w:pPr>
        <w:pStyle w:val="PL"/>
        <w:rPr>
          <w:noProof w:val="0"/>
          <w:snapToGrid w:val="0"/>
        </w:rPr>
      </w:pPr>
      <w:r w:rsidRPr="001D2E49">
        <w:rPr>
          <w:noProof w:val="0"/>
          <w:snapToGrid w:val="0"/>
        </w:rPr>
        <w:tab/>
        <w:t>...</w:t>
      </w:r>
    </w:p>
    <w:p w14:paraId="45F51AD2" w14:textId="77777777" w:rsidR="007A2661" w:rsidRPr="001D2E49" w:rsidRDefault="007A2661" w:rsidP="007A2661">
      <w:pPr>
        <w:pStyle w:val="PL"/>
        <w:rPr>
          <w:noProof w:val="0"/>
          <w:snapToGrid w:val="0"/>
        </w:rPr>
      </w:pPr>
      <w:r w:rsidRPr="001D2E49">
        <w:rPr>
          <w:noProof w:val="0"/>
          <w:snapToGrid w:val="0"/>
        </w:rPr>
        <w:t>}</w:t>
      </w:r>
    </w:p>
    <w:p w14:paraId="6712B3DE" w14:textId="77777777" w:rsidR="007A2661" w:rsidRPr="001D2E49" w:rsidRDefault="007A2661" w:rsidP="007A2661">
      <w:pPr>
        <w:pStyle w:val="PL"/>
        <w:rPr>
          <w:noProof w:val="0"/>
          <w:snapToGrid w:val="0"/>
        </w:rPr>
      </w:pPr>
    </w:p>
    <w:p w14:paraId="538B33B9" w14:textId="77777777" w:rsidR="007A2661" w:rsidRPr="001D2E49" w:rsidRDefault="007A2661" w:rsidP="007A2661">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4C2583" w14:textId="77777777" w:rsidR="007A2661" w:rsidRPr="001D2E49" w:rsidRDefault="007A2661" w:rsidP="007A2661">
      <w:pPr>
        <w:pStyle w:val="PL"/>
        <w:rPr>
          <w:noProof w:val="0"/>
          <w:snapToGrid w:val="0"/>
        </w:rPr>
      </w:pPr>
      <w:r w:rsidRPr="001D2E49">
        <w:rPr>
          <w:noProof w:val="0"/>
          <w:snapToGrid w:val="0"/>
        </w:rPr>
        <w:tab/>
        <w:t>...</w:t>
      </w:r>
    </w:p>
    <w:p w14:paraId="6A47DC3E" w14:textId="77777777" w:rsidR="007A2661" w:rsidRPr="001D2E49" w:rsidRDefault="007A2661" w:rsidP="007A2661">
      <w:pPr>
        <w:pStyle w:val="PL"/>
        <w:rPr>
          <w:noProof w:val="0"/>
          <w:snapToGrid w:val="0"/>
        </w:rPr>
      </w:pPr>
      <w:r w:rsidRPr="001D2E49">
        <w:rPr>
          <w:noProof w:val="0"/>
          <w:snapToGrid w:val="0"/>
        </w:rPr>
        <w:t>}</w:t>
      </w:r>
    </w:p>
    <w:p w14:paraId="61D92591" w14:textId="77777777" w:rsidR="007A2661" w:rsidRPr="001D2E49" w:rsidRDefault="007A2661" w:rsidP="007A2661">
      <w:pPr>
        <w:pStyle w:val="PL"/>
        <w:rPr>
          <w:noProof w:val="0"/>
          <w:snapToGrid w:val="0"/>
        </w:rPr>
      </w:pPr>
    </w:p>
    <w:p w14:paraId="62830CDB"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(SIZE(1..maxnoofTAIforInactive)) OF </w:t>
      </w:r>
      <w:proofErr w:type="spellStart"/>
      <w:r w:rsidRPr="001D2E49">
        <w:rPr>
          <w:noProof w:val="0"/>
          <w:snapToGrid w:val="0"/>
        </w:rPr>
        <w:t>TAIListForInactiveItem</w:t>
      </w:r>
      <w:proofErr w:type="spellEnd"/>
    </w:p>
    <w:p w14:paraId="58911DF3" w14:textId="77777777" w:rsidR="007A2661" w:rsidRPr="001D2E49" w:rsidRDefault="007A2661" w:rsidP="007A2661">
      <w:pPr>
        <w:pStyle w:val="PL"/>
        <w:rPr>
          <w:noProof w:val="0"/>
          <w:snapToGrid w:val="0"/>
        </w:rPr>
      </w:pPr>
    </w:p>
    <w:p w14:paraId="5236DECC"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TAIListForInactiveItem</w:t>
      </w:r>
      <w:proofErr w:type="spellEnd"/>
      <w:r w:rsidRPr="001D2E49">
        <w:rPr>
          <w:noProof w:val="0"/>
          <w:snapToGrid w:val="0"/>
        </w:rPr>
        <w:t xml:space="preserve"> ::=</w:t>
      </w:r>
      <w:proofErr w:type="gramEnd"/>
      <w:r w:rsidRPr="001D2E49">
        <w:rPr>
          <w:noProof w:val="0"/>
          <w:snapToGrid w:val="0"/>
        </w:rPr>
        <w:t xml:space="preserve"> SEQUENCE {</w:t>
      </w:r>
    </w:p>
    <w:p w14:paraId="1E0E2B0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0965DA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TAIListForInactiveItem-ExtIEs</w:t>
      </w:r>
      <w:proofErr w:type="spellEnd"/>
      <w:r w:rsidRPr="001D2E49">
        <w:rPr>
          <w:noProof w:val="0"/>
          <w:snapToGrid w:val="0"/>
        </w:rPr>
        <w:t>} } OPTIONAL,</w:t>
      </w:r>
    </w:p>
    <w:p w14:paraId="43929D0A" w14:textId="77777777" w:rsidR="007A2661" w:rsidRPr="001D2E49" w:rsidRDefault="007A2661" w:rsidP="007A2661">
      <w:pPr>
        <w:pStyle w:val="PL"/>
        <w:rPr>
          <w:noProof w:val="0"/>
          <w:snapToGrid w:val="0"/>
        </w:rPr>
      </w:pPr>
      <w:r w:rsidRPr="001D2E49">
        <w:rPr>
          <w:noProof w:val="0"/>
          <w:snapToGrid w:val="0"/>
        </w:rPr>
        <w:tab/>
        <w:t>...</w:t>
      </w:r>
    </w:p>
    <w:p w14:paraId="6A9F6145" w14:textId="77777777" w:rsidR="007A2661" w:rsidRPr="001D2E49" w:rsidRDefault="007A2661" w:rsidP="007A2661">
      <w:pPr>
        <w:pStyle w:val="PL"/>
        <w:rPr>
          <w:noProof w:val="0"/>
          <w:snapToGrid w:val="0"/>
        </w:rPr>
      </w:pPr>
      <w:r w:rsidRPr="001D2E49">
        <w:rPr>
          <w:noProof w:val="0"/>
          <w:snapToGrid w:val="0"/>
        </w:rPr>
        <w:t>}</w:t>
      </w:r>
    </w:p>
    <w:p w14:paraId="7F638FB2" w14:textId="77777777" w:rsidR="007A2661" w:rsidRPr="001D2E49" w:rsidRDefault="007A2661" w:rsidP="007A2661">
      <w:pPr>
        <w:pStyle w:val="PL"/>
        <w:rPr>
          <w:noProof w:val="0"/>
          <w:snapToGrid w:val="0"/>
        </w:rPr>
      </w:pPr>
    </w:p>
    <w:p w14:paraId="298C94A1" w14:textId="77777777" w:rsidR="007A2661" w:rsidRPr="001D2E49" w:rsidRDefault="007A2661" w:rsidP="007A2661">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2EACCC" w14:textId="77777777" w:rsidR="007A2661" w:rsidRPr="001D2E49" w:rsidRDefault="007A2661" w:rsidP="007A2661">
      <w:pPr>
        <w:pStyle w:val="PL"/>
        <w:rPr>
          <w:noProof w:val="0"/>
          <w:snapToGrid w:val="0"/>
        </w:rPr>
      </w:pPr>
      <w:r w:rsidRPr="001D2E49">
        <w:rPr>
          <w:noProof w:val="0"/>
          <w:snapToGrid w:val="0"/>
        </w:rPr>
        <w:tab/>
        <w:t>...</w:t>
      </w:r>
    </w:p>
    <w:p w14:paraId="46A7CC73" w14:textId="77777777" w:rsidR="007A2661" w:rsidRPr="001D2E49" w:rsidRDefault="007A2661" w:rsidP="007A2661">
      <w:pPr>
        <w:pStyle w:val="PL"/>
        <w:rPr>
          <w:noProof w:val="0"/>
          <w:snapToGrid w:val="0"/>
        </w:rPr>
      </w:pPr>
      <w:r w:rsidRPr="001D2E49">
        <w:rPr>
          <w:noProof w:val="0"/>
          <w:snapToGrid w:val="0"/>
        </w:rPr>
        <w:t>}</w:t>
      </w:r>
    </w:p>
    <w:p w14:paraId="2E5B366A" w14:textId="77777777" w:rsidR="007A2661" w:rsidRPr="001D2E49" w:rsidRDefault="007A2661" w:rsidP="007A2661">
      <w:pPr>
        <w:pStyle w:val="PL"/>
        <w:rPr>
          <w:noProof w:val="0"/>
          <w:snapToGrid w:val="0"/>
        </w:rPr>
      </w:pPr>
    </w:p>
    <w:p w14:paraId="7C4343CA"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(SIZE(1..maxnoofTAIforPaging)) OF </w:t>
      </w:r>
      <w:proofErr w:type="spellStart"/>
      <w:r w:rsidRPr="001D2E49">
        <w:rPr>
          <w:noProof w:val="0"/>
          <w:snapToGrid w:val="0"/>
        </w:rPr>
        <w:t>TAIListForPagingItem</w:t>
      </w:r>
      <w:proofErr w:type="spellEnd"/>
    </w:p>
    <w:p w14:paraId="3B8CA0EE" w14:textId="77777777" w:rsidR="007A2661" w:rsidRPr="001D2E49" w:rsidRDefault="007A2661" w:rsidP="007A2661">
      <w:pPr>
        <w:pStyle w:val="PL"/>
        <w:rPr>
          <w:noProof w:val="0"/>
          <w:snapToGrid w:val="0"/>
        </w:rPr>
      </w:pPr>
    </w:p>
    <w:p w14:paraId="1D06B0BE"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TAIListForPagingItem</w:t>
      </w:r>
      <w:proofErr w:type="spellEnd"/>
      <w:r w:rsidRPr="001D2E49">
        <w:rPr>
          <w:noProof w:val="0"/>
          <w:snapToGrid w:val="0"/>
        </w:rPr>
        <w:t xml:space="preserve"> ::=</w:t>
      </w:r>
      <w:proofErr w:type="gramEnd"/>
      <w:r w:rsidRPr="001D2E49">
        <w:rPr>
          <w:noProof w:val="0"/>
          <w:snapToGrid w:val="0"/>
        </w:rPr>
        <w:t xml:space="preserve"> SEQUENCE {</w:t>
      </w:r>
    </w:p>
    <w:p w14:paraId="24B71A2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F74102F"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TAIListForPagingItem-ExtIEs</w:t>
      </w:r>
      <w:proofErr w:type="spellEnd"/>
      <w:r w:rsidRPr="001D2E49">
        <w:rPr>
          <w:noProof w:val="0"/>
          <w:snapToGrid w:val="0"/>
        </w:rPr>
        <w:t>} } OPTIONAL,</w:t>
      </w:r>
    </w:p>
    <w:p w14:paraId="429D9AC3" w14:textId="77777777" w:rsidR="007A2661" w:rsidRPr="001D2E49" w:rsidRDefault="007A2661" w:rsidP="007A2661">
      <w:pPr>
        <w:pStyle w:val="PL"/>
        <w:rPr>
          <w:noProof w:val="0"/>
          <w:snapToGrid w:val="0"/>
        </w:rPr>
      </w:pPr>
      <w:r w:rsidRPr="001D2E49">
        <w:rPr>
          <w:noProof w:val="0"/>
          <w:snapToGrid w:val="0"/>
        </w:rPr>
        <w:tab/>
        <w:t>...</w:t>
      </w:r>
    </w:p>
    <w:p w14:paraId="334713D1" w14:textId="77777777" w:rsidR="007A2661" w:rsidRPr="001D2E49" w:rsidRDefault="007A2661" w:rsidP="007A2661">
      <w:pPr>
        <w:pStyle w:val="PL"/>
        <w:rPr>
          <w:noProof w:val="0"/>
          <w:snapToGrid w:val="0"/>
        </w:rPr>
      </w:pPr>
      <w:r w:rsidRPr="001D2E49">
        <w:rPr>
          <w:noProof w:val="0"/>
          <w:snapToGrid w:val="0"/>
        </w:rPr>
        <w:t>}</w:t>
      </w:r>
    </w:p>
    <w:p w14:paraId="48CFFEC2" w14:textId="77777777" w:rsidR="007A2661" w:rsidRPr="001D2E49" w:rsidRDefault="007A2661" w:rsidP="007A2661">
      <w:pPr>
        <w:pStyle w:val="PL"/>
        <w:rPr>
          <w:noProof w:val="0"/>
          <w:snapToGrid w:val="0"/>
        </w:rPr>
      </w:pPr>
    </w:p>
    <w:p w14:paraId="6E6D3D67" w14:textId="77777777" w:rsidR="007A2661" w:rsidRPr="001D2E49" w:rsidRDefault="007A2661" w:rsidP="007A2661">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D98BF4" w14:textId="77777777" w:rsidR="007A2661" w:rsidRPr="001D2E49" w:rsidRDefault="007A2661" w:rsidP="007A2661">
      <w:pPr>
        <w:pStyle w:val="PL"/>
        <w:rPr>
          <w:noProof w:val="0"/>
          <w:snapToGrid w:val="0"/>
        </w:rPr>
      </w:pPr>
      <w:r w:rsidRPr="001D2E49">
        <w:rPr>
          <w:noProof w:val="0"/>
          <w:snapToGrid w:val="0"/>
        </w:rPr>
        <w:tab/>
        <w:t>...</w:t>
      </w:r>
    </w:p>
    <w:p w14:paraId="07DB1371" w14:textId="77777777" w:rsidR="007A2661" w:rsidRPr="001D2E49" w:rsidRDefault="007A2661" w:rsidP="007A2661">
      <w:pPr>
        <w:pStyle w:val="PL"/>
        <w:rPr>
          <w:noProof w:val="0"/>
          <w:snapToGrid w:val="0"/>
        </w:rPr>
      </w:pPr>
      <w:r w:rsidRPr="001D2E49">
        <w:rPr>
          <w:noProof w:val="0"/>
          <w:snapToGrid w:val="0"/>
        </w:rPr>
        <w:t>}</w:t>
      </w:r>
    </w:p>
    <w:p w14:paraId="7A859D01" w14:textId="77777777" w:rsidR="007A2661" w:rsidRPr="001D2E49" w:rsidRDefault="007A2661" w:rsidP="007A2661">
      <w:pPr>
        <w:pStyle w:val="PL"/>
        <w:rPr>
          <w:noProof w:val="0"/>
          <w:snapToGrid w:val="0"/>
        </w:rPr>
      </w:pPr>
    </w:p>
    <w:p w14:paraId="72E53016"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(SIZE(1..maxnoofTAIforRestart)) OF TAI</w:t>
      </w:r>
    </w:p>
    <w:p w14:paraId="5D72BE97" w14:textId="77777777" w:rsidR="007A2661" w:rsidRPr="001D2E49" w:rsidRDefault="007A2661" w:rsidP="007A2661">
      <w:pPr>
        <w:pStyle w:val="PL"/>
        <w:rPr>
          <w:noProof w:val="0"/>
          <w:snapToGrid w:val="0"/>
        </w:rPr>
      </w:pPr>
    </w:p>
    <w:p w14:paraId="160697C6" w14:textId="77777777" w:rsidR="007A2661" w:rsidRPr="001D2E49" w:rsidRDefault="007A2661" w:rsidP="007A2661">
      <w:pPr>
        <w:pStyle w:val="PL"/>
        <w:rPr>
          <w:noProof w:val="0"/>
          <w:snapToGrid w:val="0"/>
        </w:rPr>
      </w:pPr>
      <w:proofErr w:type="spellStart"/>
      <w:proofErr w:type="gramStart"/>
      <w:r w:rsidRPr="001D2E49">
        <w:rPr>
          <w:noProof w:val="0"/>
          <w:snapToGrid w:val="0"/>
        </w:rPr>
        <w:lastRenderedPageBreak/>
        <w:t>TAIListForWarning</w:t>
      </w:r>
      <w:proofErr w:type="spellEnd"/>
      <w:r w:rsidRPr="001D2E49">
        <w:rPr>
          <w:noProof w:val="0"/>
          <w:snapToGrid w:val="0"/>
        </w:rPr>
        <w:t xml:space="preserve"> ::=</w:t>
      </w:r>
      <w:proofErr w:type="gramEnd"/>
      <w:r w:rsidRPr="001D2E49">
        <w:rPr>
          <w:noProof w:val="0"/>
          <w:snapToGrid w:val="0"/>
        </w:rPr>
        <w:t xml:space="preserve"> SEQUENCE (SIZE(1..maxnoofTAIforWarning)) OF TAI</w:t>
      </w:r>
    </w:p>
    <w:p w14:paraId="15F95682" w14:textId="77777777" w:rsidR="007A2661" w:rsidRPr="001D2E49" w:rsidRDefault="007A2661" w:rsidP="007A2661">
      <w:pPr>
        <w:pStyle w:val="PL"/>
        <w:rPr>
          <w:noProof w:val="0"/>
          <w:snapToGrid w:val="0"/>
        </w:rPr>
      </w:pPr>
    </w:p>
    <w:p w14:paraId="197868F5" w14:textId="77777777" w:rsidR="007A2661" w:rsidRPr="001D2E49" w:rsidRDefault="007A2661" w:rsidP="007A2661">
      <w:pPr>
        <w:pStyle w:val="PL"/>
        <w:rPr>
          <w:noProof w:val="0"/>
          <w:snapToGrid w:val="0"/>
        </w:rPr>
      </w:pPr>
      <w:proofErr w:type="spellStart"/>
      <w:r w:rsidRPr="001D2E49">
        <w:rPr>
          <w:noProof w:val="0"/>
          <w:snapToGrid w:val="0"/>
        </w:rPr>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3B5F4D8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522E1BAB" w14:textId="77777777" w:rsidR="007A2661" w:rsidRPr="001D2E49" w:rsidRDefault="007A2661" w:rsidP="007A2661">
      <w:pPr>
        <w:pStyle w:val="PL"/>
        <w:rPr>
          <w:noProof w:val="0"/>
          <w:snapToGrid w:val="0"/>
        </w:rPr>
      </w:pPr>
      <w:r w:rsidRPr="001D2E49">
        <w:rPr>
          <w:noProof w:val="0"/>
          <w:snapToGrid w:val="0"/>
        </w:rPr>
        <w:tab/>
        <w:t>selected-EPS-TAI</w:t>
      </w:r>
      <w:r w:rsidRPr="001D2E49">
        <w:rPr>
          <w:noProof w:val="0"/>
          <w:snapToGrid w:val="0"/>
        </w:rPr>
        <w:tab/>
        <w:t>EPS-TAI,</w:t>
      </w:r>
    </w:p>
    <w:p w14:paraId="4DE850F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64776933" w14:textId="77777777" w:rsidR="007A2661" w:rsidRPr="001D2E49" w:rsidRDefault="007A2661" w:rsidP="007A2661">
      <w:pPr>
        <w:pStyle w:val="PL"/>
        <w:rPr>
          <w:noProof w:val="0"/>
          <w:snapToGrid w:val="0"/>
        </w:rPr>
      </w:pPr>
      <w:r w:rsidRPr="001D2E49">
        <w:rPr>
          <w:noProof w:val="0"/>
          <w:snapToGrid w:val="0"/>
        </w:rPr>
        <w:tab/>
        <w:t>...</w:t>
      </w:r>
    </w:p>
    <w:p w14:paraId="540BB653" w14:textId="77777777" w:rsidR="007A2661" w:rsidRPr="001D2E49" w:rsidRDefault="007A2661" w:rsidP="007A2661">
      <w:pPr>
        <w:pStyle w:val="PL"/>
        <w:rPr>
          <w:noProof w:val="0"/>
          <w:snapToGrid w:val="0"/>
        </w:rPr>
      </w:pPr>
      <w:r w:rsidRPr="001D2E49">
        <w:rPr>
          <w:noProof w:val="0"/>
          <w:snapToGrid w:val="0"/>
        </w:rPr>
        <w:t>}</w:t>
      </w:r>
    </w:p>
    <w:p w14:paraId="605E5E19" w14:textId="77777777" w:rsidR="007A2661" w:rsidRPr="001D2E49" w:rsidRDefault="007A2661" w:rsidP="007A2661">
      <w:pPr>
        <w:pStyle w:val="PL"/>
        <w:rPr>
          <w:noProof w:val="0"/>
          <w:snapToGrid w:val="0"/>
        </w:rPr>
      </w:pPr>
    </w:p>
    <w:p w14:paraId="1F4CDE05" w14:textId="77777777" w:rsidR="007A2661" w:rsidRPr="001D2E49" w:rsidRDefault="007A2661" w:rsidP="007A2661">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EE1FBC" w14:textId="77777777" w:rsidR="007A2661" w:rsidRPr="001D2E49" w:rsidRDefault="007A2661" w:rsidP="007A2661">
      <w:pPr>
        <w:pStyle w:val="PL"/>
        <w:rPr>
          <w:noProof w:val="0"/>
          <w:snapToGrid w:val="0"/>
        </w:rPr>
      </w:pPr>
      <w:r w:rsidRPr="001D2E49">
        <w:rPr>
          <w:noProof w:val="0"/>
          <w:snapToGrid w:val="0"/>
        </w:rPr>
        <w:tab/>
        <w:t>...</w:t>
      </w:r>
    </w:p>
    <w:p w14:paraId="644458CB" w14:textId="77777777" w:rsidR="007A2661" w:rsidRPr="001D2E49" w:rsidRDefault="007A2661" w:rsidP="007A2661">
      <w:pPr>
        <w:pStyle w:val="PL"/>
        <w:rPr>
          <w:noProof w:val="0"/>
          <w:snapToGrid w:val="0"/>
        </w:rPr>
      </w:pPr>
      <w:r w:rsidRPr="001D2E49">
        <w:rPr>
          <w:noProof w:val="0"/>
          <w:snapToGrid w:val="0"/>
        </w:rPr>
        <w:t>}</w:t>
      </w:r>
    </w:p>
    <w:p w14:paraId="2D0F5A5C" w14:textId="77777777" w:rsidR="007A2661" w:rsidRPr="001D2E49" w:rsidRDefault="007A2661" w:rsidP="007A2661">
      <w:pPr>
        <w:pStyle w:val="PL"/>
        <w:rPr>
          <w:noProof w:val="0"/>
          <w:snapToGrid w:val="0"/>
        </w:rPr>
      </w:pPr>
    </w:p>
    <w:p w14:paraId="410A4381" w14:textId="77777777" w:rsidR="007A2661" w:rsidRPr="001D2E49" w:rsidRDefault="007A2661" w:rsidP="007A2661">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14:paraId="41CC7BA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5CB0ED6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0A8FFDDB"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r w:rsidRPr="001D2E49">
        <w:rPr>
          <w:noProof w:val="0"/>
        </w:rPr>
        <w:t>} }</w:t>
      </w:r>
    </w:p>
    <w:p w14:paraId="510A7CF2" w14:textId="77777777" w:rsidR="007A2661" w:rsidRPr="001D2E49" w:rsidRDefault="007A2661" w:rsidP="007A2661">
      <w:pPr>
        <w:pStyle w:val="PL"/>
        <w:rPr>
          <w:noProof w:val="0"/>
          <w:snapToGrid w:val="0"/>
        </w:rPr>
      </w:pPr>
      <w:r w:rsidRPr="001D2E49">
        <w:rPr>
          <w:noProof w:val="0"/>
          <w:snapToGrid w:val="0"/>
        </w:rPr>
        <w:t>}</w:t>
      </w:r>
    </w:p>
    <w:p w14:paraId="1A682735" w14:textId="77777777" w:rsidR="007A2661" w:rsidRPr="001D2E49" w:rsidRDefault="007A2661" w:rsidP="007A2661">
      <w:pPr>
        <w:pStyle w:val="PL"/>
        <w:rPr>
          <w:noProof w:val="0"/>
          <w:snapToGrid w:val="0"/>
        </w:rPr>
      </w:pPr>
    </w:p>
    <w:p w14:paraId="28B4E72F" w14:textId="77777777" w:rsidR="007A2661" w:rsidRPr="001D2E49" w:rsidRDefault="007A2661" w:rsidP="007A2661">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F15C220" w14:textId="77777777" w:rsidR="007A2661" w:rsidRDefault="007A2661" w:rsidP="007A2661">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PRESENCE </w:t>
      </w:r>
      <w:proofErr w:type="gramStart"/>
      <w:r>
        <w:rPr>
          <w:noProof w:val="0"/>
        </w:rPr>
        <w:t>mandatory }</w:t>
      </w:r>
      <w:proofErr w:type="gramEnd"/>
      <w:r>
        <w:rPr>
          <w:noProof w:val="0"/>
        </w:rPr>
        <w:t>,</w:t>
      </w:r>
    </w:p>
    <w:p w14:paraId="40C52D7A" w14:textId="77777777" w:rsidR="007A2661" w:rsidRPr="001D2E49" w:rsidRDefault="007A2661" w:rsidP="007A2661">
      <w:pPr>
        <w:pStyle w:val="PL"/>
        <w:rPr>
          <w:noProof w:val="0"/>
        </w:rPr>
      </w:pPr>
      <w:r w:rsidRPr="001D2E49">
        <w:rPr>
          <w:noProof w:val="0"/>
        </w:rPr>
        <w:tab/>
        <w:t>...</w:t>
      </w:r>
    </w:p>
    <w:p w14:paraId="676E71B7" w14:textId="77777777" w:rsidR="007A2661" w:rsidRPr="001D2E49" w:rsidRDefault="007A2661" w:rsidP="007A2661">
      <w:pPr>
        <w:pStyle w:val="PL"/>
        <w:rPr>
          <w:noProof w:val="0"/>
        </w:rPr>
      </w:pPr>
      <w:r w:rsidRPr="001D2E49">
        <w:rPr>
          <w:noProof w:val="0"/>
        </w:rPr>
        <w:t>}</w:t>
      </w:r>
    </w:p>
    <w:p w14:paraId="130D75DD" w14:textId="77777777" w:rsidR="007A2661" w:rsidRPr="001D2E49" w:rsidRDefault="007A2661" w:rsidP="007A2661">
      <w:pPr>
        <w:pStyle w:val="PL"/>
        <w:rPr>
          <w:noProof w:val="0"/>
          <w:snapToGrid w:val="0"/>
        </w:rPr>
      </w:pPr>
    </w:p>
    <w:p w14:paraId="066F66D8" w14:textId="77777777" w:rsidR="007A2661" w:rsidRPr="001D2E49" w:rsidRDefault="007A2661" w:rsidP="007A2661">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7AC931D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138A59A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3D9F27D3" w14:textId="77777777" w:rsidR="007A2661" w:rsidRPr="001D2E49" w:rsidRDefault="007A2661" w:rsidP="007A2661">
      <w:pPr>
        <w:pStyle w:val="PL"/>
        <w:rPr>
          <w:noProof w:val="0"/>
          <w:snapToGrid w:val="0"/>
        </w:rPr>
      </w:pPr>
      <w:r w:rsidRPr="001D2E49">
        <w:rPr>
          <w:noProof w:val="0"/>
          <w:snapToGrid w:val="0"/>
        </w:rPr>
        <w:tab/>
        <w:t>...</w:t>
      </w:r>
    </w:p>
    <w:p w14:paraId="1DC7ABA9" w14:textId="77777777" w:rsidR="007A2661" w:rsidRPr="001D2E49" w:rsidRDefault="007A2661" w:rsidP="007A2661">
      <w:pPr>
        <w:pStyle w:val="PL"/>
        <w:rPr>
          <w:noProof w:val="0"/>
          <w:snapToGrid w:val="0"/>
        </w:rPr>
      </w:pPr>
      <w:r w:rsidRPr="001D2E49">
        <w:rPr>
          <w:noProof w:val="0"/>
          <w:snapToGrid w:val="0"/>
        </w:rPr>
        <w:t>}</w:t>
      </w:r>
    </w:p>
    <w:p w14:paraId="10113C5A" w14:textId="77777777" w:rsidR="007A2661" w:rsidRPr="001D2E49" w:rsidRDefault="007A2661" w:rsidP="007A2661">
      <w:pPr>
        <w:pStyle w:val="PL"/>
        <w:rPr>
          <w:noProof w:val="0"/>
          <w:snapToGrid w:val="0"/>
        </w:rPr>
      </w:pPr>
    </w:p>
    <w:p w14:paraId="004506E4" w14:textId="77777777" w:rsidR="007A2661" w:rsidRPr="001D2E49" w:rsidRDefault="007A2661" w:rsidP="007A2661">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794F2A" w14:textId="77777777" w:rsidR="00916412" w:rsidRDefault="007A2661" w:rsidP="00916412">
      <w:pPr>
        <w:pStyle w:val="PL"/>
        <w:rPr>
          <w:ins w:id="352" w:author="Ericsson User r1" w:date="2022-02-20T22:19:00Z"/>
          <w:noProof w:val="0"/>
          <w:snapToGrid w:val="0"/>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ins w:id="353" w:author="Ericsson User r1" w:date="2022-02-20T22:19:00Z">
        <w:r w:rsidR="00916412">
          <w:rPr>
            <w:noProof w:val="0"/>
            <w:snapToGrid w:val="0"/>
          </w:rPr>
          <w:t>|</w:t>
        </w:r>
      </w:ins>
    </w:p>
    <w:p w14:paraId="73260329" w14:textId="75DEBF71" w:rsidR="00916412" w:rsidRDefault="00916412" w:rsidP="00916412">
      <w:pPr>
        <w:pStyle w:val="PL"/>
        <w:rPr>
          <w:noProof w:val="0"/>
          <w:snapToGrid w:val="0"/>
          <w:lang w:eastAsia="zh-CN"/>
        </w:rPr>
      </w:pPr>
      <w:ins w:id="354" w:author="Ericsson User r1" w:date="2022-02-20T22:19: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p>
    <w:p w14:paraId="14542DCA" w14:textId="11BC5E1D" w:rsidR="007A2661" w:rsidRPr="00AD521A" w:rsidRDefault="007A2661" w:rsidP="007A2661">
      <w:pPr>
        <w:pStyle w:val="PL"/>
        <w:rPr>
          <w:noProof w:val="0"/>
          <w:snapToGrid w:val="0"/>
          <w:lang w:eastAsia="zh-CN"/>
        </w:rPr>
      </w:pPr>
      <w:r>
        <w:rPr>
          <w:rFonts w:hint="eastAsia"/>
          <w:noProof w:val="0"/>
          <w:snapToGrid w:val="0"/>
          <w:lang w:eastAsia="zh-CN"/>
        </w:rPr>
        <w:t>,</w:t>
      </w:r>
    </w:p>
    <w:p w14:paraId="7C6D63D7" w14:textId="77777777" w:rsidR="007A2661" w:rsidRPr="001D2E49" w:rsidRDefault="007A2661" w:rsidP="007A2661">
      <w:pPr>
        <w:pStyle w:val="PL"/>
        <w:rPr>
          <w:noProof w:val="0"/>
          <w:snapToGrid w:val="0"/>
        </w:rPr>
      </w:pPr>
      <w:r w:rsidRPr="001D2E49">
        <w:rPr>
          <w:noProof w:val="0"/>
          <w:snapToGrid w:val="0"/>
        </w:rPr>
        <w:tab/>
        <w:t>...</w:t>
      </w:r>
    </w:p>
    <w:p w14:paraId="0B9C178F" w14:textId="77777777" w:rsidR="007A2661" w:rsidRDefault="007A2661" w:rsidP="007A2661">
      <w:pPr>
        <w:pStyle w:val="PL"/>
        <w:rPr>
          <w:noProof w:val="0"/>
          <w:snapToGrid w:val="0"/>
        </w:rPr>
      </w:pPr>
      <w:r w:rsidRPr="001D2E49">
        <w:rPr>
          <w:noProof w:val="0"/>
          <w:snapToGrid w:val="0"/>
        </w:rPr>
        <w:t>}</w:t>
      </w:r>
    </w:p>
    <w:p w14:paraId="7E408484" w14:textId="77777777" w:rsidR="007A2661" w:rsidRDefault="007A2661" w:rsidP="007A2661">
      <w:pPr>
        <w:pStyle w:val="PL"/>
        <w:rPr>
          <w:noProof w:val="0"/>
          <w:snapToGrid w:val="0"/>
        </w:rPr>
      </w:pPr>
    </w:p>
    <w:p w14:paraId="0C28A54E" w14:textId="77777777" w:rsidR="007A2661" w:rsidRPr="001D2E49" w:rsidRDefault="007A2661" w:rsidP="007A2661">
      <w:pPr>
        <w:pStyle w:val="PL"/>
        <w:rPr>
          <w:noProof w:val="0"/>
          <w:snapToGrid w:val="0"/>
        </w:rPr>
      </w:pPr>
      <w:proofErr w:type="spellStart"/>
      <w:r w:rsidRPr="001D2E49">
        <w:rPr>
          <w:noProof w:val="0"/>
          <w:snapToGrid w:val="0"/>
        </w:rPr>
        <w:t>TargetNGRANNode-ToSourceNGRANNode-</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0E5A63CD" w14:textId="77777777" w:rsidR="007A2661" w:rsidRPr="001D2E49" w:rsidRDefault="007A2661" w:rsidP="007A2661">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Pr>
          <w:noProof w:val="0"/>
          <w:snapToGrid w:val="0"/>
        </w:rPr>
        <w:tab/>
      </w:r>
      <w:r>
        <w:rPr>
          <w:noProof w:val="0"/>
          <w:snapToGrid w:val="0"/>
        </w:rPr>
        <w:tab/>
      </w:r>
      <w:r>
        <w:rPr>
          <w:noProof w:val="0"/>
          <w:snapToGrid w:val="0"/>
        </w:rPr>
        <w:tab/>
        <w:t>OPTIONAL</w:t>
      </w:r>
      <w:r w:rsidRPr="001D2E49">
        <w:rPr>
          <w:noProof w:val="0"/>
          <w:snapToGrid w:val="0"/>
        </w:rPr>
        <w:t>,</w:t>
      </w:r>
    </w:p>
    <w:p w14:paraId="3CB3675F"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p>
    <w:p w14:paraId="49916E52" w14:textId="77777777" w:rsidR="007A2661" w:rsidRPr="001D2E49" w:rsidRDefault="007A2661" w:rsidP="007A2661">
      <w:pPr>
        <w:pStyle w:val="PL"/>
        <w:rPr>
          <w:noProof w:val="0"/>
          <w:snapToGrid w:val="0"/>
        </w:rPr>
      </w:pPr>
      <w:r w:rsidRPr="001D2E49">
        <w:rPr>
          <w:noProof w:val="0"/>
          <w:snapToGrid w:val="0"/>
        </w:rPr>
        <w:tab/>
        <w:t>...</w:t>
      </w:r>
    </w:p>
    <w:p w14:paraId="6B420C37" w14:textId="77777777" w:rsidR="007A2661" w:rsidRPr="001D2E49" w:rsidRDefault="007A2661" w:rsidP="007A2661">
      <w:pPr>
        <w:pStyle w:val="PL"/>
        <w:rPr>
          <w:noProof w:val="0"/>
          <w:snapToGrid w:val="0"/>
        </w:rPr>
      </w:pPr>
      <w:r w:rsidRPr="001D2E49">
        <w:rPr>
          <w:noProof w:val="0"/>
          <w:snapToGrid w:val="0"/>
        </w:rPr>
        <w:t>}</w:t>
      </w:r>
    </w:p>
    <w:p w14:paraId="5FDB7E4F" w14:textId="77777777" w:rsidR="007A2661" w:rsidRPr="001D2E49" w:rsidRDefault="007A2661" w:rsidP="007A2661">
      <w:pPr>
        <w:pStyle w:val="PL"/>
        <w:rPr>
          <w:noProof w:val="0"/>
          <w:snapToGrid w:val="0"/>
        </w:rPr>
      </w:pPr>
    </w:p>
    <w:p w14:paraId="02897EEF" w14:textId="77777777" w:rsidR="007A2661" w:rsidRPr="001D2E49" w:rsidRDefault="007A2661" w:rsidP="007A26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p>
    <w:p w14:paraId="43811E06" w14:textId="77777777" w:rsidR="00916412" w:rsidRPr="00AD521A" w:rsidRDefault="00916412" w:rsidP="00916412">
      <w:pPr>
        <w:pStyle w:val="PL"/>
        <w:rPr>
          <w:ins w:id="355" w:author="Ericsson User r1" w:date="2022-02-20T22:20:00Z"/>
          <w:noProof w:val="0"/>
          <w:snapToGrid w:val="0"/>
          <w:lang w:eastAsia="zh-CN"/>
        </w:rPr>
      </w:pPr>
      <w:ins w:id="356" w:author="Ericsson User r1" w:date="2022-02-20T22:20: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320AD4FC" w14:textId="77777777" w:rsidR="007A2661" w:rsidRPr="001D2E49" w:rsidRDefault="007A2661" w:rsidP="007A2661">
      <w:pPr>
        <w:pStyle w:val="PL"/>
        <w:rPr>
          <w:noProof w:val="0"/>
          <w:snapToGrid w:val="0"/>
        </w:rPr>
      </w:pPr>
      <w:r w:rsidRPr="001D2E49">
        <w:rPr>
          <w:noProof w:val="0"/>
          <w:snapToGrid w:val="0"/>
        </w:rPr>
        <w:tab/>
        <w:t>...</w:t>
      </w:r>
    </w:p>
    <w:p w14:paraId="64998A02" w14:textId="77777777" w:rsidR="007A2661" w:rsidRPr="001D2E49" w:rsidRDefault="007A2661" w:rsidP="007A2661">
      <w:pPr>
        <w:pStyle w:val="PL"/>
        <w:rPr>
          <w:noProof w:val="0"/>
          <w:snapToGrid w:val="0"/>
        </w:rPr>
      </w:pPr>
      <w:r w:rsidRPr="001D2E49">
        <w:rPr>
          <w:noProof w:val="0"/>
          <w:snapToGrid w:val="0"/>
        </w:rPr>
        <w:t>}</w:t>
      </w:r>
    </w:p>
    <w:p w14:paraId="71504CFC" w14:textId="77777777" w:rsidR="007A2661" w:rsidRPr="001D2E49" w:rsidRDefault="007A2661" w:rsidP="007A2661">
      <w:pPr>
        <w:pStyle w:val="PL"/>
        <w:rPr>
          <w:noProof w:val="0"/>
          <w:snapToGrid w:val="0"/>
        </w:rPr>
      </w:pPr>
    </w:p>
    <w:p w14:paraId="30A64CB8" w14:textId="77777777" w:rsidR="007A2661" w:rsidRPr="001D2E49" w:rsidRDefault="007A2661" w:rsidP="007A2661">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76D9FB5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38C4A4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5809F0B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10655AEE" w14:textId="77777777" w:rsidR="007A2661" w:rsidRPr="001D2E49" w:rsidRDefault="007A2661" w:rsidP="007A2661">
      <w:pPr>
        <w:pStyle w:val="PL"/>
        <w:rPr>
          <w:noProof w:val="0"/>
          <w:snapToGrid w:val="0"/>
        </w:rPr>
      </w:pPr>
      <w:r w:rsidRPr="001D2E49">
        <w:rPr>
          <w:noProof w:val="0"/>
          <w:snapToGrid w:val="0"/>
        </w:rPr>
        <w:tab/>
        <w:t>...</w:t>
      </w:r>
    </w:p>
    <w:p w14:paraId="1B5E0EE4" w14:textId="77777777" w:rsidR="007A2661" w:rsidRPr="001D2E49" w:rsidRDefault="007A2661" w:rsidP="007A2661">
      <w:pPr>
        <w:pStyle w:val="PL"/>
        <w:rPr>
          <w:noProof w:val="0"/>
          <w:snapToGrid w:val="0"/>
        </w:rPr>
      </w:pPr>
      <w:r w:rsidRPr="001D2E49">
        <w:rPr>
          <w:noProof w:val="0"/>
          <w:snapToGrid w:val="0"/>
        </w:rPr>
        <w:lastRenderedPageBreak/>
        <w:t>}</w:t>
      </w:r>
    </w:p>
    <w:p w14:paraId="026DFDAD" w14:textId="77777777" w:rsidR="007A2661" w:rsidRPr="001D2E49" w:rsidRDefault="007A2661" w:rsidP="007A2661">
      <w:pPr>
        <w:pStyle w:val="PL"/>
        <w:rPr>
          <w:noProof w:val="0"/>
          <w:snapToGrid w:val="0"/>
        </w:rPr>
      </w:pPr>
    </w:p>
    <w:p w14:paraId="50A975D7" w14:textId="77777777" w:rsidR="007A2661" w:rsidRPr="001D2E49" w:rsidRDefault="007A2661" w:rsidP="007A2661">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1AA874" w14:textId="77777777" w:rsidR="007A2661" w:rsidRPr="001D2E49" w:rsidRDefault="007A2661" w:rsidP="007A2661">
      <w:pPr>
        <w:pStyle w:val="PL"/>
        <w:rPr>
          <w:noProof w:val="0"/>
          <w:snapToGrid w:val="0"/>
        </w:rPr>
      </w:pPr>
      <w:r w:rsidRPr="001D2E49">
        <w:rPr>
          <w:noProof w:val="0"/>
          <w:snapToGrid w:val="0"/>
        </w:rPr>
        <w:tab/>
        <w:t>...</w:t>
      </w:r>
    </w:p>
    <w:p w14:paraId="69BD3178" w14:textId="77777777" w:rsidR="007A2661" w:rsidRPr="001D2E49" w:rsidRDefault="007A2661" w:rsidP="007A2661">
      <w:pPr>
        <w:pStyle w:val="PL"/>
        <w:rPr>
          <w:noProof w:val="0"/>
          <w:snapToGrid w:val="0"/>
        </w:rPr>
      </w:pPr>
      <w:r w:rsidRPr="001D2E49">
        <w:rPr>
          <w:noProof w:val="0"/>
          <w:snapToGrid w:val="0"/>
        </w:rPr>
        <w:t>}</w:t>
      </w:r>
    </w:p>
    <w:p w14:paraId="1A1FC5CD" w14:textId="77777777" w:rsidR="007A2661" w:rsidRDefault="007A2661" w:rsidP="007A2661">
      <w:pPr>
        <w:pStyle w:val="PL"/>
        <w:rPr>
          <w:noProof w:val="0"/>
          <w:snapToGrid w:val="0"/>
        </w:rPr>
      </w:pPr>
    </w:p>
    <w:p w14:paraId="4FF410F4" w14:textId="77777777" w:rsidR="007A2661" w:rsidRPr="00193078" w:rsidRDefault="007A2661" w:rsidP="007A2661">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613B456B"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39E2FF79"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546FAA7C"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AEC359B"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32D15DFE" w14:textId="77777777" w:rsidR="007A2661" w:rsidRPr="00193078" w:rsidRDefault="007A2661" w:rsidP="007A2661">
      <w:pPr>
        <w:pStyle w:val="PL"/>
        <w:rPr>
          <w:noProof w:val="0"/>
          <w:snapToGrid w:val="0"/>
        </w:rPr>
      </w:pPr>
      <w:r w:rsidRPr="00193078">
        <w:rPr>
          <w:noProof w:val="0"/>
          <w:snapToGrid w:val="0"/>
        </w:rPr>
        <w:tab/>
        <w:t>...</w:t>
      </w:r>
    </w:p>
    <w:p w14:paraId="250F9538" w14:textId="77777777" w:rsidR="007A2661" w:rsidRPr="00193078" w:rsidRDefault="007A2661" w:rsidP="007A2661">
      <w:pPr>
        <w:pStyle w:val="PL"/>
        <w:rPr>
          <w:noProof w:val="0"/>
          <w:snapToGrid w:val="0"/>
        </w:rPr>
      </w:pPr>
      <w:r w:rsidRPr="00193078">
        <w:rPr>
          <w:noProof w:val="0"/>
          <w:snapToGrid w:val="0"/>
        </w:rPr>
        <w:t>}</w:t>
      </w:r>
    </w:p>
    <w:p w14:paraId="61DC44CE" w14:textId="77777777" w:rsidR="007A2661" w:rsidRPr="00193078" w:rsidRDefault="007A2661" w:rsidP="007A2661">
      <w:pPr>
        <w:pStyle w:val="PL"/>
        <w:rPr>
          <w:noProof w:val="0"/>
          <w:snapToGrid w:val="0"/>
        </w:rPr>
      </w:pPr>
    </w:p>
    <w:p w14:paraId="5A488D44" w14:textId="77777777" w:rsidR="007A2661" w:rsidRPr="00193078" w:rsidRDefault="007A2661" w:rsidP="007A2661">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2C606244" w14:textId="77777777" w:rsidR="007A2661" w:rsidRPr="00193078" w:rsidRDefault="007A2661" w:rsidP="007A2661">
      <w:pPr>
        <w:pStyle w:val="PL"/>
        <w:rPr>
          <w:noProof w:val="0"/>
          <w:snapToGrid w:val="0"/>
        </w:rPr>
      </w:pPr>
      <w:r w:rsidRPr="00193078">
        <w:rPr>
          <w:noProof w:val="0"/>
          <w:snapToGrid w:val="0"/>
        </w:rPr>
        <w:tab/>
        <w:t>...</w:t>
      </w:r>
    </w:p>
    <w:p w14:paraId="08A68826" w14:textId="77777777" w:rsidR="007A2661" w:rsidRDefault="007A2661" w:rsidP="007A2661">
      <w:pPr>
        <w:pStyle w:val="PL"/>
        <w:rPr>
          <w:noProof w:val="0"/>
          <w:snapToGrid w:val="0"/>
        </w:rPr>
      </w:pPr>
      <w:r w:rsidRPr="00193078">
        <w:rPr>
          <w:noProof w:val="0"/>
          <w:snapToGrid w:val="0"/>
        </w:rPr>
        <w:t>}</w:t>
      </w:r>
    </w:p>
    <w:p w14:paraId="77C1CB2E" w14:textId="77777777" w:rsidR="007A2661" w:rsidRPr="001D2E49" w:rsidRDefault="007A2661" w:rsidP="007A2661">
      <w:pPr>
        <w:pStyle w:val="PL"/>
        <w:rPr>
          <w:noProof w:val="0"/>
          <w:snapToGrid w:val="0"/>
        </w:rPr>
      </w:pPr>
    </w:p>
    <w:p w14:paraId="609C9873" w14:textId="77777777" w:rsidR="007A2661" w:rsidRPr="001D2E49" w:rsidRDefault="007A2661" w:rsidP="007A2661">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72914D9D"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target RAN node to the source RAN node. </w:t>
      </w:r>
    </w:p>
    <w:p w14:paraId="4B5B7812" w14:textId="77777777" w:rsidR="007A2661" w:rsidRPr="001D2E49" w:rsidRDefault="007A2661" w:rsidP="007A2661">
      <w:pPr>
        <w:pStyle w:val="PL"/>
        <w:rPr>
          <w:noProof w:val="0"/>
          <w:snapToGrid w:val="0"/>
        </w:rPr>
      </w:pPr>
      <w:r w:rsidRPr="001D2E49">
        <w:rPr>
          <w:noProof w:val="0"/>
          <w:snapToGrid w:val="0"/>
        </w:rPr>
        <w:t>-- The octets of the OCTET STRING are encoded according to the specifications of the target system.</w:t>
      </w:r>
    </w:p>
    <w:p w14:paraId="0F1A2415" w14:textId="77777777" w:rsidR="007A2661" w:rsidRDefault="007A2661" w:rsidP="007A2661">
      <w:pPr>
        <w:pStyle w:val="PL"/>
        <w:rPr>
          <w:noProof w:val="0"/>
          <w:snapToGrid w:val="0"/>
        </w:rPr>
      </w:pPr>
    </w:p>
    <w:p w14:paraId="78E6EF6D" w14:textId="77777777" w:rsidR="007A2661" w:rsidRPr="001D2E49" w:rsidRDefault="007A2661" w:rsidP="007A2661">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4E7C1279"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target RAN node to the source RAN node. </w:t>
      </w:r>
    </w:p>
    <w:p w14:paraId="08DD78C3" w14:textId="77777777" w:rsidR="007A2661" w:rsidRDefault="007A2661" w:rsidP="007A26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36E8B49" w14:textId="77777777" w:rsidR="007A2661" w:rsidRPr="001D2E49" w:rsidRDefault="007A2661" w:rsidP="007A2661">
      <w:pPr>
        <w:pStyle w:val="PL"/>
        <w:rPr>
          <w:noProof w:val="0"/>
          <w:snapToGrid w:val="0"/>
        </w:rPr>
      </w:pPr>
    </w:p>
    <w:p w14:paraId="32E23D12" w14:textId="77777777" w:rsidR="007A2661" w:rsidRPr="001D2E49" w:rsidRDefault="007A2661" w:rsidP="007A2661">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2C4DB54E" w14:textId="77777777" w:rsidR="007A2661" w:rsidRPr="001D2E49" w:rsidRDefault="007A2661" w:rsidP="007A2661">
      <w:pPr>
        <w:pStyle w:val="PL"/>
        <w:rPr>
          <w:noProof w:val="0"/>
        </w:rPr>
      </w:pPr>
      <w:r w:rsidRPr="001D2E49">
        <w:rPr>
          <w:noProof w:val="0"/>
        </w:rPr>
        <w:tab/>
        <w:t>apply-timer,</w:t>
      </w:r>
    </w:p>
    <w:p w14:paraId="3C313C0A" w14:textId="77777777" w:rsidR="007A2661" w:rsidRPr="001D2E49" w:rsidRDefault="007A2661" w:rsidP="007A2661">
      <w:pPr>
        <w:pStyle w:val="PL"/>
        <w:rPr>
          <w:noProof w:val="0"/>
        </w:rPr>
      </w:pPr>
      <w:r w:rsidRPr="001D2E49">
        <w:rPr>
          <w:noProof w:val="0"/>
        </w:rPr>
        <w:tab/>
        <w:t>...</w:t>
      </w:r>
    </w:p>
    <w:p w14:paraId="47D92925" w14:textId="77777777" w:rsidR="007A2661" w:rsidRPr="001D2E49" w:rsidRDefault="007A2661" w:rsidP="007A2661">
      <w:pPr>
        <w:pStyle w:val="PL"/>
        <w:rPr>
          <w:noProof w:val="0"/>
        </w:rPr>
      </w:pPr>
      <w:r w:rsidRPr="001D2E49">
        <w:rPr>
          <w:noProof w:val="0"/>
        </w:rPr>
        <w:t>}</w:t>
      </w:r>
    </w:p>
    <w:p w14:paraId="710C3E4A" w14:textId="77777777" w:rsidR="007A2661" w:rsidRPr="001D2E49" w:rsidRDefault="007A2661" w:rsidP="007A2661">
      <w:pPr>
        <w:pStyle w:val="PL"/>
        <w:rPr>
          <w:noProof w:val="0"/>
          <w:snapToGrid w:val="0"/>
        </w:rPr>
      </w:pPr>
    </w:p>
    <w:p w14:paraId="7DBE9284" w14:textId="77777777" w:rsidR="007A2661" w:rsidRPr="001D2E49" w:rsidRDefault="007A2661" w:rsidP="007A2661">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(SIZE(4))</w:t>
      </w:r>
    </w:p>
    <w:p w14:paraId="1307D90D" w14:textId="77777777" w:rsidR="007A2661" w:rsidRPr="001D2E49" w:rsidRDefault="007A2661" w:rsidP="007A2661">
      <w:pPr>
        <w:pStyle w:val="PL"/>
        <w:rPr>
          <w:noProof w:val="0"/>
          <w:snapToGrid w:val="0"/>
        </w:rPr>
      </w:pPr>
    </w:p>
    <w:p w14:paraId="2F1E8E62" w14:textId="77777777" w:rsidR="007A2661" w:rsidRPr="001D2E49" w:rsidRDefault="007A2661" w:rsidP="007A2661">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14:paraId="42490418" w14:textId="77777777" w:rsidR="007A2661" w:rsidRPr="001D2E49" w:rsidRDefault="007A2661" w:rsidP="007A2661">
      <w:pPr>
        <w:pStyle w:val="PL"/>
        <w:rPr>
          <w:noProof w:val="0"/>
          <w:snapToGrid w:val="0"/>
        </w:rPr>
      </w:pPr>
    </w:p>
    <w:p w14:paraId="062ED2EE" w14:textId="77777777" w:rsidR="007A2661" w:rsidRPr="001D2E49" w:rsidRDefault="007A2661" w:rsidP="007A2661">
      <w:pPr>
        <w:pStyle w:val="PL"/>
        <w:spacing w:line="0" w:lineRule="atLeast"/>
        <w:rPr>
          <w:noProof w:val="0"/>
        </w:rPr>
      </w:pPr>
      <w:proofErr w:type="spellStart"/>
      <w:proofErr w:type="gramStart"/>
      <w:r w:rsidRPr="001D2E49">
        <w:rPr>
          <w:noProof w:val="0"/>
        </w:rPr>
        <w:t>TimeUEStayedInCell</w:t>
      </w:r>
      <w:proofErr w:type="spellEnd"/>
      <w:r w:rsidRPr="001D2E49">
        <w:rPr>
          <w:noProof w:val="0"/>
        </w:rPr>
        <w:t xml:space="preserve"> ::=</w:t>
      </w:r>
      <w:proofErr w:type="gramEnd"/>
      <w:r w:rsidRPr="001D2E49">
        <w:rPr>
          <w:noProof w:val="0"/>
        </w:rPr>
        <w:t xml:space="preserve"> INTEGER (0..4095)</w:t>
      </w:r>
    </w:p>
    <w:p w14:paraId="4D5EAF81" w14:textId="77777777" w:rsidR="007A2661" w:rsidRPr="001D2E49" w:rsidRDefault="007A2661" w:rsidP="007A2661">
      <w:pPr>
        <w:pStyle w:val="PL"/>
        <w:spacing w:line="0" w:lineRule="atLeast"/>
        <w:rPr>
          <w:noProof w:val="0"/>
        </w:rPr>
      </w:pPr>
    </w:p>
    <w:p w14:paraId="447FC6CC" w14:textId="77777777" w:rsidR="007A2661" w:rsidRPr="001D2E49" w:rsidRDefault="007A2661" w:rsidP="007A2661">
      <w:pPr>
        <w:pStyle w:val="PL"/>
        <w:spacing w:line="0" w:lineRule="atLeast"/>
        <w:rPr>
          <w:noProof w:val="0"/>
        </w:rPr>
      </w:pPr>
      <w:proofErr w:type="spellStart"/>
      <w:proofErr w:type="gramStart"/>
      <w:r w:rsidRPr="001D2E49">
        <w:rPr>
          <w:noProof w:val="0"/>
        </w:rPr>
        <w:t>TimeUEStayedInCellEnhancedGranularity</w:t>
      </w:r>
      <w:proofErr w:type="spellEnd"/>
      <w:r w:rsidRPr="001D2E49">
        <w:rPr>
          <w:noProof w:val="0"/>
        </w:rPr>
        <w:t xml:space="preserve"> ::=</w:t>
      </w:r>
      <w:proofErr w:type="gramEnd"/>
      <w:r w:rsidRPr="001D2E49">
        <w:rPr>
          <w:noProof w:val="0"/>
        </w:rPr>
        <w:t xml:space="preserve"> INTEGER (0..40950)</w:t>
      </w:r>
    </w:p>
    <w:p w14:paraId="74FA5F44" w14:textId="77777777" w:rsidR="007A2661" w:rsidRDefault="007A2661" w:rsidP="007A2661">
      <w:pPr>
        <w:pStyle w:val="PL"/>
        <w:spacing w:line="0" w:lineRule="atLeast"/>
        <w:rPr>
          <w:noProof w:val="0"/>
        </w:rPr>
      </w:pPr>
    </w:p>
    <w:p w14:paraId="4425A7C4" w14:textId="77777777" w:rsidR="007A2661" w:rsidRDefault="007A2661" w:rsidP="007A2661">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73A1F1FA" w14:textId="77777777" w:rsidR="007A2661" w:rsidRPr="00DB24EC" w:rsidRDefault="007A2661" w:rsidP="007A2661">
      <w:pPr>
        <w:pStyle w:val="PL"/>
        <w:rPr>
          <w:noProof w:val="0"/>
          <w:snapToGrid w:val="0"/>
        </w:rPr>
      </w:pPr>
    </w:p>
    <w:p w14:paraId="26CCF39D" w14:textId="77777777" w:rsidR="007A2661" w:rsidRPr="001D2E49" w:rsidRDefault="007A2661" w:rsidP="007A2661">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1FAAA82D"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71028D87"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09FC6351" w14:textId="77777777" w:rsidR="007A2661" w:rsidRPr="001D2E49" w:rsidRDefault="007A2661" w:rsidP="007A2661">
      <w:pPr>
        <w:pStyle w:val="PL"/>
        <w:rPr>
          <w:noProof w:val="0"/>
          <w:snapToGrid w:val="0"/>
        </w:rPr>
      </w:pPr>
      <w:r w:rsidRPr="001D2E49">
        <w:rPr>
          <w:noProof w:val="0"/>
          <w:snapToGrid w:val="0"/>
        </w:rPr>
        <w:t>}</w:t>
      </w:r>
    </w:p>
    <w:p w14:paraId="327AC3DD" w14:textId="77777777" w:rsidR="007A2661" w:rsidRPr="001D2E49" w:rsidRDefault="007A2661" w:rsidP="007A2661">
      <w:pPr>
        <w:pStyle w:val="PL"/>
        <w:rPr>
          <w:noProof w:val="0"/>
          <w:snapToGrid w:val="0"/>
        </w:rPr>
      </w:pPr>
    </w:p>
    <w:p w14:paraId="2AB8B9EC" w14:textId="77777777" w:rsidR="007A2661" w:rsidRPr="001D2E49" w:rsidRDefault="007A2661" w:rsidP="007A2661">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BC154E6" w14:textId="77777777" w:rsidR="007A2661" w:rsidRPr="001D2E49" w:rsidRDefault="007A2661" w:rsidP="007A2661">
      <w:pPr>
        <w:pStyle w:val="PL"/>
        <w:rPr>
          <w:noProof w:val="0"/>
        </w:rPr>
      </w:pPr>
      <w:r w:rsidRPr="001D2E49">
        <w:rPr>
          <w:noProof w:val="0"/>
        </w:rPr>
        <w:tab/>
        <w:t>...</w:t>
      </w:r>
    </w:p>
    <w:p w14:paraId="12E2BDF2" w14:textId="77777777" w:rsidR="007A2661" w:rsidRPr="001D2E49" w:rsidRDefault="007A2661" w:rsidP="007A2661">
      <w:pPr>
        <w:pStyle w:val="PL"/>
        <w:rPr>
          <w:noProof w:val="0"/>
        </w:rPr>
      </w:pPr>
      <w:r w:rsidRPr="001D2E49">
        <w:rPr>
          <w:noProof w:val="0"/>
        </w:rPr>
        <w:t>}</w:t>
      </w:r>
    </w:p>
    <w:p w14:paraId="1F9D9DD8" w14:textId="77777777" w:rsidR="007A2661" w:rsidRPr="001D2E49" w:rsidRDefault="007A2661" w:rsidP="007A2661">
      <w:pPr>
        <w:pStyle w:val="PL"/>
        <w:rPr>
          <w:noProof w:val="0"/>
          <w:snapToGrid w:val="0"/>
        </w:rPr>
      </w:pPr>
    </w:p>
    <w:p w14:paraId="7CBD3265" w14:textId="77777777" w:rsidR="007A2661" w:rsidRPr="001D2E49" w:rsidRDefault="007A2661" w:rsidP="007A2661">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(0..255)</w:t>
      </w:r>
    </w:p>
    <w:p w14:paraId="01433F1C" w14:textId="77777777" w:rsidR="007A2661" w:rsidRPr="001D2E49" w:rsidRDefault="007A2661" w:rsidP="007A2661">
      <w:pPr>
        <w:pStyle w:val="PL"/>
        <w:rPr>
          <w:noProof w:val="0"/>
          <w:snapToGrid w:val="0"/>
        </w:rPr>
      </w:pPr>
    </w:p>
    <w:p w14:paraId="0BD8D6BD"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TNLAssociationList</w:t>
      </w:r>
      <w:proofErr w:type="spellEnd"/>
      <w:r w:rsidRPr="001D2E49">
        <w:rPr>
          <w:noProof w:val="0"/>
          <w:snapToGrid w:val="0"/>
        </w:rPr>
        <w:t xml:space="preserve"> ::=</w:t>
      </w:r>
      <w:proofErr w:type="gramEnd"/>
      <w:r w:rsidRPr="001D2E49">
        <w:rPr>
          <w:noProof w:val="0"/>
          <w:snapToGrid w:val="0"/>
        </w:rPr>
        <w:t xml:space="preserve"> SEQUENCE (SIZE(1..maxnoofTNLAssociations)) OF </w:t>
      </w:r>
      <w:proofErr w:type="spellStart"/>
      <w:r w:rsidRPr="001D2E49">
        <w:rPr>
          <w:noProof w:val="0"/>
          <w:snapToGrid w:val="0"/>
        </w:rPr>
        <w:t>TNLAssociationItem</w:t>
      </w:r>
      <w:proofErr w:type="spellEnd"/>
    </w:p>
    <w:p w14:paraId="18B2C1AB" w14:textId="77777777" w:rsidR="007A2661" w:rsidRPr="001D2E49" w:rsidRDefault="007A2661" w:rsidP="007A2661">
      <w:pPr>
        <w:pStyle w:val="PL"/>
        <w:spacing w:line="0" w:lineRule="atLeast"/>
        <w:rPr>
          <w:noProof w:val="0"/>
          <w:snapToGrid w:val="0"/>
        </w:rPr>
      </w:pPr>
    </w:p>
    <w:p w14:paraId="1CBC7429"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TNLAssociationItem</w:t>
      </w:r>
      <w:proofErr w:type="spellEnd"/>
      <w:r w:rsidRPr="001D2E49">
        <w:rPr>
          <w:noProof w:val="0"/>
          <w:snapToGrid w:val="0"/>
        </w:rPr>
        <w:t xml:space="preserve"> ::=</w:t>
      </w:r>
      <w:proofErr w:type="gramEnd"/>
      <w:r w:rsidRPr="001D2E49">
        <w:rPr>
          <w:noProof w:val="0"/>
          <w:snapToGrid w:val="0"/>
        </w:rPr>
        <w:t xml:space="preserve"> SEQUENCE {</w:t>
      </w:r>
    </w:p>
    <w:p w14:paraId="04C0F91D"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7A218FCE" w14:textId="77777777" w:rsidR="007A2661" w:rsidRPr="001D2E49" w:rsidRDefault="007A2661" w:rsidP="007A2661">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7496D83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r w:rsidRPr="001D2E49">
        <w:rPr>
          <w:noProof w:val="0"/>
          <w:snapToGrid w:val="0"/>
        </w:rPr>
        <w:t>} } OPTIONAL,</w:t>
      </w:r>
    </w:p>
    <w:p w14:paraId="59F1C0AC"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2A7968B8" w14:textId="77777777" w:rsidR="007A2661" w:rsidRPr="001D2E49" w:rsidRDefault="007A2661" w:rsidP="007A2661">
      <w:pPr>
        <w:pStyle w:val="PL"/>
        <w:spacing w:line="0" w:lineRule="atLeast"/>
        <w:rPr>
          <w:noProof w:val="0"/>
          <w:snapToGrid w:val="0"/>
        </w:rPr>
      </w:pPr>
      <w:r w:rsidRPr="001D2E49">
        <w:rPr>
          <w:noProof w:val="0"/>
          <w:snapToGrid w:val="0"/>
        </w:rPr>
        <w:t>}</w:t>
      </w:r>
    </w:p>
    <w:p w14:paraId="0EB31358" w14:textId="77777777" w:rsidR="007A2661" w:rsidRPr="001D2E49" w:rsidRDefault="007A2661" w:rsidP="007A2661">
      <w:pPr>
        <w:pStyle w:val="PL"/>
        <w:spacing w:line="0" w:lineRule="atLeast"/>
        <w:rPr>
          <w:noProof w:val="0"/>
          <w:snapToGrid w:val="0"/>
        </w:rPr>
      </w:pPr>
    </w:p>
    <w:p w14:paraId="06F9C8CD" w14:textId="77777777" w:rsidR="007A2661" w:rsidRPr="001D2E49" w:rsidRDefault="007A2661" w:rsidP="007A2661">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7990BEF" w14:textId="77777777" w:rsidR="007A2661" w:rsidRPr="001D2E49" w:rsidRDefault="007A2661" w:rsidP="007A2661">
      <w:pPr>
        <w:pStyle w:val="PL"/>
        <w:rPr>
          <w:noProof w:val="0"/>
          <w:snapToGrid w:val="0"/>
        </w:rPr>
      </w:pPr>
      <w:r w:rsidRPr="001D2E49">
        <w:rPr>
          <w:noProof w:val="0"/>
          <w:snapToGrid w:val="0"/>
        </w:rPr>
        <w:tab/>
        <w:t>...</w:t>
      </w:r>
    </w:p>
    <w:p w14:paraId="056B90CA" w14:textId="77777777" w:rsidR="007A2661" w:rsidRPr="001D2E49" w:rsidRDefault="007A2661" w:rsidP="007A2661">
      <w:pPr>
        <w:pStyle w:val="PL"/>
        <w:rPr>
          <w:noProof w:val="0"/>
          <w:snapToGrid w:val="0"/>
        </w:rPr>
      </w:pPr>
      <w:r w:rsidRPr="001D2E49">
        <w:rPr>
          <w:noProof w:val="0"/>
          <w:snapToGrid w:val="0"/>
        </w:rPr>
        <w:t>}</w:t>
      </w:r>
    </w:p>
    <w:p w14:paraId="0A9E5B5F" w14:textId="77777777" w:rsidR="007A2661" w:rsidRPr="001D2E49" w:rsidRDefault="007A2661" w:rsidP="007A2661">
      <w:pPr>
        <w:pStyle w:val="PL"/>
        <w:rPr>
          <w:noProof w:val="0"/>
          <w:snapToGrid w:val="0"/>
        </w:rPr>
      </w:pPr>
    </w:p>
    <w:p w14:paraId="7823F1A6" w14:textId="77777777" w:rsidR="007A2661" w:rsidRPr="001D2E49" w:rsidRDefault="007A2661" w:rsidP="007A2661">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14:paraId="15FA589B" w14:textId="77777777" w:rsidR="007A2661" w:rsidRPr="001D2E49" w:rsidRDefault="007A2661" w:rsidP="007A2661">
      <w:pPr>
        <w:pStyle w:val="PL"/>
        <w:rPr>
          <w:noProof w:val="0"/>
        </w:rPr>
      </w:pPr>
      <w:r w:rsidRPr="001D2E49">
        <w:rPr>
          <w:noProof w:val="0"/>
        </w:rPr>
        <w:tab/>
      </w:r>
      <w:proofErr w:type="spellStart"/>
      <w:r w:rsidRPr="001D2E49">
        <w:rPr>
          <w:noProof w:val="0"/>
        </w:rPr>
        <w:t>ue</w:t>
      </w:r>
      <w:proofErr w:type="spellEnd"/>
      <w:r w:rsidRPr="001D2E49">
        <w:rPr>
          <w:noProof w:val="0"/>
        </w:rPr>
        <w:t>,</w:t>
      </w:r>
    </w:p>
    <w:p w14:paraId="4025E9FB" w14:textId="77777777" w:rsidR="007A2661" w:rsidRPr="001D2E49" w:rsidRDefault="007A2661" w:rsidP="007A2661">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098E1A74" w14:textId="77777777" w:rsidR="007A2661" w:rsidRPr="001D2E49" w:rsidRDefault="007A2661" w:rsidP="007A2661">
      <w:pPr>
        <w:pStyle w:val="PL"/>
        <w:rPr>
          <w:noProof w:val="0"/>
        </w:rPr>
      </w:pPr>
      <w:r w:rsidRPr="001D2E49">
        <w:rPr>
          <w:noProof w:val="0"/>
        </w:rPr>
        <w:tab/>
        <w:t>both,</w:t>
      </w:r>
    </w:p>
    <w:p w14:paraId="2B998692" w14:textId="77777777" w:rsidR="007A2661" w:rsidRPr="001D2E49" w:rsidRDefault="007A2661" w:rsidP="007A2661">
      <w:pPr>
        <w:pStyle w:val="PL"/>
        <w:rPr>
          <w:noProof w:val="0"/>
        </w:rPr>
      </w:pPr>
      <w:r w:rsidRPr="001D2E49">
        <w:rPr>
          <w:noProof w:val="0"/>
        </w:rPr>
        <w:tab/>
        <w:t>...</w:t>
      </w:r>
    </w:p>
    <w:p w14:paraId="3BCC4BE2" w14:textId="77777777" w:rsidR="007A2661" w:rsidRPr="001D2E49" w:rsidRDefault="007A2661" w:rsidP="007A2661">
      <w:pPr>
        <w:pStyle w:val="PL"/>
        <w:rPr>
          <w:noProof w:val="0"/>
        </w:rPr>
      </w:pPr>
      <w:r w:rsidRPr="001D2E49">
        <w:rPr>
          <w:noProof w:val="0"/>
        </w:rPr>
        <w:t>}</w:t>
      </w:r>
    </w:p>
    <w:p w14:paraId="2787E376" w14:textId="77777777" w:rsidR="007A2661" w:rsidRPr="00367E0D" w:rsidRDefault="007A2661" w:rsidP="007A2661">
      <w:pPr>
        <w:pStyle w:val="PL"/>
        <w:rPr>
          <w:noProof w:val="0"/>
        </w:rPr>
      </w:pPr>
    </w:p>
    <w:p w14:paraId="232DEED9" w14:textId="77777777" w:rsidR="007A2661" w:rsidRPr="00367E0D" w:rsidRDefault="007A2661" w:rsidP="007A2661">
      <w:pPr>
        <w:pStyle w:val="PL"/>
        <w:rPr>
          <w:noProof w:val="0"/>
        </w:rPr>
      </w:pPr>
      <w:proofErr w:type="spellStart"/>
      <w:proofErr w:type="gramStart"/>
      <w:r w:rsidRPr="00367E0D">
        <w:rPr>
          <w:noProof w:val="0"/>
        </w:rPr>
        <w:t>TooearlyIntersystemHO</w:t>
      </w:r>
      <w:proofErr w:type="spellEnd"/>
      <w:r w:rsidRPr="00367E0D">
        <w:rPr>
          <w:noProof w:val="0"/>
        </w:rPr>
        <w:t>::</w:t>
      </w:r>
      <w:proofErr w:type="gramEnd"/>
      <w:r w:rsidRPr="00367E0D">
        <w:rPr>
          <w:noProof w:val="0"/>
        </w:rPr>
        <w:t>= SEQUENCE {</w:t>
      </w:r>
    </w:p>
    <w:p w14:paraId="3430D186" w14:textId="77777777" w:rsidR="007A2661" w:rsidRPr="00367E0D" w:rsidRDefault="007A2661" w:rsidP="007A2661">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4FE2E196" w14:textId="77777777" w:rsidR="007A2661" w:rsidRPr="00367E0D" w:rsidRDefault="007A2661" w:rsidP="007A2661">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4DF52483" w14:textId="77777777" w:rsidR="007A2661" w:rsidRPr="00367E0D" w:rsidRDefault="007A2661" w:rsidP="007A2661">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50869A71" w14:textId="77777777" w:rsidR="007A2661" w:rsidRDefault="007A2661" w:rsidP="007A2661">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w:t>
      </w:r>
      <w:proofErr w:type="gramStart"/>
      <w:r w:rsidRPr="00367E0D">
        <w:rPr>
          <w:noProof w:val="0"/>
        </w:rPr>
        <w:t>{ {</w:t>
      </w:r>
      <w:proofErr w:type="gramEnd"/>
      <w:r w:rsidRPr="00367E0D">
        <w:rPr>
          <w:noProof w:val="0"/>
        </w:rPr>
        <w:t xml:space="preserve">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56DFCD9F" w14:textId="77777777" w:rsidR="007A2661" w:rsidRPr="00367E0D" w:rsidRDefault="007A2661" w:rsidP="007A2661">
      <w:pPr>
        <w:pStyle w:val="PL"/>
        <w:rPr>
          <w:noProof w:val="0"/>
        </w:rPr>
      </w:pPr>
      <w:r>
        <w:rPr>
          <w:noProof w:val="0"/>
        </w:rPr>
        <w:tab/>
        <w:t>...</w:t>
      </w:r>
    </w:p>
    <w:p w14:paraId="62E02E2B" w14:textId="77777777" w:rsidR="007A2661" w:rsidRPr="00367E0D" w:rsidRDefault="007A2661" w:rsidP="007A2661">
      <w:pPr>
        <w:pStyle w:val="PL"/>
        <w:rPr>
          <w:noProof w:val="0"/>
        </w:rPr>
      </w:pPr>
      <w:r w:rsidRPr="00367E0D">
        <w:rPr>
          <w:noProof w:val="0"/>
        </w:rPr>
        <w:t>}</w:t>
      </w:r>
    </w:p>
    <w:p w14:paraId="4D58068E" w14:textId="77777777" w:rsidR="007A2661" w:rsidRDefault="007A2661" w:rsidP="007A2661">
      <w:pPr>
        <w:pStyle w:val="PL"/>
        <w:rPr>
          <w:noProof w:val="0"/>
        </w:rPr>
      </w:pPr>
    </w:p>
    <w:p w14:paraId="450054BF" w14:textId="77777777" w:rsidR="007A2661" w:rsidRPr="00367E0D" w:rsidRDefault="007A2661" w:rsidP="007A2661">
      <w:pPr>
        <w:pStyle w:val="PL"/>
        <w:rPr>
          <w:noProof w:val="0"/>
        </w:rPr>
      </w:pPr>
      <w:proofErr w:type="spellStart"/>
      <w:r w:rsidRPr="00367E0D">
        <w:rPr>
          <w:noProof w:val="0"/>
        </w:rPr>
        <w:t>TooearlyIntersystemHO-ExtIEs</w:t>
      </w:r>
      <w:proofErr w:type="spellEnd"/>
      <w:r w:rsidRPr="00367E0D">
        <w:rPr>
          <w:noProof w:val="0"/>
        </w:rPr>
        <w:t xml:space="preserve"> NGAP-PROTOCOL-</w:t>
      </w:r>
      <w:proofErr w:type="gramStart"/>
      <w:r w:rsidRPr="00367E0D">
        <w:rPr>
          <w:noProof w:val="0"/>
        </w:rPr>
        <w:t>EXTENSION ::=</w:t>
      </w:r>
      <w:proofErr w:type="gramEnd"/>
      <w:r w:rsidRPr="00367E0D">
        <w:rPr>
          <w:noProof w:val="0"/>
        </w:rPr>
        <w:t xml:space="preserve"> {</w:t>
      </w:r>
    </w:p>
    <w:p w14:paraId="38BFF117" w14:textId="77777777" w:rsidR="007A2661" w:rsidRPr="00367E0D" w:rsidRDefault="007A2661" w:rsidP="007A2661">
      <w:pPr>
        <w:pStyle w:val="PL"/>
        <w:rPr>
          <w:noProof w:val="0"/>
        </w:rPr>
      </w:pPr>
      <w:r w:rsidRPr="00367E0D">
        <w:rPr>
          <w:noProof w:val="0"/>
        </w:rPr>
        <w:tab/>
        <w:t>...</w:t>
      </w:r>
    </w:p>
    <w:p w14:paraId="3690C0B2" w14:textId="77777777" w:rsidR="007A2661" w:rsidRPr="00367E0D" w:rsidRDefault="007A2661" w:rsidP="007A2661">
      <w:pPr>
        <w:pStyle w:val="PL"/>
        <w:rPr>
          <w:noProof w:val="0"/>
        </w:rPr>
      </w:pPr>
      <w:r w:rsidRPr="00367E0D">
        <w:rPr>
          <w:noProof w:val="0"/>
        </w:rPr>
        <w:t>}</w:t>
      </w:r>
    </w:p>
    <w:p w14:paraId="6A3D2F20" w14:textId="77777777" w:rsidR="007A2661" w:rsidRPr="001D2E49" w:rsidRDefault="007A2661" w:rsidP="007A2661">
      <w:pPr>
        <w:pStyle w:val="PL"/>
        <w:rPr>
          <w:noProof w:val="0"/>
        </w:rPr>
      </w:pPr>
    </w:p>
    <w:p w14:paraId="4845BCE2" w14:textId="77777777" w:rsidR="007A2661" w:rsidRPr="001D2E49" w:rsidRDefault="007A2661" w:rsidP="007A2661">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14:paraId="366C174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BC5A4DB" w14:textId="77777777" w:rsidR="007A2661" w:rsidRPr="001D2E49" w:rsidRDefault="007A2661" w:rsidP="007A2661">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185249E4" w14:textId="77777777" w:rsidR="007A2661" w:rsidRPr="001D2E49" w:rsidRDefault="007A2661" w:rsidP="007A2661">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27E96BB3" w14:textId="77777777" w:rsidR="007A2661" w:rsidRPr="001D2E49" w:rsidRDefault="007A2661" w:rsidP="007A2661">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40D56A8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56646EDF" w14:textId="77777777" w:rsidR="007A2661" w:rsidRPr="001D2E49" w:rsidRDefault="007A2661" w:rsidP="007A2661">
      <w:pPr>
        <w:pStyle w:val="PL"/>
        <w:rPr>
          <w:noProof w:val="0"/>
          <w:snapToGrid w:val="0"/>
        </w:rPr>
      </w:pPr>
      <w:r w:rsidRPr="001D2E49">
        <w:rPr>
          <w:noProof w:val="0"/>
          <w:snapToGrid w:val="0"/>
        </w:rPr>
        <w:tab/>
        <w:t>...</w:t>
      </w:r>
    </w:p>
    <w:p w14:paraId="65FE32D5" w14:textId="77777777" w:rsidR="007A2661" w:rsidRPr="001D2E49" w:rsidRDefault="007A2661" w:rsidP="007A2661">
      <w:pPr>
        <w:pStyle w:val="PL"/>
        <w:rPr>
          <w:noProof w:val="0"/>
          <w:snapToGrid w:val="0"/>
        </w:rPr>
      </w:pPr>
      <w:r w:rsidRPr="001D2E49">
        <w:rPr>
          <w:noProof w:val="0"/>
          <w:snapToGrid w:val="0"/>
        </w:rPr>
        <w:t>}</w:t>
      </w:r>
    </w:p>
    <w:p w14:paraId="63F0FCB4" w14:textId="77777777" w:rsidR="007A2661" w:rsidRPr="001D2E49" w:rsidRDefault="007A2661" w:rsidP="007A2661">
      <w:pPr>
        <w:pStyle w:val="PL"/>
        <w:rPr>
          <w:noProof w:val="0"/>
          <w:snapToGrid w:val="0"/>
        </w:rPr>
      </w:pPr>
    </w:p>
    <w:p w14:paraId="2F1B71BD" w14:textId="77777777" w:rsidR="007A2661" w:rsidRPr="00367E0D" w:rsidRDefault="007A2661" w:rsidP="007A2661">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AE72C29" w14:textId="77777777" w:rsidR="007A2661" w:rsidRDefault="007A2661" w:rsidP="007A266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1960C32" w14:textId="77777777" w:rsidR="007A2661" w:rsidRPr="001D2E49" w:rsidRDefault="007A2661" w:rsidP="007A2661">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145E91D7" w14:textId="77777777" w:rsidR="007A2661" w:rsidRPr="001D2E49" w:rsidRDefault="007A2661" w:rsidP="007A2661">
      <w:pPr>
        <w:pStyle w:val="PL"/>
        <w:rPr>
          <w:noProof w:val="0"/>
          <w:snapToGrid w:val="0"/>
        </w:rPr>
      </w:pPr>
      <w:r w:rsidRPr="001D2E49">
        <w:rPr>
          <w:noProof w:val="0"/>
          <w:snapToGrid w:val="0"/>
        </w:rPr>
        <w:tab/>
        <w:t>...</w:t>
      </w:r>
    </w:p>
    <w:p w14:paraId="0B0D9703" w14:textId="77777777" w:rsidR="007A2661" w:rsidRPr="001D2E49" w:rsidRDefault="007A2661" w:rsidP="007A2661">
      <w:pPr>
        <w:pStyle w:val="PL"/>
        <w:rPr>
          <w:noProof w:val="0"/>
          <w:snapToGrid w:val="0"/>
        </w:rPr>
      </w:pPr>
      <w:r w:rsidRPr="001D2E49">
        <w:rPr>
          <w:noProof w:val="0"/>
          <w:snapToGrid w:val="0"/>
        </w:rPr>
        <w:t>}</w:t>
      </w:r>
    </w:p>
    <w:p w14:paraId="23670085" w14:textId="77777777" w:rsidR="007A2661" w:rsidRPr="001D2E49" w:rsidRDefault="007A2661" w:rsidP="007A2661">
      <w:pPr>
        <w:pStyle w:val="PL"/>
        <w:rPr>
          <w:noProof w:val="0"/>
          <w:snapToGrid w:val="0"/>
        </w:rPr>
      </w:pPr>
    </w:p>
    <w:p w14:paraId="418BAB29" w14:textId="77777777" w:rsidR="007A2661" w:rsidRPr="001D2E49" w:rsidRDefault="007A2661" w:rsidP="007A2661">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14:paraId="26320A41" w14:textId="77777777" w:rsidR="007A2661" w:rsidRPr="001D2E49" w:rsidRDefault="007A2661" w:rsidP="007A2661">
      <w:pPr>
        <w:pStyle w:val="PL"/>
        <w:rPr>
          <w:noProof w:val="0"/>
        </w:rPr>
      </w:pPr>
      <w:r w:rsidRPr="001D2E49">
        <w:rPr>
          <w:noProof w:val="0"/>
        </w:rPr>
        <w:tab/>
        <w:t>minimum,</w:t>
      </w:r>
    </w:p>
    <w:p w14:paraId="68C02897" w14:textId="77777777" w:rsidR="007A2661" w:rsidRPr="001D2E49" w:rsidRDefault="007A2661" w:rsidP="007A2661">
      <w:pPr>
        <w:pStyle w:val="PL"/>
        <w:rPr>
          <w:noProof w:val="0"/>
        </w:rPr>
      </w:pPr>
      <w:r w:rsidRPr="001D2E49">
        <w:rPr>
          <w:noProof w:val="0"/>
        </w:rPr>
        <w:tab/>
        <w:t>medium,</w:t>
      </w:r>
    </w:p>
    <w:p w14:paraId="2EE225EA" w14:textId="77777777" w:rsidR="007A2661" w:rsidRPr="001D2E49" w:rsidRDefault="007A2661" w:rsidP="007A2661">
      <w:pPr>
        <w:pStyle w:val="PL"/>
        <w:rPr>
          <w:noProof w:val="0"/>
        </w:rPr>
      </w:pPr>
      <w:r w:rsidRPr="001D2E49">
        <w:rPr>
          <w:noProof w:val="0"/>
        </w:rPr>
        <w:tab/>
        <w:t>maximum,</w:t>
      </w:r>
    </w:p>
    <w:p w14:paraId="34D53B8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735A7D3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71839860" w14:textId="77777777" w:rsidR="007A2661" w:rsidRPr="001D2E49" w:rsidRDefault="007A2661" w:rsidP="007A2661">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60798798" w14:textId="77777777" w:rsidR="007A2661" w:rsidRPr="001D2E49" w:rsidRDefault="007A2661" w:rsidP="007A2661">
      <w:pPr>
        <w:pStyle w:val="PL"/>
        <w:rPr>
          <w:noProof w:val="0"/>
        </w:rPr>
      </w:pPr>
      <w:r w:rsidRPr="001D2E49">
        <w:rPr>
          <w:noProof w:val="0"/>
        </w:rPr>
        <w:lastRenderedPageBreak/>
        <w:tab/>
        <w:t>...</w:t>
      </w:r>
    </w:p>
    <w:p w14:paraId="3153C1A3" w14:textId="77777777" w:rsidR="007A2661" w:rsidRPr="001D2E49" w:rsidRDefault="007A2661" w:rsidP="007A2661">
      <w:pPr>
        <w:pStyle w:val="PL"/>
        <w:rPr>
          <w:noProof w:val="0"/>
          <w:snapToGrid w:val="0"/>
        </w:rPr>
      </w:pPr>
      <w:r w:rsidRPr="001D2E49">
        <w:rPr>
          <w:noProof w:val="0"/>
        </w:rPr>
        <w:t>}</w:t>
      </w:r>
    </w:p>
    <w:p w14:paraId="753867DF" w14:textId="77777777" w:rsidR="007A2661" w:rsidRPr="001D2E49" w:rsidRDefault="007A2661" w:rsidP="007A2661">
      <w:pPr>
        <w:pStyle w:val="PL"/>
        <w:rPr>
          <w:noProof w:val="0"/>
          <w:snapToGrid w:val="0"/>
        </w:rPr>
      </w:pPr>
    </w:p>
    <w:p w14:paraId="0FF5D82A" w14:textId="77777777" w:rsidR="007A2661" w:rsidRPr="001D2E49" w:rsidRDefault="007A2661" w:rsidP="007A2661">
      <w:pPr>
        <w:pStyle w:val="PL"/>
        <w:rPr>
          <w:noProof w:val="0"/>
        </w:rPr>
      </w:pPr>
      <w:proofErr w:type="spellStart"/>
      <w:proofErr w:type="gramStart"/>
      <w:r w:rsidRPr="001D2E49">
        <w:rPr>
          <w:noProof w:val="0"/>
        </w:rPr>
        <w:t>TrafficLoadReductionIndication</w:t>
      </w:r>
      <w:proofErr w:type="spellEnd"/>
      <w:r w:rsidRPr="001D2E49">
        <w:rPr>
          <w:noProof w:val="0"/>
        </w:rPr>
        <w:t xml:space="preserve"> ::=</w:t>
      </w:r>
      <w:proofErr w:type="gramEnd"/>
      <w:r w:rsidRPr="001D2E49">
        <w:rPr>
          <w:noProof w:val="0"/>
        </w:rPr>
        <w:t xml:space="preserve"> INTEGER (1..99)</w:t>
      </w:r>
    </w:p>
    <w:p w14:paraId="65728A5D" w14:textId="77777777" w:rsidR="007A2661" w:rsidRPr="001D2E49" w:rsidRDefault="007A2661" w:rsidP="007A2661">
      <w:pPr>
        <w:pStyle w:val="PL"/>
        <w:rPr>
          <w:rFonts w:eastAsia="SimSun"/>
          <w:noProof w:val="0"/>
          <w:snapToGrid w:val="0"/>
          <w:lang w:eastAsia="zh-CN"/>
        </w:rPr>
      </w:pPr>
    </w:p>
    <w:p w14:paraId="7632FA15" w14:textId="77777777" w:rsidR="007A2661" w:rsidRPr="001D2E49" w:rsidRDefault="007A2661" w:rsidP="007A2661">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(SIZE(1..160, ...))</w:t>
      </w:r>
    </w:p>
    <w:p w14:paraId="1CB0F1D7" w14:textId="77777777" w:rsidR="007A2661" w:rsidRPr="001D2E49" w:rsidRDefault="007A2661" w:rsidP="007A2661">
      <w:pPr>
        <w:pStyle w:val="PL"/>
        <w:rPr>
          <w:noProof w:val="0"/>
          <w:snapToGrid w:val="0"/>
        </w:rPr>
      </w:pPr>
    </w:p>
    <w:p w14:paraId="4B3A8279" w14:textId="77777777" w:rsidR="007A2661" w:rsidRPr="001D2E49" w:rsidRDefault="007A2661" w:rsidP="007A2661">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14:paraId="1EAC2CBB" w14:textId="77777777" w:rsidR="007A2661" w:rsidRPr="001D2E49" w:rsidRDefault="007A2661" w:rsidP="007A2661">
      <w:pPr>
        <w:pStyle w:val="PL"/>
        <w:rPr>
          <w:noProof w:val="0"/>
        </w:rPr>
      </w:pPr>
      <w:r w:rsidRPr="001D2E49">
        <w:rPr>
          <w:noProof w:val="0"/>
        </w:rPr>
        <w:tab/>
      </w:r>
      <w:proofErr w:type="gramStart"/>
      <w:r w:rsidRPr="001D2E49">
        <w:rPr>
          <w:noProof w:val="0"/>
        </w:rPr>
        <w:t>not-understood</w:t>
      </w:r>
      <w:proofErr w:type="gramEnd"/>
      <w:r w:rsidRPr="001D2E49">
        <w:rPr>
          <w:noProof w:val="0"/>
        </w:rPr>
        <w:t>,</w:t>
      </w:r>
    </w:p>
    <w:p w14:paraId="4E3CD46E" w14:textId="77777777" w:rsidR="007A2661" w:rsidRPr="001D2E49" w:rsidRDefault="007A2661" w:rsidP="007A2661">
      <w:pPr>
        <w:pStyle w:val="PL"/>
        <w:rPr>
          <w:noProof w:val="0"/>
        </w:rPr>
      </w:pPr>
      <w:r w:rsidRPr="001D2E49">
        <w:rPr>
          <w:noProof w:val="0"/>
        </w:rPr>
        <w:tab/>
        <w:t>missing,</w:t>
      </w:r>
    </w:p>
    <w:p w14:paraId="0EAE5947" w14:textId="77777777" w:rsidR="007A2661" w:rsidRPr="001D2E49" w:rsidRDefault="007A2661" w:rsidP="007A2661">
      <w:pPr>
        <w:pStyle w:val="PL"/>
        <w:rPr>
          <w:noProof w:val="0"/>
        </w:rPr>
      </w:pPr>
      <w:r w:rsidRPr="001D2E49">
        <w:rPr>
          <w:noProof w:val="0"/>
        </w:rPr>
        <w:tab/>
        <w:t>...</w:t>
      </w:r>
    </w:p>
    <w:p w14:paraId="51A3C00D" w14:textId="77777777" w:rsidR="007A2661" w:rsidRPr="001D2E49" w:rsidRDefault="007A2661" w:rsidP="007A2661">
      <w:pPr>
        <w:pStyle w:val="PL"/>
        <w:rPr>
          <w:noProof w:val="0"/>
        </w:rPr>
      </w:pPr>
      <w:r w:rsidRPr="001D2E49">
        <w:rPr>
          <w:noProof w:val="0"/>
        </w:rPr>
        <w:t>}</w:t>
      </w:r>
    </w:p>
    <w:p w14:paraId="120B8299" w14:textId="77777777" w:rsidR="007A2661" w:rsidRDefault="007A2661" w:rsidP="007A2661">
      <w:pPr>
        <w:pStyle w:val="PL"/>
        <w:rPr>
          <w:noProof w:val="0"/>
          <w:snapToGrid w:val="0"/>
        </w:rPr>
      </w:pPr>
    </w:p>
    <w:p w14:paraId="5E9DF32F" w14:textId="77777777" w:rsidR="007A2661" w:rsidRDefault="007A2661" w:rsidP="007A2661">
      <w:pPr>
        <w:pStyle w:val="PL"/>
        <w:rPr>
          <w:noProof w:val="0"/>
          <w:snapToGrid w:val="0"/>
        </w:rPr>
      </w:pPr>
      <w:bookmarkStart w:id="357" w:name="OLE_LINK136"/>
      <w:proofErr w:type="spellStart"/>
      <w:proofErr w:type="gramStart"/>
      <w:r>
        <w:rPr>
          <w:noProof w:val="0"/>
          <w:snapToGrid w:val="0"/>
        </w:rPr>
        <w:t>TAIBasedMDT</w:t>
      </w:r>
      <w:proofErr w:type="spellEnd"/>
      <w:r>
        <w:rPr>
          <w:noProof w:val="0"/>
          <w:snapToGrid w:val="0"/>
        </w:rPr>
        <w:t xml:space="preserve"> ::=</w:t>
      </w:r>
      <w:proofErr w:type="gramEnd"/>
      <w:r>
        <w:rPr>
          <w:noProof w:val="0"/>
          <w:snapToGrid w:val="0"/>
        </w:rPr>
        <w:t xml:space="preserve"> SEQUENCE {</w:t>
      </w:r>
    </w:p>
    <w:p w14:paraId="6C87367A" w14:textId="77777777" w:rsidR="007A2661" w:rsidRPr="00E2459B" w:rsidRDefault="007A2661" w:rsidP="007A2661">
      <w:pPr>
        <w:pStyle w:val="PL"/>
        <w:rPr>
          <w:noProof w:val="0"/>
          <w:snapToGrid w:val="0"/>
          <w:lang w:val="fr-FR"/>
        </w:rPr>
      </w:pPr>
      <w:r>
        <w:rPr>
          <w:noProof w:val="0"/>
          <w:snapToGrid w:val="0"/>
        </w:rPr>
        <w:tab/>
      </w:r>
      <w:proofErr w:type="spellStart"/>
      <w:proofErr w:type="gramStart"/>
      <w:r w:rsidRPr="00E2459B">
        <w:rPr>
          <w:noProof w:val="0"/>
          <w:snapToGrid w:val="0"/>
          <w:lang w:val="fr-FR"/>
        </w:rPr>
        <w:t>tAIListforMDT</w:t>
      </w:r>
      <w:proofErr w:type="spellEnd"/>
      <w:proofErr w:type="gram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1A41CF73" w14:textId="77777777" w:rsidR="007A2661" w:rsidRPr="00E2459B" w:rsidRDefault="007A2661" w:rsidP="007A2661">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69C01C42" w14:textId="77777777" w:rsidR="007A2661" w:rsidRPr="00E2459B" w:rsidRDefault="007A2661" w:rsidP="007A2661">
      <w:pPr>
        <w:pStyle w:val="PL"/>
        <w:rPr>
          <w:noProof w:val="0"/>
          <w:snapToGrid w:val="0"/>
          <w:lang w:val="fr-FR"/>
        </w:rPr>
      </w:pPr>
      <w:r w:rsidRPr="00E2459B">
        <w:rPr>
          <w:noProof w:val="0"/>
          <w:snapToGrid w:val="0"/>
          <w:lang w:val="fr-FR"/>
        </w:rPr>
        <w:tab/>
        <w:t>...</w:t>
      </w:r>
    </w:p>
    <w:p w14:paraId="0A08F3A3" w14:textId="77777777" w:rsidR="007A2661" w:rsidRPr="00E2459B" w:rsidRDefault="007A2661" w:rsidP="007A2661">
      <w:pPr>
        <w:pStyle w:val="PL"/>
        <w:rPr>
          <w:noProof w:val="0"/>
          <w:snapToGrid w:val="0"/>
          <w:lang w:val="fr-FR"/>
        </w:rPr>
      </w:pPr>
      <w:r w:rsidRPr="00E2459B">
        <w:rPr>
          <w:noProof w:val="0"/>
          <w:snapToGrid w:val="0"/>
          <w:lang w:val="fr-FR"/>
        </w:rPr>
        <w:t>}</w:t>
      </w:r>
    </w:p>
    <w:p w14:paraId="147757A9" w14:textId="77777777" w:rsidR="007A2661" w:rsidRPr="00E2459B" w:rsidRDefault="007A2661" w:rsidP="007A2661">
      <w:pPr>
        <w:pStyle w:val="PL"/>
        <w:rPr>
          <w:noProof w:val="0"/>
          <w:snapToGrid w:val="0"/>
          <w:lang w:val="fr-FR"/>
        </w:rPr>
      </w:pPr>
    </w:p>
    <w:p w14:paraId="416A9EA6" w14:textId="77777777" w:rsidR="007A2661" w:rsidRPr="00E2459B" w:rsidRDefault="007A2661" w:rsidP="007A2661">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p>
    <w:p w14:paraId="32551F3F" w14:textId="77777777" w:rsidR="007A2661" w:rsidRDefault="007A2661" w:rsidP="007A2661">
      <w:pPr>
        <w:pStyle w:val="PL"/>
        <w:rPr>
          <w:noProof w:val="0"/>
          <w:snapToGrid w:val="0"/>
        </w:rPr>
      </w:pPr>
      <w:r w:rsidRPr="00E2459B">
        <w:rPr>
          <w:noProof w:val="0"/>
          <w:snapToGrid w:val="0"/>
          <w:lang w:val="fr-FR"/>
        </w:rPr>
        <w:tab/>
      </w:r>
      <w:r>
        <w:rPr>
          <w:noProof w:val="0"/>
          <w:snapToGrid w:val="0"/>
        </w:rPr>
        <w:t>...</w:t>
      </w:r>
    </w:p>
    <w:p w14:paraId="069C7EAB" w14:textId="77777777" w:rsidR="007A2661" w:rsidRDefault="007A2661" w:rsidP="007A2661">
      <w:pPr>
        <w:pStyle w:val="PL"/>
        <w:rPr>
          <w:noProof w:val="0"/>
          <w:snapToGrid w:val="0"/>
        </w:rPr>
      </w:pPr>
      <w:r>
        <w:rPr>
          <w:noProof w:val="0"/>
          <w:snapToGrid w:val="0"/>
        </w:rPr>
        <w:t>}</w:t>
      </w:r>
    </w:p>
    <w:p w14:paraId="3CB4243D" w14:textId="77777777" w:rsidR="007A2661" w:rsidRDefault="007A2661" w:rsidP="007A2661">
      <w:pPr>
        <w:pStyle w:val="PL"/>
        <w:rPr>
          <w:noProof w:val="0"/>
          <w:snapToGrid w:val="0"/>
        </w:rPr>
      </w:pPr>
    </w:p>
    <w:p w14:paraId="65DF01E3" w14:textId="77777777" w:rsidR="007A2661" w:rsidRDefault="007A2661" w:rsidP="007A2661">
      <w:pPr>
        <w:pStyle w:val="PL"/>
        <w:rPr>
          <w:noProof w:val="0"/>
          <w:snapToGrid w:val="0"/>
        </w:rPr>
      </w:pPr>
      <w:proofErr w:type="spellStart"/>
      <w:proofErr w:type="gramStart"/>
      <w:r>
        <w:rPr>
          <w:noProof w:val="0"/>
          <w:snapToGrid w:val="0"/>
        </w:rPr>
        <w:t>TAIListforMDT</w:t>
      </w:r>
      <w:proofErr w:type="spellEnd"/>
      <w:r>
        <w:rPr>
          <w:noProof w:val="0"/>
          <w:snapToGrid w:val="0"/>
        </w:rPr>
        <w:t xml:space="preserve"> ::=</w:t>
      </w:r>
      <w:proofErr w:type="gramEnd"/>
      <w:r>
        <w:rPr>
          <w:noProof w:val="0"/>
          <w:snapToGrid w:val="0"/>
        </w:rPr>
        <w:t xml:space="preserve"> SEQUENCE (SIZE(1..maxnoofTAforMDT)) OF TAI</w:t>
      </w:r>
    </w:p>
    <w:bookmarkEnd w:id="357"/>
    <w:p w14:paraId="3758577A" w14:textId="77777777" w:rsidR="007A2661" w:rsidRDefault="007A2661" w:rsidP="007A2661">
      <w:pPr>
        <w:pStyle w:val="PL"/>
        <w:rPr>
          <w:noProof w:val="0"/>
          <w:snapToGrid w:val="0"/>
        </w:rPr>
      </w:pPr>
    </w:p>
    <w:p w14:paraId="5320C061" w14:textId="77777777" w:rsidR="007A2661" w:rsidRDefault="007A2661" w:rsidP="007A2661">
      <w:pPr>
        <w:pStyle w:val="PL"/>
        <w:rPr>
          <w:noProof w:val="0"/>
          <w:snapToGrid w:val="0"/>
        </w:rPr>
      </w:pPr>
    </w:p>
    <w:p w14:paraId="2A813A02" w14:textId="77777777" w:rsidR="007A2661" w:rsidRPr="00E2459B" w:rsidRDefault="007A2661" w:rsidP="007A2661">
      <w:pPr>
        <w:pStyle w:val="PL"/>
        <w:rPr>
          <w:noProof w:val="0"/>
          <w:snapToGrid w:val="0"/>
          <w:lang w:val="fr-FR"/>
        </w:rPr>
      </w:pPr>
      <w:proofErr w:type="spellStart"/>
      <w:proofErr w:type="gramStart"/>
      <w:r w:rsidRPr="00E2459B">
        <w:rPr>
          <w:noProof w:val="0"/>
          <w:snapToGrid w:val="0"/>
          <w:lang w:val="fr-FR"/>
        </w:rPr>
        <w:t>TABasedMDT</w:t>
      </w:r>
      <w:proofErr w:type="spellEnd"/>
      <w:r w:rsidRPr="00E2459B">
        <w:rPr>
          <w:noProof w:val="0"/>
          <w:snapToGrid w:val="0"/>
          <w:lang w:val="fr-FR"/>
        </w:rPr>
        <w:t xml:space="preserve"> ::</w:t>
      </w:r>
      <w:proofErr w:type="gramEnd"/>
      <w:r w:rsidRPr="00E2459B">
        <w:rPr>
          <w:noProof w:val="0"/>
          <w:snapToGrid w:val="0"/>
          <w:lang w:val="fr-FR"/>
        </w:rPr>
        <w:t>= SEQUENCE {</w:t>
      </w:r>
    </w:p>
    <w:p w14:paraId="3A9B205D" w14:textId="77777777" w:rsidR="007A2661" w:rsidRPr="00E2459B" w:rsidRDefault="007A2661" w:rsidP="007A2661">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tAListforMDT</w:t>
      </w:r>
      <w:proofErr w:type="spellEnd"/>
      <w:proofErr w:type="gram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6C356E1E" w14:textId="77777777" w:rsidR="007A2661" w:rsidRPr="00E2459B" w:rsidRDefault="007A2661" w:rsidP="007A2661">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58CE6909" w14:textId="77777777" w:rsidR="007A2661" w:rsidRDefault="007A2661" w:rsidP="007A2661">
      <w:pPr>
        <w:pStyle w:val="PL"/>
        <w:rPr>
          <w:noProof w:val="0"/>
          <w:snapToGrid w:val="0"/>
        </w:rPr>
      </w:pPr>
      <w:r w:rsidRPr="00E2459B">
        <w:rPr>
          <w:noProof w:val="0"/>
          <w:snapToGrid w:val="0"/>
          <w:lang w:val="fr-FR"/>
        </w:rPr>
        <w:tab/>
      </w:r>
      <w:r>
        <w:rPr>
          <w:noProof w:val="0"/>
          <w:snapToGrid w:val="0"/>
        </w:rPr>
        <w:t>...</w:t>
      </w:r>
    </w:p>
    <w:p w14:paraId="01A06D18" w14:textId="77777777" w:rsidR="007A2661" w:rsidRDefault="007A2661" w:rsidP="007A2661">
      <w:pPr>
        <w:pStyle w:val="PL"/>
        <w:rPr>
          <w:noProof w:val="0"/>
          <w:snapToGrid w:val="0"/>
        </w:rPr>
      </w:pPr>
      <w:r>
        <w:rPr>
          <w:noProof w:val="0"/>
          <w:snapToGrid w:val="0"/>
        </w:rPr>
        <w:t>}</w:t>
      </w:r>
    </w:p>
    <w:p w14:paraId="0285D7A3" w14:textId="77777777" w:rsidR="007A2661" w:rsidRDefault="007A2661" w:rsidP="007A2661">
      <w:pPr>
        <w:pStyle w:val="PL"/>
        <w:rPr>
          <w:noProof w:val="0"/>
          <w:snapToGrid w:val="0"/>
        </w:rPr>
      </w:pPr>
    </w:p>
    <w:p w14:paraId="63AE383E" w14:textId="77777777" w:rsidR="007A2661" w:rsidRDefault="007A2661" w:rsidP="007A2661">
      <w:pPr>
        <w:pStyle w:val="PL"/>
        <w:rPr>
          <w:noProof w:val="0"/>
          <w:snapToGrid w:val="0"/>
        </w:rPr>
      </w:pPr>
      <w:proofErr w:type="spellStart"/>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DB0986C" w14:textId="77777777" w:rsidR="007A2661" w:rsidRDefault="007A2661" w:rsidP="007A2661">
      <w:pPr>
        <w:pStyle w:val="PL"/>
        <w:rPr>
          <w:noProof w:val="0"/>
          <w:snapToGrid w:val="0"/>
        </w:rPr>
      </w:pPr>
      <w:r>
        <w:rPr>
          <w:noProof w:val="0"/>
          <w:snapToGrid w:val="0"/>
        </w:rPr>
        <w:tab/>
        <w:t>...</w:t>
      </w:r>
    </w:p>
    <w:p w14:paraId="6AD4360F" w14:textId="77777777" w:rsidR="007A2661" w:rsidRDefault="007A2661" w:rsidP="007A2661">
      <w:pPr>
        <w:pStyle w:val="PL"/>
        <w:rPr>
          <w:noProof w:val="0"/>
          <w:snapToGrid w:val="0"/>
        </w:rPr>
      </w:pPr>
      <w:r>
        <w:rPr>
          <w:noProof w:val="0"/>
          <w:snapToGrid w:val="0"/>
        </w:rPr>
        <w:t>}</w:t>
      </w:r>
    </w:p>
    <w:p w14:paraId="6A2ABA95" w14:textId="77777777" w:rsidR="007A2661" w:rsidRDefault="007A2661" w:rsidP="007A2661">
      <w:pPr>
        <w:pStyle w:val="PL"/>
        <w:rPr>
          <w:noProof w:val="0"/>
          <w:snapToGrid w:val="0"/>
        </w:rPr>
      </w:pPr>
    </w:p>
    <w:p w14:paraId="0444DDF1" w14:textId="77777777" w:rsidR="007A2661" w:rsidRDefault="007A2661" w:rsidP="007A2661">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p>
    <w:p w14:paraId="61032B09" w14:textId="77777777" w:rsidR="007A2661" w:rsidRDefault="007A2661" w:rsidP="007A2661">
      <w:pPr>
        <w:pStyle w:val="PL"/>
        <w:rPr>
          <w:rFonts w:eastAsia="SimSun"/>
          <w:snapToGrid w:val="0"/>
        </w:rPr>
      </w:pPr>
    </w:p>
    <w:p w14:paraId="5196D2DB" w14:textId="77777777" w:rsidR="007A2661" w:rsidRDefault="007A2661" w:rsidP="007A2661">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INTEGER(0..127)</w:t>
      </w:r>
    </w:p>
    <w:p w14:paraId="22240C8D" w14:textId="77777777" w:rsidR="007A2661" w:rsidRDefault="007A2661" w:rsidP="007A2661">
      <w:pPr>
        <w:pStyle w:val="PL"/>
        <w:rPr>
          <w:noProof w:val="0"/>
          <w:snapToGrid w:val="0"/>
        </w:rPr>
      </w:pPr>
    </w:p>
    <w:p w14:paraId="5C0253C3" w14:textId="77777777" w:rsidR="007A2661" w:rsidRDefault="007A2661" w:rsidP="007A2661">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INTEGER(0..127)</w:t>
      </w:r>
    </w:p>
    <w:p w14:paraId="6054582C" w14:textId="77777777" w:rsidR="007A2661" w:rsidRDefault="007A2661" w:rsidP="007A2661">
      <w:pPr>
        <w:pStyle w:val="PL"/>
        <w:rPr>
          <w:noProof w:val="0"/>
          <w:snapToGrid w:val="0"/>
        </w:rPr>
      </w:pPr>
    </w:p>
    <w:p w14:paraId="1EC78540" w14:textId="77777777" w:rsidR="007A2661" w:rsidRDefault="007A2661" w:rsidP="007A2661">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INTEGER(0..127)</w:t>
      </w:r>
    </w:p>
    <w:p w14:paraId="674FA5FD" w14:textId="77777777" w:rsidR="007A2661" w:rsidRDefault="007A2661" w:rsidP="007A2661">
      <w:pPr>
        <w:pStyle w:val="PL"/>
        <w:rPr>
          <w:rFonts w:eastAsia="SimSun"/>
          <w:snapToGrid w:val="0"/>
        </w:rPr>
      </w:pPr>
    </w:p>
    <w:p w14:paraId="759FCE86" w14:textId="77777777" w:rsidR="007A2661" w:rsidRPr="00367E0D" w:rsidRDefault="007A2661" w:rsidP="007A2661">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0EC2CEF0" w14:textId="77777777" w:rsidR="007A2661" w:rsidRDefault="007A2661" w:rsidP="007A2661">
      <w:pPr>
        <w:pStyle w:val="PL"/>
        <w:rPr>
          <w:rFonts w:eastAsia="SimSun"/>
          <w:snapToGrid w:val="0"/>
        </w:rPr>
      </w:pPr>
    </w:p>
    <w:p w14:paraId="62898229" w14:textId="77777777" w:rsidR="007A2661" w:rsidRDefault="007A2661" w:rsidP="007A2661">
      <w:pPr>
        <w:pStyle w:val="PL"/>
        <w:rPr>
          <w:noProof w:val="0"/>
        </w:rPr>
      </w:pPr>
    </w:p>
    <w:p w14:paraId="505348D8" w14:textId="77777777" w:rsidR="007A2661" w:rsidRDefault="007A2661" w:rsidP="007A2661">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261E5A2A" w14:textId="77777777" w:rsidR="007A2661" w:rsidRDefault="007A2661" w:rsidP="007A2661">
      <w:pPr>
        <w:pStyle w:val="PL"/>
        <w:rPr>
          <w:noProof w:val="0"/>
          <w:snapToGrid w:val="0"/>
        </w:rPr>
      </w:pPr>
    </w:p>
    <w:p w14:paraId="7575D2F9" w14:textId="77777777" w:rsidR="007A2661" w:rsidRPr="001D2E49" w:rsidRDefault="007A2661" w:rsidP="007A2661">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442B92DE"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56AE2497"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71BE9BCE" w14:textId="77777777" w:rsidR="007A2661" w:rsidRPr="001D2E49" w:rsidRDefault="007A2661" w:rsidP="007A2661">
      <w:pPr>
        <w:pStyle w:val="PL"/>
        <w:rPr>
          <w:noProof w:val="0"/>
          <w:snapToGrid w:val="0"/>
        </w:rPr>
      </w:pPr>
      <w:r w:rsidRPr="001D2E49">
        <w:rPr>
          <w:noProof w:val="0"/>
          <w:snapToGrid w:val="0"/>
        </w:rPr>
        <w:t>}</w:t>
      </w:r>
    </w:p>
    <w:p w14:paraId="386C1DB4" w14:textId="77777777" w:rsidR="007A2661" w:rsidRPr="001D2E49" w:rsidRDefault="007A2661" w:rsidP="007A2661">
      <w:pPr>
        <w:pStyle w:val="PL"/>
        <w:rPr>
          <w:noProof w:val="0"/>
          <w:snapToGrid w:val="0"/>
        </w:rPr>
      </w:pPr>
    </w:p>
    <w:p w14:paraId="26BC6393" w14:textId="77777777" w:rsidR="007A2661" w:rsidRPr="001D2E49" w:rsidRDefault="007A2661" w:rsidP="007A2661">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444C86F" w14:textId="77777777" w:rsidR="007A2661" w:rsidRPr="001D2E49" w:rsidRDefault="007A2661" w:rsidP="007A2661">
      <w:pPr>
        <w:pStyle w:val="PL"/>
        <w:rPr>
          <w:noProof w:val="0"/>
        </w:rPr>
      </w:pPr>
      <w:r>
        <w:rPr>
          <w:noProof w:val="0"/>
        </w:rPr>
        <w:tab/>
      </w:r>
      <w:r w:rsidRPr="001D2E49">
        <w:rPr>
          <w:noProof w:val="0"/>
        </w:rPr>
        <w:t>...</w:t>
      </w:r>
    </w:p>
    <w:p w14:paraId="7DCA0F7B" w14:textId="77777777" w:rsidR="007A2661" w:rsidRDefault="007A2661" w:rsidP="007A2661">
      <w:pPr>
        <w:pStyle w:val="PL"/>
        <w:rPr>
          <w:noProof w:val="0"/>
          <w:snapToGrid w:val="0"/>
        </w:rPr>
      </w:pPr>
      <w:r w:rsidRPr="001D2E49">
        <w:rPr>
          <w:noProof w:val="0"/>
        </w:rPr>
        <w:t>}</w:t>
      </w:r>
    </w:p>
    <w:p w14:paraId="4BC0D4A0" w14:textId="77777777" w:rsidR="007A2661" w:rsidRPr="001D2E49" w:rsidRDefault="007A2661" w:rsidP="007A2661">
      <w:pPr>
        <w:pStyle w:val="PL"/>
        <w:rPr>
          <w:noProof w:val="0"/>
          <w:snapToGrid w:val="0"/>
        </w:rPr>
      </w:pPr>
    </w:p>
    <w:p w14:paraId="3FA9CA2D" w14:textId="77777777" w:rsidR="007A2661" w:rsidRPr="001D2E49" w:rsidRDefault="007A2661" w:rsidP="007A2661">
      <w:pPr>
        <w:pStyle w:val="PL"/>
        <w:rPr>
          <w:noProof w:val="0"/>
          <w:snapToGrid w:val="0"/>
        </w:rPr>
      </w:pPr>
      <w:proofErr w:type="spellStart"/>
      <w:proofErr w:type="gramStart"/>
      <w:r w:rsidRPr="001D2E49">
        <w:rPr>
          <w:noProof w:val="0"/>
          <w:snapToGrid w:val="0"/>
        </w:rPr>
        <w:t>T</w:t>
      </w:r>
      <w:r>
        <w:rPr>
          <w:noProof w:val="0"/>
          <w:snapToGrid w:val="0"/>
        </w:rPr>
        <w:t>SCAssistanceInformation</w:t>
      </w:r>
      <w:proofErr w:type="spellEnd"/>
      <w:r w:rsidRPr="001D2E49">
        <w:rPr>
          <w:noProof w:val="0"/>
          <w:snapToGrid w:val="0"/>
        </w:rPr>
        <w:t xml:space="preserve"> ::=</w:t>
      </w:r>
      <w:proofErr w:type="gramEnd"/>
      <w:r w:rsidRPr="001D2E49">
        <w:rPr>
          <w:noProof w:val="0"/>
          <w:snapToGrid w:val="0"/>
        </w:rPr>
        <w:t xml:space="preserve"> SEQUENCE {</w:t>
      </w:r>
    </w:p>
    <w:p w14:paraId="6FBE0832" w14:textId="77777777" w:rsidR="007A2661" w:rsidRPr="001D2E49" w:rsidRDefault="007A2661" w:rsidP="007A2661">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684D5CEC"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AF2C63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p>
    <w:p w14:paraId="4EAA1453" w14:textId="77777777" w:rsidR="007A2661" w:rsidRPr="001D2E49" w:rsidRDefault="007A2661" w:rsidP="007A2661">
      <w:pPr>
        <w:pStyle w:val="PL"/>
        <w:rPr>
          <w:noProof w:val="0"/>
          <w:snapToGrid w:val="0"/>
        </w:rPr>
      </w:pPr>
      <w:r w:rsidRPr="001D2E49">
        <w:rPr>
          <w:noProof w:val="0"/>
          <w:snapToGrid w:val="0"/>
        </w:rPr>
        <w:tab/>
        <w:t>...</w:t>
      </w:r>
    </w:p>
    <w:p w14:paraId="6DDA9BC7" w14:textId="77777777" w:rsidR="007A2661" w:rsidRPr="001D2E49" w:rsidRDefault="007A2661" w:rsidP="007A2661">
      <w:pPr>
        <w:pStyle w:val="PL"/>
        <w:rPr>
          <w:noProof w:val="0"/>
          <w:snapToGrid w:val="0"/>
        </w:rPr>
      </w:pPr>
      <w:r w:rsidRPr="001D2E49">
        <w:rPr>
          <w:noProof w:val="0"/>
          <w:snapToGrid w:val="0"/>
        </w:rPr>
        <w:t>}</w:t>
      </w:r>
    </w:p>
    <w:p w14:paraId="76970325" w14:textId="77777777" w:rsidR="007A2661" w:rsidRPr="001D2E49" w:rsidRDefault="007A2661" w:rsidP="007A2661">
      <w:pPr>
        <w:pStyle w:val="PL"/>
        <w:rPr>
          <w:noProof w:val="0"/>
          <w:snapToGrid w:val="0"/>
        </w:rPr>
      </w:pPr>
    </w:p>
    <w:p w14:paraId="1A60AB57" w14:textId="77777777" w:rsidR="007A2661" w:rsidRPr="001D2E49" w:rsidRDefault="007A2661" w:rsidP="007A2661">
      <w:pPr>
        <w:pStyle w:val="PL"/>
        <w:rPr>
          <w:noProof w:val="0"/>
          <w:snapToGrid w:val="0"/>
        </w:rPr>
      </w:pP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999D6B1" w14:textId="77777777" w:rsidR="007A2661" w:rsidRPr="001D2E49" w:rsidRDefault="007A2661" w:rsidP="007A2661">
      <w:pPr>
        <w:pStyle w:val="PL"/>
        <w:rPr>
          <w:noProof w:val="0"/>
          <w:snapToGrid w:val="0"/>
        </w:rPr>
      </w:pPr>
      <w:r w:rsidRPr="001D2E49">
        <w:rPr>
          <w:noProof w:val="0"/>
          <w:snapToGrid w:val="0"/>
        </w:rPr>
        <w:tab/>
        <w:t>...</w:t>
      </w:r>
    </w:p>
    <w:p w14:paraId="6DCDEC9C" w14:textId="77777777" w:rsidR="007A2661" w:rsidRPr="001D2E49" w:rsidRDefault="007A2661" w:rsidP="007A2661">
      <w:pPr>
        <w:pStyle w:val="PL"/>
        <w:rPr>
          <w:noProof w:val="0"/>
          <w:snapToGrid w:val="0"/>
        </w:rPr>
      </w:pPr>
      <w:r w:rsidRPr="001D2E49">
        <w:rPr>
          <w:noProof w:val="0"/>
          <w:snapToGrid w:val="0"/>
        </w:rPr>
        <w:t>}</w:t>
      </w:r>
    </w:p>
    <w:p w14:paraId="0FFB123D" w14:textId="77777777" w:rsidR="007A2661" w:rsidRPr="001D2E49" w:rsidRDefault="007A2661" w:rsidP="007A2661">
      <w:pPr>
        <w:pStyle w:val="PL"/>
        <w:rPr>
          <w:noProof w:val="0"/>
          <w:snapToGrid w:val="0"/>
        </w:rPr>
      </w:pPr>
    </w:p>
    <w:p w14:paraId="2DF7617D" w14:textId="77777777" w:rsidR="007A2661" w:rsidRPr="001D2E49" w:rsidRDefault="007A2661" w:rsidP="007A2661">
      <w:pPr>
        <w:pStyle w:val="PL"/>
        <w:rPr>
          <w:noProof w:val="0"/>
          <w:snapToGrid w:val="0"/>
        </w:rPr>
      </w:pPr>
      <w:proofErr w:type="spellStart"/>
      <w:proofErr w:type="gramStart"/>
      <w:r w:rsidRPr="001D2E49">
        <w:rPr>
          <w:noProof w:val="0"/>
          <w:snapToGrid w:val="0"/>
        </w:rPr>
        <w:t>T</w:t>
      </w:r>
      <w:r>
        <w:rPr>
          <w:noProof w:val="0"/>
          <w:snapToGrid w:val="0"/>
        </w:rPr>
        <w:t>SCTrafficCharacteristics</w:t>
      </w:r>
      <w:proofErr w:type="spellEnd"/>
      <w:r w:rsidRPr="001D2E49">
        <w:rPr>
          <w:noProof w:val="0"/>
          <w:snapToGrid w:val="0"/>
        </w:rPr>
        <w:t xml:space="preserve"> ::=</w:t>
      </w:r>
      <w:proofErr w:type="gramEnd"/>
      <w:r w:rsidRPr="001D2E49">
        <w:rPr>
          <w:noProof w:val="0"/>
          <w:snapToGrid w:val="0"/>
        </w:rPr>
        <w:t xml:space="preserve"> SEQUENCE {</w:t>
      </w:r>
    </w:p>
    <w:p w14:paraId="0663BC26"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B35B913"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709DB6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p>
    <w:p w14:paraId="7031EB08" w14:textId="77777777" w:rsidR="007A2661" w:rsidRPr="001D2E49" w:rsidRDefault="007A2661" w:rsidP="007A2661">
      <w:pPr>
        <w:pStyle w:val="PL"/>
        <w:rPr>
          <w:noProof w:val="0"/>
          <w:snapToGrid w:val="0"/>
        </w:rPr>
      </w:pPr>
      <w:r w:rsidRPr="001D2E49">
        <w:rPr>
          <w:noProof w:val="0"/>
          <w:snapToGrid w:val="0"/>
        </w:rPr>
        <w:tab/>
        <w:t>...</w:t>
      </w:r>
    </w:p>
    <w:p w14:paraId="46128718" w14:textId="77777777" w:rsidR="007A2661" w:rsidRPr="001D2E49" w:rsidRDefault="007A2661" w:rsidP="007A2661">
      <w:pPr>
        <w:pStyle w:val="PL"/>
        <w:rPr>
          <w:noProof w:val="0"/>
          <w:snapToGrid w:val="0"/>
        </w:rPr>
      </w:pPr>
      <w:r w:rsidRPr="001D2E49">
        <w:rPr>
          <w:noProof w:val="0"/>
          <w:snapToGrid w:val="0"/>
        </w:rPr>
        <w:t>}</w:t>
      </w:r>
    </w:p>
    <w:p w14:paraId="4FD580DB" w14:textId="77777777" w:rsidR="007A2661" w:rsidRPr="001D2E49" w:rsidRDefault="007A2661" w:rsidP="007A2661">
      <w:pPr>
        <w:pStyle w:val="PL"/>
        <w:rPr>
          <w:noProof w:val="0"/>
          <w:snapToGrid w:val="0"/>
        </w:rPr>
      </w:pPr>
    </w:p>
    <w:p w14:paraId="4CBD22EE" w14:textId="77777777" w:rsidR="007A2661" w:rsidRPr="001D2E49" w:rsidRDefault="007A2661" w:rsidP="007A2661">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EF1E858" w14:textId="77777777" w:rsidR="007A2661" w:rsidRPr="001D2E49" w:rsidRDefault="007A2661" w:rsidP="007A2661">
      <w:pPr>
        <w:pStyle w:val="PL"/>
        <w:rPr>
          <w:noProof w:val="0"/>
          <w:snapToGrid w:val="0"/>
        </w:rPr>
      </w:pPr>
      <w:r w:rsidRPr="001D2E49">
        <w:rPr>
          <w:noProof w:val="0"/>
          <w:snapToGrid w:val="0"/>
        </w:rPr>
        <w:tab/>
        <w:t>...</w:t>
      </w:r>
    </w:p>
    <w:p w14:paraId="716B3050" w14:textId="77777777" w:rsidR="007A2661" w:rsidRPr="001D2E49" w:rsidRDefault="007A2661" w:rsidP="007A2661">
      <w:pPr>
        <w:pStyle w:val="PL"/>
        <w:rPr>
          <w:noProof w:val="0"/>
          <w:snapToGrid w:val="0"/>
        </w:rPr>
      </w:pPr>
      <w:r w:rsidRPr="001D2E49">
        <w:rPr>
          <w:noProof w:val="0"/>
          <w:snapToGrid w:val="0"/>
        </w:rPr>
        <w:t>}</w:t>
      </w:r>
    </w:p>
    <w:p w14:paraId="38295DAE" w14:textId="77777777" w:rsidR="007A2661" w:rsidRPr="001D2E49" w:rsidRDefault="007A2661" w:rsidP="007A2661">
      <w:pPr>
        <w:pStyle w:val="PL"/>
        <w:rPr>
          <w:noProof w:val="0"/>
          <w:snapToGrid w:val="0"/>
        </w:rPr>
      </w:pPr>
    </w:p>
    <w:p w14:paraId="25FBB65A" w14:textId="77777777" w:rsidR="007A2661" w:rsidRPr="001D2E49" w:rsidRDefault="007A2661" w:rsidP="007A2661">
      <w:pPr>
        <w:pStyle w:val="PL"/>
        <w:outlineLvl w:val="3"/>
        <w:rPr>
          <w:noProof w:val="0"/>
          <w:snapToGrid w:val="0"/>
        </w:rPr>
      </w:pPr>
      <w:r w:rsidRPr="001D2E49">
        <w:rPr>
          <w:noProof w:val="0"/>
          <w:snapToGrid w:val="0"/>
        </w:rPr>
        <w:t>-- U</w:t>
      </w:r>
    </w:p>
    <w:p w14:paraId="448F61E1" w14:textId="77777777" w:rsidR="007A2661" w:rsidRPr="00CE63E2" w:rsidRDefault="007A2661" w:rsidP="007A2661">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4BAABDA5" w14:textId="77777777" w:rsidR="007A2661" w:rsidRPr="001D2E49" w:rsidRDefault="007A2661" w:rsidP="007A2661">
      <w:pPr>
        <w:pStyle w:val="Heading3"/>
      </w:pPr>
      <w:bookmarkStart w:id="358" w:name="_Toc20955358"/>
      <w:bookmarkStart w:id="359" w:name="_Toc29503811"/>
      <w:bookmarkStart w:id="360" w:name="_Toc29504395"/>
      <w:bookmarkStart w:id="361" w:name="_Toc29504979"/>
      <w:bookmarkStart w:id="362" w:name="_Toc36553432"/>
      <w:bookmarkStart w:id="363" w:name="_Toc36555159"/>
      <w:bookmarkStart w:id="364" w:name="_Toc45652558"/>
      <w:bookmarkStart w:id="365" w:name="_Toc45658990"/>
      <w:bookmarkStart w:id="366" w:name="_Toc45720810"/>
      <w:bookmarkStart w:id="367" w:name="_Toc45798690"/>
      <w:bookmarkStart w:id="368" w:name="_Toc45898079"/>
      <w:bookmarkStart w:id="369" w:name="_Toc51746286"/>
      <w:bookmarkStart w:id="370" w:name="_Toc64446551"/>
      <w:bookmarkStart w:id="371" w:name="_Toc73982421"/>
      <w:bookmarkStart w:id="372" w:name="_Toc81305006"/>
      <w:bookmarkEnd w:id="204"/>
      <w:r w:rsidRPr="001D2E49">
        <w:t>9.4.7</w:t>
      </w:r>
      <w:r w:rsidRPr="001D2E49">
        <w:tab/>
        <w:t>Constant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03A32AA" w14:textId="77777777" w:rsidR="007A2661" w:rsidRPr="001D2E49" w:rsidRDefault="007A2661" w:rsidP="007A2661">
      <w:pPr>
        <w:pStyle w:val="PL"/>
        <w:rPr>
          <w:noProof w:val="0"/>
          <w:snapToGrid w:val="0"/>
        </w:rPr>
      </w:pPr>
      <w:r w:rsidRPr="001D2E49">
        <w:rPr>
          <w:noProof w:val="0"/>
          <w:snapToGrid w:val="0"/>
        </w:rPr>
        <w:t>-- ASN1START</w:t>
      </w:r>
    </w:p>
    <w:p w14:paraId="03B687CB" w14:textId="77777777" w:rsidR="007A2661" w:rsidRPr="001D2E49" w:rsidRDefault="007A2661" w:rsidP="007A2661">
      <w:pPr>
        <w:pStyle w:val="PL"/>
        <w:rPr>
          <w:noProof w:val="0"/>
          <w:snapToGrid w:val="0"/>
        </w:rPr>
      </w:pPr>
      <w:r w:rsidRPr="001D2E49">
        <w:rPr>
          <w:noProof w:val="0"/>
          <w:snapToGrid w:val="0"/>
        </w:rPr>
        <w:t>-- **************************************************************</w:t>
      </w:r>
    </w:p>
    <w:p w14:paraId="0C8416BE" w14:textId="77777777" w:rsidR="007A2661" w:rsidRPr="001D2E49" w:rsidRDefault="007A2661" w:rsidP="007A2661">
      <w:pPr>
        <w:pStyle w:val="PL"/>
        <w:rPr>
          <w:noProof w:val="0"/>
          <w:snapToGrid w:val="0"/>
        </w:rPr>
      </w:pPr>
      <w:r w:rsidRPr="001D2E49">
        <w:rPr>
          <w:noProof w:val="0"/>
          <w:snapToGrid w:val="0"/>
        </w:rPr>
        <w:t>--</w:t>
      </w:r>
    </w:p>
    <w:p w14:paraId="42694001" w14:textId="77777777" w:rsidR="007A2661" w:rsidRPr="001D2E49" w:rsidRDefault="007A2661" w:rsidP="007A2661">
      <w:pPr>
        <w:pStyle w:val="PL"/>
        <w:rPr>
          <w:noProof w:val="0"/>
          <w:snapToGrid w:val="0"/>
        </w:rPr>
      </w:pPr>
      <w:r w:rsidRPr="001D2E49">
        <w:rPr>
          <w:noProof w:val="0"/>
          <w:snapToGrid w:val="0"/>
        </w:rPr>
        <w:t>-- Constant definitions</w:t>
      </w:r>
    </w:p>
    <w:p w14:paraId="5AC93D0E" w14:textId="77777777" w:rsidR="007A2661" w:rsidRPr="001D2E49" w:rsidRDefault="007A2661" w:rsidP="007A2661">
      <w:pPr>
        <w:pStyle w:val="PL"/>
        <w:rPr>
          <w:noProof w:val="0"/>
          <w:snapToGrid w:val="0"/>
        </w:rPr>
      </w:pPr>
      <w:r w:rsidRPr="001D2E49">
        <w:rPr>
          <w:noProof w:val="0"/>
          <w:snapToGrid w:val="0"/>
        </w:rPr>
        <w:t>--</w:t>
      </w:r>
    </w:p>
    <w:p w14:paraId="753821FE" w14:textId="77777777" w:rsidR="007A2661" w:rsidRPr="001D2E49" w:rsidRDefault="007A2661" w:rsidP="007A2661">
      <w:pPr>
        <w:pStyle w:val="PL"/>
        <w:rPr>
          <w:noProof w:val="0"/>
          <w:snapToGrid w:val="0"/>
        </w:rPr>
      </w:pPr>
      <w:r w:rsidRPr="001D2E49">
        <w:rPr>
          <w:noProof w:val="0"/>
          <w:snapToGrid w:val="0"/>
        </w:rPr>
        <w:t>-- **************************************************************</w:t>
      </w:r>
    </w:p>
    <w:p w14:paraId="057CFA4C" w14:textId="77777777" w:rsidR="007A2661" w:rsidRPr="001D2E49" w:rsidRDefault="007A2661" w:rsidP="007A2661">
      <w:pPr>
        <w:pStyle w:val="PL"/>
        <w:rPr>
          <w:noProof w:val="0"/>
          <w:snapToGrid w:val="0"/>
        </w:rPr>
      </w:pPr>
    </w:p>
    <w:p w14:paraId="269AF42D" w14:textId="77777777" w:rsidR="007A2661" w:rsidRPr="001D2E49" w:rsidRDefault="007A2661" w:rsidP="007A2661">
      <w:pPr>
        <w:pStyle w:val="PL"/>
        <w:rPr>
          <w:noProof w:val="0"/>
          <w:snapToGrid w:val="0"/>
        </w:rPr>
      </w:pPr>
      <w:r w:rsidRPr="001D2E49">
        <w:rPr>
          <w:noProof w:val="0"/>
          <w:snapToGrid w:val="0"/>
        </w:rPr>
        <w:t xml:space="preserve">NGAP-Constants { </w:t>
      </w:r>
    </w:p>
    <w:p w14:paraId="21962F87" w14:textId="77777777" w:rsidR="007A2661" w:rsidRPr="001D2E49" w:rsidRDefault="007A2661" w:rsidP="007A26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9AA04F8" w14:textId="77777777" w:rsidR="007A2661" w:rsidRPr="001D2E49" w:rsidRDefault="007A2661" w:rsidP="007A26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2A8D570A" w14:textId="77777777" w:rsidR="007A2661" w:rsidRPr="001D2E49" w:rsidRDefault="007A2661" w:rsidP="007A2661">
      <w:pPr>
        <w:pStyle w:val="PL"/>
        <w:rPr>
          <w:noProof w:val="0"/>
          <w:snapToGrid w:val="0"/>
        </w:rPr>
      </w:pPr>
    </w:p>
    <w:p w14:paraId="0B50F646" w14:textId="77777777" w:rsidR="007A2661" w:rsidRPr="001D2E49" w:rsidRDefault="007A2661" w:rsidP="007A266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C049487" w14:textId="77777777" w:rsidR="007A2661" w:rsidRPr="001D2E49" w:rsidRDefault="007A2661" w:rsidP="007A2661">
      <w:pPr>
        <w:pStyle w:val="PL"/>
        <w:rPr>
          <w:noProof w:val="0"/>
          <w:snapToGrid w:val="0"/>
        </w:rPr>
      </w:pPr>
    </w:p>
    <w:p w14:paraId="16C2C242" w14:textId="77777777" w:rsidR="007A2661" w:rsidRPr="001D2E49" w:rsidRDefault="007A2661" w:rsidP="007A2661">
      <w:pPr>
        <w:pStyle w:val="PL"/>
        <w:rPr>
          <w:noProof w:val="0"/>
          <w:snapToGrid w:val="0"/>
        </w:rPr>
      </w:pPr>
      <w:r w:rsidRPr="001D2E49">
        <w:rPr>
          <w:noProof w:val="0"/>
          <w:snapToGrid w:val="0"/>
        </w:rPr>
        <w:t>BEGIN</w:t>
      </w:r>
    </w:p>
    <w:p w14:paraId="48A30ED4"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7CC557" w14:textId="77777777" w:rsidR="007A2661" w:rsidRDefault="007A2661" w:rsidP="007A266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77AB6AC7" w14:textId="77777777" w:rsidR="007A2661" w:rsidRPr="0096373D" w:rsidRDefault="007A2661" w:rsidP="007A266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062C3BC6" w14:textId="77777777" w:rsidR="007A2661" w:rsidRPr="0096373D" w:rsidRDefault="007A2661" w:rsidP="007A266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69FDC88F" w14:textId="77777777" w:rsidR="007A2661" w:rsidRDefault="007A2661" w:rsidP="007A2661">
      <w:pPr>
        <w:pStyle w:val="PL"/>
        <w:rPr>
          <w:snapToGrid w:val="0"/>
          <w:lang w:val="en-US" w:eastAsia="zh-CN"/>
        </w:rPr>
      </w:pPr>
      <w:r w:rsidRPr="0096373D">
        <w:rPr>
          <w:rFonts w:eastAsia="SimSun"/>
          <w:snapToGrid w:val="0"/>
          <w:lang w:eastAsia="zh-CN"/>
        </w:rPr>
        <w:lastRenderedPageBreak/>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804078A" w14:textId="77777777" w:rsidR="007A2661" w:rsidRPr="00B9189F" w:rsidRDefault="007A2661" w:rsidP="007A2661">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5DA2210F" w14:textId="77777777" w:rsidR="007A2661" w:rsidRPr="00707EA7" w:rsidRDefault="007A2661" w:rsidP="007A266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2FDB13D1" w14:textId="77777777" w:rsidR="007A2661" w:rsidRDefault="007A2661" w:rsidP="007A266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765E1BB9" w14:textId="77777777" w:rsidR="00916412" w:rsidRDefault="00916412" w:rsidP="00916412">
      <w:pPr>
        <w:pStyle w:val="PL"/>
        <w:rPr>
          <w:ins w:id="373" w:author="Ericsson User r1" w:date="2022-02-20T22:18:00Z"/>
          <w:rFonts w:eastAsia="SimSun"/>
          <w:snapToGrid w:val="0"/>
          <w:lang w:eastAsia="zh-CN"/>
        </w:rPr>
      </w:pPr>
      <w:ins w:id="374" w:author="Ericsson User r1" w:date="2022-02-20T22:18:00Z">
        <w:r>
          <w:rPr>
            <w:rFonts w:eastAsia="SimSun"/>
            <w:snapToGrid w:val="0"/>
            <w:lang w:eastAsia="zh-CN"/>
          </w:rPr>
          <w:tab/>
          <w:t>id-RemoteCriticalityDiagnostics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ins>
    </w:p>
    <w:p w14:paraId="135A71DC" w14:textId="77777777" w:rsidR="00916412" w:rsidRDefault="00916412" w:rsidP="00916412">
      <w:pPr>
        <w:pStyle w:val="PL"/>
        <w:rPr>
          <w:ins w:id="375" w:author="Ericsson User r1" w:date="2022-02-20T22:18:00Z"/>
          <w:rFonts w:eastAsia="SimSun"/>
          <w:snapToGrid w:val="0"/>
          <w:lang w:eastAsia="zh-CN"/>
        </w:rPr>
      </w:pPr>
      <w:ins w:id="376" w:author="Ericsson User r1" w:date="2022-02-20T22:18:00Z">
        <w:r>
          <w:rPr>
            <w:rFonts w:eastAsia="SimSun"/>
            <w:snapToGrid w:val="0"/>
            <w:lang w:eastAsia="zh-CN"/>
          </w:rPr>
          <w:tab/>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9</w:t>
        </w:r>
        <w:r w:rsidRPr="00CE7799">
          <w:rPr>
            <w:rFonts w:eastAsia="SimSun"/>
            <w:snapToGrid w:val="0"/>
            <w:highlight w:val="yellow"/>
            <w:lang w:eastAsia="zh-CN"/>
          </w:rPr>
          <w:t xml:space="preserve"> -- to be allocated</w:t>
        </w:r>
      </w:ins>
    </w:p>
    <w:p w14:paraId="5906245B" w14:textId="77777777" w:rsidR="007A2661" w:rsidRPr="00D52AB4" w:rsidRDefault="007A2661" w:rsidP="007A2661">
      <w:pPr>
        <w:pStyle w:val="PL"/>
        <w:rPr>
          <w:rFonts w:eastAsia="SimSun"/>
          <w:snapToGrid w:val="0"/>
          <w:lang w:eastAsia="zh-CN"/>
        </w:rPr>
      </w:pPr>
    </w:p>
    <w:p w14:paraId="5BAD9AED" w14:textId="77777777" w:rsidR="007A2661" w:rsidRPr="001D2E49" w:rsidRDefault="007A2661" w:rsidP="007A2661">
      <w:pPr>
        <w:pStyle w:val="PL"/>
        <w:rPr>
          <w:noProof w:val="0"/>
          <w:snapToGrid w:val="0"/>
        </w:rPr>
      </w:pPr>
    </w:p>
    <w:p w14:paraId="2E1D6BE3" w14:textId="77777777" w:rsidR="007A2661" w:rsidRPr="001D2E49" w:rsidRDefault="007A2661" w:rsidP="007A2661">
      <w:pPr>
        <w:pStyle w:val="PL"/>
        <w:rPr>
          <w:noProof w:val="0"/>
          <w:snapToGrid w:val="0"/>
        </w:rPr>
      </w:pPr>
      <w:r w:rsidRPr="001D2E49">
        <w:rPr>
          <w:noProof w:val="0"/>
          <w:snapToGrid w:val="0"/>
        </w:rPr>
        <w:t>END</w:t>
      </w:r>
    </w:p>
    <w:p w14:paraId="39C0AB9F" w14:textId="77777777" w:rsidR="007A2661" w:rsidRPr="001D2E49" w:rsidRDefault="007A2661" w:rsidP="007A2661">
      <w:pPr>
        <w:pStyle w:val="PL"/>
        <w:rPr>
          <w:noProof w:val="0"/>
          <w:snapToGrid w:val="0"/>
        </w:rPr>
      </w:pPr>
      <w:r w:rsidRPr="001D2E49">
        <w:rPr>
          <w:noProof w:val="0"/>
          <w:snapToGrid w:val="0"/>
        </w:rPr>
        <w:t>-- ASN1STOP</w:t>
      </w:r>
    </w:p>
    <w:p w14:paraId="2F84C988" w14:textId="77777777" w:rsidR="007A2661" w:rsidRDefault="007A2661" w:rsidP="007A26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43426EC" w14:textId="77777777" w:rsidR="007A2661" w:rsidRDefault="007A2661" w:rsidP="007A2661">
      <w:pPr>
        <w:rPr>
          <w:noProof/>
        </w:rPr>
      </w:pPr>
    </w:p>
    <w:p w14:paraId="5015C04D" w14:textId="77777777" w:rsidR="007A2661" w:rsidRDefault="007A2661" w:rsidP="007A2661">
      <w:pPr>
        <w:pStyle w:val="Heading1"/>
        <w:sectPr w:rsidR="007A2661" w:rsidSect="00916412">
          <w:footnotePr>
            <w:numRestart w:val="eachSect"/>
          </w:footnotePr>
          <w:pgSz w:w="16840" w:h="11907" w:orient="landscape" w:code="9"/>
          <w:pgMar w:top="1134" w:right="1134" w:bottom="1134" w:left="1418" w:header="680" w:footer="567" w:gutter="0"/>
          <w:cols w:space="720"/>
          <w:docGrid w:linePitch="272"/>
        </w:sectPr>
      </w:pPr>
    </w:p>
    <w:p w14:paraId="32A7D55E" w14:textId="1E76D6A8" w:rsidR="007A2661" w:rsidRPr="00EE0733" w:rsidRDefault="007A2661" w:rsidP="007A2661">
      <w:pPr>
        <w:pStyle w:val="Heading1"/>
      </w:pPr>
      <w:r>
        <w:lastRenderedPageBreak/>
        <w:t>Annex B</w:t>
      </w:r>
      <w:r>
        <w:tab/>
        <w:t>Draft CR for TS 36.413</w:t>
      </w:r>
    </w:p>
    <w:p w14:paraId="48284318" w14:textId="77777777" w:rsidR="007A2661" w:rsidRDefault="007A2661" w:rsidP="007A2661">
      <w:pPr>
        <w:pStyle w:val="CRCoverPage"/>
        <w:tabs>
          <w:tab w:val="right" w:pos="9639"/>
        </w:tabs>
        <w:spacing w:after="0"/>
        <w:rPr>
          <w:b/>
          <w:i/>
          <w:noProof/>
          <w:sz w:val="28"/>
        </w:rPr>
      </w:pPr>
      <w:r>
        <w:rPr>
          <w:b/>
          <w:noProof/>
          <w:sz w:val="24"/>
        </w:rPr>
        <w:t>3GPP TSG-RAN WG3 #115-e</w:t>
      </w:r>
      <w:r>
        <w:rPr>
          <w:b/>
          <w:i/>
          <w:noProof/>
          <w:sz w:val="28"/>
        </w:rPr>
        <w:tab/>
      </w:r>
      <w:r w:rsidRPr="00A348D4">
        <w:rPr>
          <w:b/>
          <w:iCs/>
          <w:noProof/>
          <w:sz w:val="28"/>
        </w:rPr>
        <w:t>R3-2</w:t>
      </w:r>
      <w:r>
        <w:rPr>
          <w:b/>
          <w:iCs/>
          <w:noProof/>
          <w:sz w:val="28"/>
        </w:rPr>
        <w:t>2</w:t>
      </w:r>
      <w:r w:rsidRPr="0017724B">
        <w:rPr>
          <w:b/>
          <w:iCs/>
          <w:noProof/>
          <w:sz w:val="28"/>
          <w:highlight w:val="yellow"/>
        </w:rPr>
        <w:t>xxxx</w:t>
      </w:r>
    </w:p>
    <w:p w14:paraId="4BA2C0F1" w14:textId="77777777" w:rsidR="007A2661" w:rsidRDefault="007A2661" w:rsidP="007A2661">
      <w:pPr>
        <w:pStyle w:val="CRCoverPage"/>
        <w:tabs>
          <w:tab w:val="right" w:pos="9639"/>
        </w:tabs>
        <w:outlineLvl w:val="0"/>
        <w:rPr>
          <w:b/>
          <w:noProof/>
          <w:sz w:val="24"/>
        </w:rPr>
      </w:pPr>
      <w:r>
        <w:rPr>
          <w:b/>
          <w:noProof/>
          <w:sz w:val="24"/>
        </w:rPr>
        <w:t>Online, 21</w:t>
      </w:r>
      <w:r w:rsidRPr="008F222E">
        <w:rPr>
          <w:b/>
          <w:noProof/>
          <w:sz w:val="24"/>
          <w:vertAlign w:val="superscript"/>
        </w:rPr>
        <w:t>st</w:t>
      </w:r>
      <w:r>
        <w:rPr>
          <w:b/>
          <w:noProof/>
          <w:sz w:val="24"/>
        </w:rPr>
        <w:t xml:space="preserve"> February - 3</w:t>
      </w:r>
      <w:r w:rsidRPr="0017724B">
        <w:rPr>
          <w:b/>
          <w:noProof/>
          <w:sz w:val="24"/>
          <w:vertAlign w:val="superscript"/>
        </w:rPr>
        <w:t>rd</w:t>
      </w:r>
      <w:r>
        <w:rPr>
          <w:b/>
          <w:noProof/>
          <w:sz w:val="24"/>
        </w:rPr>
        <w:t xml:space="preserve"> March 2022</w:t>
      </w:r>
      <w:r>
        <w:rPr>
          <w:b/>
          <w:noProof/>
          <w:sz w:val="24"/>
        </w:rPr>
        <w:tab/>
      </w:r>
      <w:r w:rsidRPr="0017724B">
        <w:rPr>
          <w:b/>
          <w:noProof/>
          <w:szCs w:val="16"/>
        </w:rPr>
        <w:t>was R3-215212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661" w14:paraId="0A82CFBA" w14:textId="77777777" w:rsidTr="00607462">
        <w:tc>
          <w:tcPr>
            <w:tcW w:w="9641" w:type="dxa"/>
            <w:gridSpan w:val="9"/>
            <w:tcBorders>
              <w:top w:val="single" w:sz="4" w:space="0" w:color="auto"/>
              <w:left w:val="single" w:sz="4" w:space="0" w:color="auto"/>
              <w:right w:val="single" w:sz="4" w:space="0" w:color="auto"/>
            </w:tcBorders>
          </w:tcPr>
          <w:p w14:paraId="3DD0B37E" w14:textId="77777777" w:rsidR="007A2661" w:rsidRDefault="007A2661" w:rsidP="00607462">
            <w:pPr>
              <w:pStyle w:val="CRCoverPage"/>
              <w:spacing w:after="0"/>
              <w:jc w:val="right"/>
              <w:rPr>
                <w:i/>
                <w:noProof/>
              </w:rPr>
            </w:pPr>
            <w:r>
              <w:rPr>
                <w:i/>
                <w:noProof/>
                <w:sz w:val="14"/>
              </w:rPr>
              <w:t>CR-Form-v12.1</w:t>
            </w:r>
          </w:p>
        </w:tc>
      </w:tr>
      <w:tr w:rsidR="007A2661" w14:paraId="4672A602" w14:textId="77777777" w:rsidTr="00607462">
        <w:tc>
          <w:tcPr>
            <w:tcW w:w="9641" w:type="dxa"/>
            <w:gridSpan w:val="9"/>
            <w:tcBorders>
              <w:left w:val="single" w:sz="4" w:space="0" w:color="auto"/>
              <w:right w:val="single" w:sz="4" w:space="0" w:color="auto"/>
            </w:tcBorders>
          </w:tcPr>
          <w:p w14:paraId="5767DC13" w14:textId="77777777" w:rsidR="007A2661" w:rsidRDefault="007A2661" w:rsidP="00607462">
            <w:pPr>
              <w:pStyle w:val="CRCoverPage"/>
              <w:spacing w:after="0"/>
              <w:jc w:val="center"/>
              <w:rPr>
                <w:noProof/>
              </w:rPr>
            </w:pPr>
            <w:r>
              <w:rPr>
                <w:b/>
                <w:noProof/>
                <w:sz w:val="32"/>
              </w:rPr>
              <w:t>CHANGE REQUEST</w:t>
            </w:r>
          </w:p>
        </w:tc>
      </w:tr>
      <w:tr w:rsidR="007A2661" w14:paraId="33759573" w14:textId="77777777" w:rsidTr="00607462">
        <w:tc>
          <w:tcPr>
            <w:tcW w:w="9641" w:type="dxa"/>
            <w:gridSpan w:val="9"/>
            <w:tcBorders>
              <w:left w:val="single" w:sz="4" w:space="0" w:color="auto"/>
              <w:right w:val="single" w:sz="4" w:space="0" w:color="auto"/>
            </w:tcBorders>
          </w:tcPr>
          <w:p w14:paraId="37578427" w14:textId="77777777" w:rsidR="007A2661" w:rsidRDefault="007A2661" w:rsidP="00607462">
            <w:pPr>
              <w:pStyle w:val="CRCoverPage"/>
              <w:spacing w:after="0"/>
              <w:rPr>
                <w:noProof/>
                <w:sz w:val="8"/>
                <w:szCs w:val="8"/>
              </w:rPr>
            </w:pPr>
          </w:p>
        </w:tc>
      </w:tr>
      <w:tr w:rsidR="007A2661" w14:paraId="4C547160" w14:textId="77777777" w:rsidTr="00607462">
        <w:tc>
          <w:tcPr>
            <w:tcW w:w="142" w:type="dxa"/>
            <w:tcBorders>
              <w:left w:val="single" w:sz="4" w:space="0" w:color="auto"/>
            </w:tcBorders>
          </w:tcPr>
          <w:p w14:paraId="40F328FB" w14:textId="77777777" w:rsidR="007A2661" w:rsidRDefault="007A2661" w:rsidP="00607462">
            <w:pPr>
              <w:pStyle w:val="CRCoverPage"/>
              <w:spacing w:after="0"/>
              <w:jc w:val="right"/>
              <w:rPr>
                <w:noProof/>
              </w:rPr>
            </w:pPr>
          </w:p>
        </w:tc>
        <w:tc>
          <w:tcPr>
            <w:tcW w:w="1559" w:type="dxa"/>
            <w:shd w:val="pct30" w:color="FFFF00" w:fill="auto"/>
          </w:tcPr>
          <w:p w14:paraId="4B77F49B" w14:textId="77777777" w:rsidR="007A2661" w:rsidRPr="00410371" w:rsidRDefault="008C00D9" w:rsidP="00607462">
            <w:pPr>
              <w:pStyle w:val="CRCoverPage"/>
              <w:spacing w:after="0"/>
              <w:jc w:val="right"/>
              <w:rPr>
                <w:b/>
                <w:noProof/>
                <w:sz w:val="28"/>
              </w:rPr>
            </w:pPr>
            <w:r>
              <w:fldChar w:fldCharType="begin"/>
            </w:r>
            <w:r>
              <w:instrText xml:space="preserve"> DOCPROPERTY  Spec#  \* MERGEFORMAT </w:instrText>
            </w:r>
            <w:r>
              <w:fldChar w:fldCharType="separate"/>
            </w:r>
            <w:r w:rsidR="007A2661">
              <w:rPr>
                <w:b/>
                <w:noProof/>
                <w:sz w:val="28"/>
              </w:rPr>
              <w:t>36.413</w:t>
            </w:r>
            <w:r>
              <w:rPr>
                <w:b/>
                <w:noProof/>
                <w:sz w:val="28"/>
              </w:rPr>
              <w:fldChar w:fldCharType="end"/>
            </w:r>
          </w:p>
        </w:tc>
        <w:tc>
          <w:tcPr>
            <w:tcW w:w="709" w:type="dxa"/>
          </w:tcPr>
          <w:p w14:paraId="53EFCCD4" w14:textId="77777777" w:rsidR="007A2661" w:rsidRDefault="007A2661" w:rsidP="00607462">
            <w:pPr>
              <w:pStyle w:val="CRCoverPage"/>
              <w:spacing w:after="0"/>
              <w:jc w:val="center"/>
              <w:rPr>
                <w:noProof/>
              </w:rPr>
            </w:pPr>
            <w:r>
              <w:rPr>
                <w:b/>
                <w:noProof/>
                <w:sz w:val="28"/>
              </w:rPr>
              <w:t>CR</w:t>
            </w:r>
          </w:p>
        </w:tc>
        <w:tc>
          <w:tcPr>
            <w:tcW w:w="1276" w:type="dxa"/>
            <w:shd w:val="pct30" w:color="FFFF00" w:fill="auto"/>
          </w:tcPr>
          <w:p w14:paraId="3191B7C9" w14:textId="77777777" w:rsidR="007A2661" w:rsidRPr="00410371" w:rsidRDefault="008C00D9" w:rsidP="00607462">
            <w:pPr>
              <w:pStyle w:val="CRCoverPage"/>
              <w:spacing w:after="0"/>
              <w:rPr>
                <w:noProof/>
              </w:rPr>
            </w:pPr>
            <w:r>
              <w:fldChar w:fldCharType="begin"/>
            </w:r>
            <w:r>
              <w:instrText xml:space="preserve"> DOCPROPERTY  Cr#  \* MERGEFORMAT </w:instrText>
            </w:r>
            <w:r>
              <w:fldChar w:fldCharType="separate"/>
            </w:r>
            <w:r w:rsidR="007A2661" w:rsidRPr="00280DDD">
              <w:rPr>
                <w:b/>
                <w:noProof/>
                <w:sz w:val="28"/>
              </w:rPr>
              <w:t>1836</w:t>
            </w:r>
            <w:r>
              <w:rPr>
                <w:b/>
                <w:noProof/>
                <w:sz w:val="28"/>
              </w:rPr>
              <w:fldChar w:fldCharType="end"/>
            </w:r>
          </w:p>
        </w:tc>
        <w:tc>
          <w:tcPr>
            <w:tcW w:w="709" w:type="dxa"/>
          </w:tcPr>
          <w:p w14:paraId="3E445A89" w14:textId="77777777" w:rsidR="007A2661" w:rsidRDefault="007A2661" w:rsidP="00607462">
            <w:pPr>
              <w:pStyle w:val="CRCoverPage"/>
              <w:tabs>
                <w:tab w:val="right" w:pos="625"/>
              </w:tabs>
              <w:spacing w:after="0"/>
              <w:jc w:val="center"/>
              <w:rPr>
                <w:noProof/>
              </w:rPr>
            </w:pPr>
            <w:r>
              <w:rPr>
                <w:b/>
                <w:bCs/>
                <w:noProof/>
                <w:sz w:val="28"/>
              </w:rPr>
              <w:t>rev</w:t>
            </w:r>
          </w:p>
        </w:tc>
        <w:tc>
          <w:tcPr>
            <w:tcW w:w="992" w:type="dxa"/>
            <w:shd w:val="pct30" w:color="FFFF00" w:fill="auto"/>
          </w:tcPr>
          <w:p w14:paraId="5F51FC4E" w14:textId="77777777" w:rsidR="007A2661" w:rsidRPr="00410371" w:rsidRDefault="007A2661" w:rsidP="00607462">
            <w:pPr>
              <w:pStyle w:val="CRCoverPage"/>
              <w:spacing w:after="0"/>
              <w:jc w:val="center"/>
              <w:rPr>
                <w:b/>
                <w:noProof/>
              </w:rPr>
            </w:pPr>
            <w:r>
              <w:rPr>
                <w:b/>
                <w:noProof/>
                <w:sz w:val="28"/>
              </w:rPr>
              <w:t>1</w:t>
            </w:r>
          </w:p>
        </w:tc>
        <w:tc>
          <w:tcPr>
            <w:tcW w:w="2410" w:type="dxa"/>
          </w:tcPr>
          <w:p w14:paraId="67492190" w14:textId="77777777" w:rsidR="007A2661" w:rsidRDefault="007A2661" w:rsidP="006074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97A5C" w14:textId="77777777" w:rsidR="007A2661" w:rsidRPr="00410371" w:rsidRDefault="008C00D9" w:rsidP="00607462">
            <w:pPr>
              <w:pStyle w:val="CRCoverPage"/>
              <w:spacing w:after="0"/>
              <w:jc w:val="center"/>
              <w:rPr>
                <w:noProof/>
                <w:sz w:val="28"/>
              </w:rPr>
            </w:pPr>
            <w:r>
              <w:fldChar w:fldCharType="begin"/>
            </w:r>
            <w:r>
              <w:instrText xml:space="preserve"> DOCPROPERTY  Version  \* MERGEFORMAT </w:instrText>
            </w:r>
            <w:r>
              <w:fldChar w:fldCharType="separate"/>
            </w:r>
            <w:r w:rsidR="007A2661">
              <w:rPr>
                <w:b/>
                <w:noProof/>
                <w:sz w:val="28"/>
              </w:rPr>
              <w:t>16.8.0</w:t>
            </w:r>
            <w:r>
              <w:rPr>
                <w:b/>
                <w:noProof/>
                <w:sz w:val="28"/>
              </w:rPr>
              <w:fldChar w:fldCharType="end"/>
            </w:r>
          </w:p>
        </w:tc>
        <w:tc>
          <w:tcPr>
            <w:tcW w:w="143" w:type="dxa"/>
            <w:tcBorders>
              <w:right w:val="single" w:sz="4" w:space="0" w:color="auto"/>
            </w:tcBorders>
          </w:tcPr>
          <w:p w14:paraId="49F80E96" w14:textId="77777777" w:rsidR="007A2661" w:rsidRDefault="007A2661" w:rsidP="00607462">
            <w:pPr>
              <w:pStyle w:val="CRCoverPage"/>
              <w:spacing w:after="0"/>
              <w:rPr>
                <w:noProof/>
              </w:rPr>
            </w:pPr>
          </w:p>
        </w:tc>
      </w:tr>
      <w:tr w:rsidR="007A2661" w14:paraId="12E2AC56" w14:textId="77777777" w:rsidTr="00607462">
        <w:tc>
          <w:tcPr>
            <w:tcW w:w="9641" w:type="dxa"/>
            <w:gridSpan w:val="9"/>
            <w:tcBorders>
              <w:left w:val="single" w:sz="4" w:space="0" w:color="auto"/>
              <w:right w:val="single" w:sz="4" w:space="0" w:color="auto"/>
            </w:tcBorders>
          </w:tcPr>
          <w:p w14:paraId="5E8E4464" w14:textId="77777777" w:rsidR="007A2661" w:rsidRDefault="007A2661" w:rsidP="00607462">
            <w:pPr>
              <w:pStyle w:val="CRCoverPage"/>
              <w:spacing w:after="0"/>
              <w:rPr>
                <w:noProof/>
              </w:rPr>
            </w:pPr>
          </w:p>
        </w:tc>
      </w:tr>
      <w:tr w:rsidR="007A2661" w14:paraId="443665C7" w14:textId="77777777" w:rsidTr="00607462">
        <w:tc>
          <w:tcPr>
            <w:tcW w:w="9641" w:type="dxa"/>
            <w:gridSpan w:val="9"/>
            <w:tcBorders>
              <w:top w:val="single" w:sz="4" w:space="0" w:color="auto"/>
            </w:tcBorders>
          </w:tcPr>
          <w:p w14:paraId="1CFA2A53" w14:textId="77777777" w:rsidR="007A2661" w:rsidRPr="00F25D98" w:rsidRDefault="007A2661" w:rsidP="00607462">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7A2661" w14:paraId="623E0910" w14:textId="77777777" w:rsidTr="00607462">
        <w:tc>
          <w:tcPr>
            <w:tcW w:w="9641" w:type="dxa"/>
            <w:gridSpan w:val="9"/>
          </w:tcPr>
          <w:p w14:paraId="75EB62E6" w14:textId="77777777" w:rsidR="007A2661" w:rsidRDefault="007A2661" w:rsidP="00607462">
            <w:pPr>
              <w:pStyle w:val="CRCoverPage"/>
              <w:spacing w:after="0"/>
              <w:rPr>
                <w:noProof/>
                <w:sz w:val="8"/>
                <w:szCs w:val="8"/>
              </w:rPr>
            </w:pPr>
          </w:p>
        </w:tc>
      </w:tr>
    </w:tbl>
    <w:p w14:paraId="00EEA03B" w14:textId="77777777" w:rsidR="007A2661" w:rsidRDefault="007A2661" w:rsidP="007A2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661" w14:paraId="78EEF528" w14:textId="77777777" w:rsidTr="00607462">
        <w:tc>
          <w:tcPr>
            <w:tcW w:w="2835" w:type="dxa"/>
          </w:tcPr>
          <w:p w14:paraId="5D859CBF" w14:textId="77777777" w:rsidR="007A2661" w:rsidRDefault="007A2661" w:rsidP="00607462">
            <w:pPr>
              <w:pStyle w:val="CRCoverPage"/>
              <w:tabs>
                <w:tab w:val="right" w:pos="2751"/>
              </w:tabs>
              <w:spacing w:after="0"/>
              <w:rPr>
                <w:b/>
                <w:i/>
                <w:noProof/>
              </w:rPr>
            </w:pPr>
            <w:r>
              <w:rPr>
                <w:b/>
                <w:i/>
                <w:noProof/>
              </w:rPr>
              <w:t>Proposed change affects:</w:t>
            </w:r>
          </w:p>
        </w:tc>
        <w:tc>
          <w:tcPr>
            <w:tcW w:w="1418" w:type="dxa"/>
          </w:tcPr>
          <w:p w14:paraId="69DB36C2" w14:textId="77777777" w:rsidR="007A2661" w:rsidRDefault="007A2661" w:rsidP="006074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D0A0F2" w14:textId="77777777" w:rsidR="007A2661" w:rsidRDefault="007A2661" w:rsidP="00607462">
            <w:pPr>
              <w:pStyle w:val="CRCoverPage"/>
              <w:spacing w:after="0"/>
              <w:jc w:val="center"/>
              <w:rPr>
                <w:b/>
                <w:caps/>
                <w:noProof/>
              </w:rPr>
            </w:pPr>
          </w:p>
        </w:tc>
        <w:tc>
          <w:tcPr>
            <w:tcW w:w="709" w:type="dxa"/>
            <w:tcBorders>
              <w:left w:val="single" w:sz="4" w:space="0" w:color="auto"/>
            </w:tcBorders>
          </w:tcPr>
          <w:p w14:paraId="73BB300A" w14:textId="77777777" w:rsidR="007A2661" w:rsidRDefault="007A2661" w:rsidP="006074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EDE73" w14:textId="77777777" w:rsidR="007A2661" w:rsidRDefault="007A2661" w:rsidP="00607462">
            <w:pPr>
              <w:pStyle w:val="CRCoverPage"/>
              <w:spacing w:after="0"/>
              <w:jc w:val="center"/>
              <w:rPr>
                <w:b/>
                <w:caps/>
                <w:noProof/>
              </w:rPr>
            </w:pPr>
          </w:p>
        </w:tc>
        <w:tc>
          <w:tcPr>
            <w:tcW w:w="2126" w:type="dxa"/>
          </w:tcPr>
          <w:p w14:paraId="7418D47D" w14:textId="77777777" w:rsidR="007A2661" w:rsidRDefault="007A2661" w:rsidP="006074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CC335" w14:textId="77777777" w:rsidR="007A2661" w:rsidRDefault="007A2661" w:rsidP="00607462">
            <w:pPr>
              <w:pStyle w:val="CRCoverPage"/>
              <w:spacing w:after="0"/>
              <w:jc w:val="center"/>
              <w:rPr>
                <w:b/>
                <w:caps/>
                <w:noProof/>
              </w:rPr>
            </w:pPr>
            <w:r>
              <w:rPr>
                <w:b/>
                <w:caps/>
                <w:noProof/>
              </w:rPr>
              <w:t>X</w:t>
            </w:r>
          </w:p>
        </w:tc>
        <w:tc>
          <w:tcPr>
            <w:tcW w:w="1418" w:type="dxa"/>
            <w:tcBorders>
              <w:left w:val="nil"/>
            </w:tcBorders>
          </w:tcPr>
          <w:p w14:paraId="53F9B593" w14:textId="77777777" w:rsidR="007A2661" w:rsidRDefault="007A2661" w:rsidP="006074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7A2D8" w14:textId="77777777" w:rsidR="007A2661" w:rsidRDefault="007A2661" w:rsidP="00607462">
            <w:pPr>
              <w:pStyle w:val="CRCoverPage"/>
              <w:spacing w:after="0"/>
              <w:jc w:val="center"/>
              <w:rPr>
                <w:b/>
                <w:bCs/>
                <w:caps/>
                <w:noProof/>
              </w:rPr>
            </w:pPr>
          </w:p>
        </w:tc>
      </w:tr>
    </w:tbl>
    <w:p w14:paraId="024004AF" w14:textId="77777777" w:rsidR="007A2661" w:rsidRDefault="007A2661" w:rsidP="007A2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661" w14:paraId="41505024" w14:textId="77777777" w:rsidTr="00607462">
        <w:tc>
          <w:tcPr>
            <w:tcW w:w="9640" w:type="dxa"/>
            <w:gridSpan w:val="11"/>
          </w:tcPr>
          <w:p w14:paraId="6D005881" w14:textId="77777777" w:rsidR="007A2661" w:rsidRDefault="007A2661" w:rsidP="00607462">
            <w:pPr>
              <w:pStyle w:val="CRCoverPage"/>
              <w:spacing w:after="0"/>
              <w:rPr>
                <w:noProof/>
                <w:sz w:val="8"/>
                <w:szCs w:val="8"/>
              </w:rPr>
            </w:pPr>
          </w:p>
        </w:tc>
      </w:tr>
      <w:tr w:rsidR="007A2661" w14:paraId="5DE74391" w14:textId="77777777" w:rsidTr="00607462">
        <w:tc>
          <w:tcPr>
            <w:tcW w:w="1843" w:type="dxa"/>
            <w:tcBorders>
              <w:top w:val="single" w:sz="4" w:space="0" w:color="auto"/>
              <w:left w:val="single" w:sz="4" w:space="0" w:color="auto"/>
            </w:tcBorders>
          </w:tcPr>
          <w:p w14:paraId="411F48A0" w14:textId="77777777" w:rsidR="007A2661" w:rsidRDefault="007A2661" w:rsidP="006074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1E9E7" w14:textId="77777777" w:rsidR="007A2661" w:rsidRDefault="007A2661" w:rsidP="00607462">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7A2661" w14:paraId="3278A46C" w14:textId="77777777" w:rsidTr="00607462">
        <w:tc>
          <w:tcPr>
            <w:tcW w:w="1843" w:type="dxa"/>
            <w:tcBorders>
              <w:left w:val="single" w:sz="4" w:space="0" w:color="auto"/>
            </w:tcBorders>
          </w:tcPr>
          <w:p w14:paraId="0C180D29"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11BD9E90" w14:textId="77777777" w:rsidR="007A2661" w:rsidRDefault="007A2661" w:rsidP="00607462">
            <w:pPr>
              <w:pStyle w:val="CRCoverPage"/>
              <w:spacing w:after="0"/>
              <w:rPr>
                <w:noProof/>
                <w:sz w:val="8"/>
                <w:szCs w:val="8"/>
              </w:rPr>
            </w:pPr>
          </w:p>
        </w:tc>
      </w:tr>
      <w:tr w:rsidR="007A2661" w14:paraId="33894733" w14:textId="77777777" w:rsidTr="00607462">
        <w:tc>
          <w:tcPr>
            <w:tcW w:w="1843" w:type="dxa"/>
            <w:tcBorders>
              <w:left w:val="single" w:sz="4" w:space="0" w:color="auto"/>
            </w:tcBorders>
          </w:tcPr>
          <w:p w14:paraId="5948A038" w14:textId="77777777" w:rsidR="007A2661" w:rsidRDefault="007A2661" w:rsidP="006074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76E24" w14:textId="77777777" w:rsidR="007A2661" w:rsidRDefault="008C00D9" w:rsidP="00607462">
            <w:pPr>
              <w:pStyle w:val="CRCoverPage"/>
              <w:spacing w:after="0"/>
              <w:ind w:left="100"/>
              <w:rPr>
                <w:noProof/>
              </w:rPr>
            </w:pPr>
            <w:r>
              <w:fldChar w:fldCharType="begin"/>
            </w:r>
            <w:r>
              <w:instrText xml:space="preserve"> DOCPROPERTY  SourceIfWg  \* MERGEFORMAT </w:instrText>
            </w:r>
            <w:r>
              <w:fldChar w:fldCharType="separate"/>
            </w:r>
            <w:r w:rsidR="007A2661">
              <w:rPr>
                <w:noProof/>
              </w:rPr>
              <w:t>Ericsson</w:t>
            </w:r>
            <w:r>
              <w:rPr>
                <w:noProof/>
              </w:rPr>
              <w:fldChar w:fldCharType="end"/>
            </w:r>
          </w:p>
        </w:tc>
      </w:tr>
      <w:tr w:rsidR="007A2661" w14:paraId="4FA04DAA" w14:textId="77777777" w:rsidTr="00607462">
        <w:tc>
          <w:tcPr>
            <w:tcW w:w="1843" w:type="dxa"/>
            <w:tcBorders>
              <w:left w:val="single" w:sz="4" w:space="0" w:color="auto"/>
            </w:tcBorders>
          </w:tcPr>
          <w:p w14:paraId="347D4D7D" w14:textId="77777777" w:rsidR="007A2661" w:rsidRDefault="007A2661" w:rsidP="006074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285B5" w14:textId="77777777" w:rsidR="007A2661" w:rsidRDefault="008C00D9" w:rsidP="00607462">
            <w:pPr>
              <w:pStyle w:val="CRCoverPage"/>
              <w:spacing w:after="0"/>
              <w:ind w:left="100"/>
              <w:rPr>
                <w:noProof/>
              </w:rPr>
            </w:pPr>
            <w:r>
              <w:fldChar w:fldCharType="begin"/>
            </w:r>
            <w:r>
              <w:instrText xml:space="preserve"> DOCPROPERTY  SourceIfTsg  \* MERGEFORMAT </w:instrText>
            </w:r>
            <w:r>
              <w:fldChar w:fldCharType="separate"/>
            </w:r>
            <w:r w:rsidR="007A2661">
              <w:rPr>
                <w:noProof/>
              </w:rPr>
              <w:t>R3</w:t>
            </w:r>
            <w:r>
              <w:rPr>
                <w:noProof/>
              </w:rPr>
              <w:fldChar w:fldCharType="end"/>
            </w:r>
          </w:p>
        </w:tc>
      </w:tr>
      <w:tr w:rsidR="007A2661" w14:paraId="411648E2" w14:textId="77777777" w:rsidTr="00607462">
        <w:tc>
          <w:tcPr>
            <w:tcW w:w="1843" w:type="dxa"/>
            <w:tcBorders>
              <w:left w:val="single" w:sz="4" w:space="0" w:color="auto"/>
            </w:tcBorders>
          </w:tcPr>
          <w:p w14:paraId="53D05596"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7A704BBB" w14:textId="77777777" w:rsidR="007A2661" w:rsidRDefault="007A2661" w:rsidP="00607462">
            <w:pPr>
              <w:pStyle w:val="CRCoverPage"/>
              <w:spacing w:after="0"/>
              <w:rPr>
                <w:noProof/>
                <w:sz w:val="8"/>
                <w:szCs w:val="8"/>
              </w:rPr>
            </w:pPr>
          </w:p>
        </w:tc>
      </w:tr>
      <w:tr w:rsidR="007A2661" w14:paraId="40CF034B" w14:textId="77777777" w:rsidTr="00607462">
        <w:tc>
          <w:tcPr>
            <w:tcW w:w="1843" w:type="dxa"/>
            <w:tcBorders>
              <w:left w:val="single" w:sz="4" w:space="0" w:color="auto"/>
            </w:tcBorders>
          </w:tcPr>
          <w:p w14:paraId="0EF6DB00" w14:textId="77777777" w:rsidR="007A2661" w:rsidRDefault="007A2661" w:rsidP="00607462">
            <w:pPr>
              <w:pStyle w:val="CRCoverPage"/>
              <w:tabs>
                <w:tab w:val="right" w:pos="1759"/>
              </w:tabs>
              <w:spacing w:after="0"/>
              <w:rPr>
                <w:b/>
                <w:i/>
                <w:noProof/>
              </w:rPr>
            </w:pPr>
            <w:r>
              <w:rPr>
                <w:b/>
                <w:i/>
                <w:noProof/>
              </w:rPr>
              <w:t>Work item code:</w:t>
            </w:r>
          </w:p>
        </w:tc>
        <w:tc>
          <w:tcPr>
            <w:tcW w:w="3686" w:type="dxa"/>
            <w:gridSpan w:val="5"/>
            <w:shd w:val="pct30" w:color="FFFF00" w:fill="auto"/>
          </w:tcPr>
          <w:p w14:paraId="2F3C3AC2" w14:textId="77777777" w:rsidR="007A2661" w:rsidRDefault="008C00D9" w:rsidP="00607462">
            <w:pPr>
              <w:pStyle w:val="CRCoverPage"/>
              <w:spacing w:after="0"/>
              <w:ind w:left="100"/>
              <w:rPr>
                <w:noProof/>
              </w:rPr>
            </w:pPr>
            <w:r>
              <w:fldChar w:fldCharType="begin"/>
            </w:r>
            <w:r>
              <w:instrText xml:space="preserve"> DOCPROPERTY  RelatedWis  \* MERGEFORMAT </w:instrText>
            </w:r>
            <w:r>
              <w:fldChar w:fldCharType="separate"/>
            </w:r>
            <w:r w:rsidR="007A2661">
              <w:rPr>
                <w:noProof/>
              </w:rPr>
              <w:t>TEI17</w:t>
            </w:r>
            <w:r>
              <w:rPr>
                <w:noProof/>
              </w:rPr>
              <w:fldChar w:fldCharType="end"/>
            </w:r>
          </w:p>
        </w:tc>
        <w:tc>
          <w:tcPr>
            <w:tcW w:w="567" w:type="dxa"/>
            <w:tcBorders>
              <w:left w:val="nil"/>
            </w:tcBorders>
          </w:tcPr>
          <w:p w14:paraId="34A70150" w14:textId="77777777" w:rsidR="007A2661" w:rsidRDefault="007A2661" w:rsidP="00607462">
            <w:pPr>
              <w:pStyle w:val="CRCoverPage"/>
              <w:spacing w:after="0"/>
              <w:ind w:right="100"/>
              <w:rPr>
                <w:noProof/>
              </w:rPr>
            </w:pPr>
          </w:p>
        </w:tc>
        <w:tc>
          <w:tcPr>
            <w:tcW w:w="1417" w:type="dxa"/>
            <w:gridSpan w:val="3"/>
            <w:tcBorders>
              <w:left w:val="nil"/>
            </w:tcBorders>
          </w:tcPr>
          <w:p w14:paraId="05EA35EE" w14:textId="77777777" w:rsidR="007A2661" w:rsidRDefault="007A2661" w:rsidP="006074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3931A" w14:textId="77777777" w:rsidR="007A2661" w:rsidRDefault="007A2661" w:rsidP="00607462">
            <w:pPr>
              <w:pStyle w:val="CRCoverPage"/>
              <w:spacing w:after="0"/>
              <w:ind w:left="100"/>
              <w:rPr>
                <w:noProof/>
              </w:rPr>
            </w:pPr>
            <w:r>
              <w:t>2022-02-10</w:t>
            </w:r>
          </w:p>
        </w:tc>
      </w:tr>
      <w:tr w:rsidR="007A2661" w14:paraId="4681F722" w14:textId="77777777" w:rsidTr="00607462">
        <w:tc>
          <w:tcPr>
            <w:tcW w:w="1843" w:type="dxa"/>
            <w:tcBorders>
              <w:left w:val="single" w:sz="4" w:space="0" w:color="auto"/>
            </w:tcBorders>
          </w:tcPr>
          <w:p w14:paraId="60BE2C96" w14:textId="77777777" w:rsidR="007A2661" w:rsidRDefault="007A2661" w:rsidP="00607462">
            <w:pPr>
              <w:pStyle w:val="CRCoverPage"/>
              <w:spacing w:after="0"/>
              <w:rPr>
                <w:b/>
                <w:i/>
                <w:noProof/>
                <w:sz w:val="8"/>
                <w:szCs w:val="8"/>
              </w:rPr>
            </w:pPr>
          </w:p>
        </w:tc>
        <w:tc>
          <w:tcPr>
            <w:tcW w:w="1986" w:type="dxa"/>
            <w:gridSpan w:val="4"/>
          </w:tcPr>
          <w:p w14:paraId="7AC1563F" w14:textId="77777777" w:rsidR="007A2661" w:rsidRDefault="007A2661" w:rsidP="00607462">
            <w:pPr>
              <w:pStyle w:val="CRCoverPage"/>
              <w:spacing w:after="0"/>
              <w:rPr>
                <w:noProof/>
                <w:sz w:val="8"/>
                <w:szCs w:val="8"/>
              </w:rPr>
            </w:pPr>
          </w:p>
        </w:tc>
        <w:tc>
          <w:tcPr>
            <w:tcW w:w="2267" w:type="dxa"/>
            <w:gridSpan w:val="2"/>
          </w:tcPr>
          <w:p w14:paraId="6616B455" w14:textId="77777777" w:rsidR="007A2661" w:rsidRDefault="007A2661" w:rsidP="00607462">
            <w:pPr>
              <w:pStyle w:val="CRCoverPage"/>
              <w:spacing w:after="0"/>
              <w:rPr>
                <w:noProof/>
                <w:sz w:val="8"/>
                <w:szCs w:val="8"/>
              </w:rPr>
            </w:pPr>
          </w:p>
        </w:tc>
        <w:tc>
          <w:tcPr>
            <w:tcW w:w="1417" w:type="dxa"/>
            <w:gridSpan w:val="3"/>
          </w:tcPr>
          <w:p w14:paraId="10110E0D" w14:textId="77777777" w:rsidR="007A2661" w:rsidRDefault="007A2661" w:rsidP="00607462">
            <w:pPr>
              <w:pStyle w:val="CRCoverPage"/>
              <w:spacing w:after="0"/>
              <w:rPr>
                <w:noProof/>
                <w:sz w:val="8"/>
                <w:szCs w:val="8"/>
              </w:rPr>
            </w:pPr>
          </w:p>
        </w:tc>
        <w:tc>
          <w:tcPr>
            <w:tcW w:w="2127" w:type="dxa"/>
            <w:tcBorders>
              <w:right w:val="single" w:sz="4" w:space="0" w:color="auto"/>
            </w:tcBorders>
          </w:tcPr>
          <w:p w14:paraId="7954D525" w14:textId="77777777" w:rsidR="007A2661" w:rsidRDefault="007A2661" w:rsidP="00607462">
            <w:pPr>
              <w:pStyle w:val="CRCoverPage"/>
              <w:spacing w:after="0"/>
              <w:rPr>
                <w:noProof/>
                <w:sz w:val="8"/>
                <w:szCs w:val="8"/>
              </w:rPr>
            </w:pPr>
          </w:p>
        </w:tc>
      </w:tr>
      <w:tr w:rsidR="007A2661" w14:paraId="62B28979" w14:textId="77777777" w:rsidTr="00607462">
        <w:trPr>
          <w:cantSplit/>
        </w:trPr>
        <w:tc>
          <w:tcPr>
            <w:tcW w:w="1843" w:type="dxa"/>
            <w:tcBorders>
              <w:left w:val="single" w:sz="4" w:space="0" w:color="auto"/>
            </w:tcBorders>
          </w:tcPr>
          <w:p w14:paraId="02F2B596" w14:textId="77777777" w:rsidR="007A2661" w:rsidRDefault="007A2661" w:rsidP="00607462">
            <w:pPr>
              <w:pStyle w:val="CRCoverPage"/>
              <w:tabs>
                <w:tab w:val="right" w:pos="1759"/>
              </w:tabs>
              <w:spacing w:after="0"/>
              <w:rPr>
                <w:b/>
                <w:i/>
                <w:noProof/>
              </w:rPr>
            </w:pPr>
            <w:r>
              <w:rPr>
                <w:b/>
                <w:i/>
                <w:noProof/>
              </w:rPr>
              <w:t>Category:</w:t>
            </w:r>
          </w:p>
        </w:tc>
        <w:tc>
          <w:tcPr>
            <w:tcW w:w="851" w:type="dxa"/>
            <w:shd w:val="pct30" w:color="FFFF00" w:fill="auto"/>
          </w:tcPr>
          <w:p w14:paraId="342CF3FD" w14:textId="77777777" w:rsidR="007A2661" w:rsidRDefault="008C00D9" w:rsidP="00607462">
            <w:pPr>
              <w:pStyle w:val="CRCoverPage"/>
              <w:spacing w:after="0"/>
              <w:ind w:left="100" w:right="-609"/>
              <w:rPr>
                <w:b/>
                <w:noProof/>
              </w:rPr>
            </w:pPr>
            <w:r>
              <w:fldChar w:fldCharType="begin"/>
            </w:r>
            <w:r>
              <w:instrText xml:space="preserve"> DOCPROPERTY  Cat  \* MERGEFORMAT </w:instrText>
            </w:r>
            <w:r>
              <w:fldChar w:fldCharType="separate"/>
            </w:r>
            <w:r w:rsidR="007A2661">
              <w:rPr>
                <w:b/>
                <w:noProof/>
              </w:rPr>
              <w:t>B</w:t>
            </w:r>
            <w:r>
              <w:rPr>
                <w:b/>
                <w:noProof/>
              </w:rPr>
              <w:fldChar w:fldCharType="end"/>
            </w:r>
          </w:p>
        </w:tc>
        <w:tc>
          <w:tcPr>
            <w:tcW w:w="3402" w:type="dxa"/>
            <w:gridSpan w:val="5"/>
            <w:tcBorders>
              <w:left w:val="nil"/>
            </w:tcBorders>
          </w:tcPr>
          <w:p w14:paraId="3B99091B" w14:textId="77777777" w:rsidR="007A2661" w:rsidRDefault="007A2661" w:rsidP="00607462">
            <w:pPr>
              <w:pStyle w:val="CRCoverPage"/>
              <w:spacing w:after="0"/>
              <w:rPr>
                <w:noProof/>
              </w:rPr>
            </w:pPr>
          </w:p>
        </w:tc>
        <w:tc>
          <w:tcPr>
            <w:tcW w:w="1417" w:type="dxa"/>
            <w:gridSpan w:val="3"/>
            <w:tcBorders>
              <w:left w:val="nil"/>
            </w:tcBorders>
          </w:tcPr>
          <w:p w14:paraId="78FF1344" w14:textId="77777777" w:rsidR="007A2661" w:rsidRDefault="007A2661" w:rsidP="006074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31C53" w14:textId="77777777" w:rsidR="007A2661" w:rsidRDefault="008C00D9" w:rsidP="00607462">
            <w:pPr>
              <w:pStyle w:val="CRCoverPage"/>
              <w:spacing w:after="0"/>
              <w:ind w:left="100"/>
              <w:rPr>
                <w:noProof/>
              </w:rPr>
            </w:pPr>
            <w:r>
              <w:fldChar w:fldCharType="begin"/>
            </w:r>
            <w:r>
              <w:instrText xml:space="preserve"> DOCPROPERTY  Release  \* MERGEFORMAT </w:instrText>
            </w:r>
            <w:r>
              <w:fldChar w:fldCharType="separate"/>
            </w:r>
            <w:r w:rsidR="007A2661">
              <w:rPr>
                <w:noProof/>
              </w:rPr>
              <w:t>Rel-17</w:t>
            </w:r>
            <w:r>
              <w:rPr>
                <w:noProof/>
              </w:rPr>
              <w:fldChar w:fldCharType="end"/>
            </w:r>
          </w:p>
        </w:tc>
      </w:tr>
      <w:tr w:rsidR="007A2661" w14:paraId="66E757FA" w14:textId="77777777" w:rsidTr="00607462">
        <w:tc>
          <w:tcPr>
            <w:tcW w:w="1843" w:type="dxa"/>
            <w:tcBorders>
              <w:left w:val="single" w:sz="4" w:space="0" w:color="auto"/>
              <w:bottom w:val="single" w:sz="4" w:space="0" w:color="auto"/>
            </w:tcBorders>
          </w:tcPr>
          <w:p w14:paraId="7650C164" w14:textId="77777777" w:rsidR="007A2661" w:rsidRDefault="007A2661" w:rsidP="00607462">
            <w:pPr>
              <w:pStyle w:val="CRCoverPage"/>
              <w:spacing w:after="0"/>
              <w:rPr>
                <w:b/>
                <w:i/>
                <w:noProof/>
              </w:rPr>
            </w:pPr>
          </w:p>
        </w:tc>
        <w:tc>
          <w:tcPr>
            <w:tcW w:w="4677" w:type="dxa"/>
            <w:gridSpan w:val="8"/>
            <w:tcBorders>
              <w:bottom w:val="single" w:sz="4" w:space="0" w:color="auto"/>
            </w:tcBorders>
          </w:tcPr>
          <w:p w14:paraId="131822C0" w14:textId="77777777" w:rsidR="007A2661" w:rsidRDefault="007A2661" w:rsidP="00607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F9D853" w14:textId="77777777" w:rsidR="007A2661" w:rsidRDefault="007A2661" w:rsidP="00607462">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CA0F3" w14:textId="77777777" w:rsidR="007A2661" w:rsidRPr="007C2097" w:rsidRDefault="007A2661" w:rsidP="00607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2661" w14:paraId="7558DF56" w14:textId="77777777" w:rsidTr="00607462">
        <w:tc>
          <w:tcPr>
            <w:tcW w:w="1843" w:type="dxa"/>
          </w:tcPr>
          <w:p w14:paraId="5426F985" w14:textId="77777777" w:rsidR="007A2661" w:rsidRDefault="007A2661" w:rsidP="00607462">
            <w:pPr>
              <w:pStyle w:val="CRCoverPage"/>
              <w:spacing w:after="0"/>
              <w:rPr>
                <w:b/>
                <w:i/>
                <w:noProof/>
                <w:sz w:val="8"/>
                <w:szCs w:val="8"/>
              </w:rPr>
            </w:pPr>
          </w:p>
        </w:tc>
        <w:tc>
          <w:tcPr>
            <w:tcW w:w="7797" w:type="dxa"/>
            <w:gridSpan w:val="10"/>
          </w:tcPr>
          <w:p w14:paraId="763F4C23" w14:textId="77777777" w:rsidR="007A2661" w:rsidRDefault="007A2661" w:rsidP="00607462">
            <w:pPr>
              <w:pStyle w:val="CRCoverPage"/>
              <w:spacing w:after="0"/>
              <w:rPr>
                <w:noProof/>
                <w:sz w:val="8"/>
                <w:szCs w:val="8"/>
              </w:rPr>
            </w:pPr>
          </w:p>
        </w:tc>
      </w:tr>
      <w:tr w:rsidR="007A2661" w14:paraId="04C7227F" w14:textId="77777777" w:rsidTr="00607462">
        <w:tc>
          <w:tcPr>
            <w:tcW w:w="2694" w:type="dxa"/>
            <w:gridSpan w:val="2"/>
            <w:tcBorders>
              <w:top w:val="single" w:sz="4" w:space="0" w:color="auto"/>
              <w:left w:val="single" w:sz="4" w:space="0" w:color="auto"/>
            </w:tcBorders>
          </w:tcPr>
          <w:p w14:paraId="6D7CD38F" w14:textId="77777777" w:rsidR="007A2661" w:rsidRDefault="007A2661" w:rsidP="00607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D15C0" w14:textId="77777777" w:rsidR="007A2661" w:rsidRDefault="007A2661" w:rsidP="00607462">
            <w:pPr>
              <w:pStyle w:val="CRCoverPage"/>
              <w:spacing w:after="0"/>
              <w:ind w:left="100"/>
              <w:rPr>
                <w:noProof/>
              </w:rPr>
            </w:pPr>
            <w:r>
              <w:rPr>
                <w:noProof/>
              </w:rPr>
              <w:t>At S1-based handover failure, the source eNB node has little possibilities to learn about the reason of the handover failure.</w:t>
            </w:r>
          </w:p>
          <w:p w14:paraId="1EC849E2" w14:textId="77777777" w:rsidR="007A2661" w:rsidRDefault="007A2661" w:rsidP="00607462">
            <w:pPr>
              <w:pStyle w:val="CRCoverPage"/>
              <w:spacing w:after="0"/>
              <w:ind w:left="100"/>
              <w:rPr>
                <w:noProof/>
              </w:rPr>
            </w:pPr>
            <w:r>
              <w:rPr>
                <w:noProof/>
              </w:rPr>
              <w:t>It is also beneficial for the source eNB node to learn about potential handover failures due to missing protocol support at the target side.</w:t>
            </w:r>
          </w:p>
        </w:tc>
      </w:tr>
      <w:tr w:rsidR="007A2661" w14:paraId="10161CBC" w14:textId="77777777" w:rsidTr="00607462">
        <w:tc>
          <w:tcPr>
            <w:tcW w:w="2694" w:type="dxa"/>
            <w:gridSpan w:val="2"/>
            <w:tcBorders>
              <w:left w:val="single" w:sz="4" w:space="0" w:color="auto"/>
            </w:tcBorders>
          </w:tcPr>
          <w:p w14:paraId="668308DF"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4BF84FB1" w14:textId="77777777" w:rsidR="007A2661" w:rsidRDefault="007A2661" w:rsidP="00607462">
            <w:pPr>
              <w:pStyle w:val="CRCoverPage"/>
              <w:spacing w:after="0"/>
              <w:rPr>
                <w:noProof/>
                <w:sz w:val="8"/>
                <w:szCs w:val="8"/>
              </w:rPr>
            </w:pPr>
          </w:p>
        </w:tc>
      </w:tr>
      <w:tr w:rsidR="007A2661" w14:paraId="4AF91A52" w14:textId="77777777" w:rsidTr="00607462">
        <w:tc>
          <w:tcPr>
            <w:tcW w:w="2694" w:type="dxa"/>
            <w:gridSpan w:val="2"/>
            <w:tcBorders>
              <w:left w:val="single" w:sz="4" w:space="0" w:color="auto"/>
            </w:tcBorders>
          </w:tcPr>
          <w:p w14:paraId="3B590D32" w14:textId="77777777" w:rsidR="007A2661" w:rsidRDefault="007A2661" w:rsidP="00607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C1A24" w14:textId="77777777" w:rsidR="007A2661" w:rsidRDefault="007A2661" w:rsidP="00607462">
            <w:pPr>
              <w:pStyle w:val="CRCoverPage"/>
              <w:spacing w:after="0"/>
              <w:ind w:left="100"/>
            </w:pPr>
            <w:r>
              <w:rPr>
                <w:noProof/>
              </w:rPr>
              <w:t xml:space="preserve">This CR introduces the possibility for the target and source eNB to learn mutually about the protocol support at the target side during successful and unsuccesful CN based handover. Criticality Diagnostics information as provided to the EPC at CN based handover resource allocation, is provided within </w:t>
            </w:r>
            <w:r>
              <w:t xml:space="preserve">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w:t>
            </w:r>
            <w:r>
              <w:rPr>
                <w:noProof/>
              </w:rPr>
              <w:t xml:space="preserve"> the </w:t>
            </w:r>
            <w:r>
              <w:rPr>
                <w:i/>
                <w:iCs/>
              </w:rPr>
              <w:t xml:space="preserve">Target </w:t>
            </w:r>
            <w:proofErr w:type="spellStart"/>
            <w:r>
              <w:rPr>
                <w:i/>
                <w:iCs/>
              </w:rPr>
              <w:t>eNB</w:t>
            </w:r>
            <w:proofErr w:type="spellEnd"/>
            <w:r>
              <w:rPr>
                <w:i/>
                <w:iCs/>
              </w:rPr>
              <w:t xml:space="preserve"> to Source </w:t>
            </w:r>
            <w:proofErr w:type="spellStart"/>
            <w:r>
              <w:rPr>
                <w:i/>
                <w:iCs/>
              </w:rPr>
              <w:t>eNB</w:t>
            </w:r>
            <w:proofErr w:type="spellEnd"/>
            <w:r>
              <w:rPr>
                <w:i/>
                <w:iCs/>
              </w:rPr>
              <w:t xml:space="preserve"> Failure Transparent Container</w:t>
            </w:r>
            <w:r>
              <w:t xml:space="preserve"> IE and the </w:t>
            </w:r>
            <w:r>
              <w:rPr>
                <w:i/>
                <w:iCs/>
              </w:rPr>
              <w:t xml:space="preserve">Target </w:t>
            </w:r>
            <w:proofErr w:type="spellStart"/>
            <w:r>
              <w:rPr>
                <w:i/>
                <w:iCs/>
              </w:rPr>
              <w:t>eNB</w:t>
            </w:r>
            <w:proofErr w:type="spellEnd"/>
            <w:r>
              <w:rPr>
                <w:i/>
                <w:iCs/>
              </w:rPr>
              <w:t xml:space="preserve"> to Source </w:t>
            </w:r>
            <w:proofErr w:type="spellStart"/>
            <w:r>
              <w:rPr>
                <w:i/>
                <w:iCs/>
              </w:rPr>
              <w:t>eNB</w:t>
            </w:r>
            <w:proofErr w:type="spellEnd"/>
            <w:r>
              <w:rPr>
                <w:i/>
                <w:iCs/>
              </w:rPr>
              <w:t xml:space="preserve"> Transparent Container</w:t>
            </w:r>
            <w:r>
              <w:t xml:space="preserve"> IE, including the Criticality Diagnostics information alongside the </w:t>
            </w:r>
            <w:proofErr w:type="spellStart"/>
            <w:r>
              <w:t>ProcedureCode</w:t>
            </w:r>
            <w:proofErr w:type="spellEnd"/>
            <w:r>
              <w:t xml:space="preserve"> and the </w:t>
            </w:r>
            <w:proofErr w:type="spellStart"/>
            <w:r>
              <w:t>TriggeringMessage</w:t>
            </w:r>
            <w:proofErr w:type="spellEnd"/>
            <w:r>
              <w:t>.</w:t>
            </w:r>
          </w:p>
          <w:p w14:paraId="0263D543" w14:textId="77777777" w:rsidR="007A2661" w:rsidRDefault="007A2661" w:rsidP="00607462">
            <w:pPr>
              <w:pStyle w:val="CRCoverPage"/>
              <w:spacing w:after="0"/>
              <w:ind w:left="100"/>
              <w:rPr>
                <w:noProof/>
              </w:rPr>
            </w:pPr>
            <w:r>
              <w:t xml:space="preserve">The Source </w:t>
            </w:r>
            <w:proofErr w:type="spellStart"/>
            <w:r>
              <w:t>eNB</w:t>
            </w:r>
            <w:proofErr w:type="spellEnd"/>
            <w:r>
              <w:t xml:space="preserve"> may utilise this information as additional input for further measures against failed handovers.</w:t>
            </w:r>
          </w:p>
        </w:tc>
      </w:tr>
      <w:tr w:rsidR="007A2661" w14:paraId="5CF0C9D0" w14:textId="77777777" w:rsidTr="00607462">
        <w:tc>
          <w:tcPr>
            <w:tcW w:w="2694" w:type="dxa"/>
            <w:gridSpan w:val="2"/>
            <w:tcBorders>
              <w:left w:val="single" w:sz="4" w:space="0" w:color="auto"/>
            </w:tcBorders>
          </w:tcPr>
          <w:p w14:paraId="5173915C"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599C5189" w14:textId="77777777" w:rsidR="007A2661" w:rsidRDefault="007A2661" w:rsidP="00607462">
            <w:pPr>
              <w:pStyle w:val="CRCoverPage"/>
              <w:spacing w:after="0"/>
              <w:rPr>
                <w:noProof/>
                <w:sz w:val="8"/>
                <w:szCs w:val="8"/>
              </w:rPr>
            </w:pPr>
          </w:p>
        </w:tc>
      </w:tr>
      <w:tr w:rsidR="007A2661" w14:paraId="0FCB17AC" w14:textId="77777777" w:rsidTr="00607462">
        <w:tc>
          <w:tcPr>
            <w:tcW w:w="2694" w:type="dxa"/>
            <w:gridSpan w:val="2"/>
            <w:tcBorders>
              <w:left w:val="single" w:sz="4" w:space="0" w:color="auto"/>
              <w:bottom w:val="single" w:sz="4" w:space="0" w:color="auto"/>
            </w:tcBorders>
          </w:tcPr>
          <w:p w14:paraId="1C7B10A0" w14:textId="77777777" w:rsidR="007A2661" w:rsidRDefault="007A2661" w:rsidP="00607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9785B" w14:textId="77777777" w:rsidR="007A2661" w:rsidRDefault="007A2661" w:rsidP="00607462">
            <w:pPr>
              <w:pStyle w:val="CRCoverPage"/>
              <w:spacing w:after="0"/>
              <w:ind w:left="100"/>
              <w:rPr>
                <w:noProof/>
              </w:rPr>
            </w:pPr>
            <w:r>
              <w:rPr>
                <w:noProof/>
              </w:rPr>
              <w:t>The source eNB node would continue to have little possibilities to learn about the reason of an failed handover caused by lack of protocol support on the target S1-MME interface.</w:t>
            </w:r>
          </w:p>
        </w:tc>
      </w:tr>
      <w:tr w:rsidR="007A2661" w14:paraId="4911EBBF" w14:textId="77777777" w:rsidTr="00607462">
        <w:tc>
          <w:tcPr>
            <w:tcW w:w="2694" w:type="dxa"/>
            <w:gridSpan w:val="2"/>
          </w:tcPr>
          <w:p w14:paraId="7D57E870" w14:textId="77777777" w:rsidR="007A2661" w:rsidRDefault="007A2661" w:rsidP="00607462">
            <w:pPr>
              <w:pStyle w:val="CRCoverPage"/>
              <w:spacing w:after="0"/>
              <w:rPr>
                <w:b/>
                <w:i/>
                <w:noProof/>
                <w:sz w:val="8"/>
                <w:szCs w:val="8"/>
              </w:rPr>
            </w:pPr>
          </w:p>
        </w:tc>
        <w:tc>
          <w:tcPr>
            <w:tcW w:w="6946" w:type="dxa"/>
            <w:gridSpan w:val="9"/>
          </w:tcPr>
          <w:p w14:paraId="307D116A" w14:textId="77777777" w:rsidR="007A2661" w:rsidRDefault="007A2661" w:rsidP="00607462">
            <w:pPr>
              <w:pStyle w:val="CRCoverPage"/>
              <w:spacing w:after="0"/>
              <w:rPr>
                <w:noProof/>
                <w:sz w:val="8"/>
                <w:szCs w:val="8"/>
              </w:rPr>
            </w:pPr>
          </w:p>
        </w:tc>
      </w:tr>
      <w:tr w:rsidR="007A2661" w14:paraId="2BB958D4" w14:textId="77777777" w:rsidTr="00607462">
        <w:tc>
          <w:tcPr>
            <w:tcW w:w="2694" w:type="dxa"/>
            <w:gridSpan w:val="2"/>
            <w:tcBorders>
              <w:top w:val="single" w:sz="4" w:space="0" w:color="auto"/>
              <w:left w:val="single" w:sz="4" w:space="0" w:color="auto"/>
            </w:tcBorders>
          </w:tcPr>
          <w:p w14:paraId="4F8DC8DD" w14:textId="77777777" w:rsidR="007A2661" w:rsidRDefault="007A2661" w:rsidP="00607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FB542" w14:textId="77777777" w:rsidR="007A2661" w:rsidRDefault="007A2661" w:rsidP="00607462">
            <w:pPr>
              <w:pStyle w:val="CRCoverPage"/>
              <w:spacing w:after="0"/>
              <w:ind w:left="100"/>
              <w:rPr>
                <w:noProof/>
              </w:rPr>
            </w:pPr>
          </w:p>
        </w:tc>
      </w:tr>
      <w:tr w:rsidR="007A2661" w14:paraId="660026E1" w14:textId="77777777" w:rsidTr="00607462">
        <w:tc>
          <w:tcPr>
            <w:tcW w:w="2694" w:type="dxa"/>
            <w:gridSpan w:val="2"/>
            <w:tcBorders>
              <w:left w:val="single" w:sz="4" w:space="0" w:color="auto"/>
            </w:tcBorders>
          </w:tcPr>
          <w:p w14:paraId="00918B2C"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6A94B567" w14:textId="77777777" w:rsidR="007A2661" w:rsidRDefault="007A2661" w:rsidP="00607462">
            <w:pPr>
              <w:pStyle w:val="CRCoverPage"/>
              <w:spacing w:after="0"/>
              <w:rPr>
                <w:noProof/>
                <w:sz w:val="8"/>
                <w:szCs w:val="8"/>
              </w:rPr>
            </w:pPr>
          </w:p>
        </w:tc>
      </w:tr>
      <w:tr w:rsidR="007A2661" w14:paraId="72CECA44" w14:textId="77777777" w:rsidTr="00607462">
        <w:tc>
          <w:tcPr>
            <w:tcW w:w="2694" w:type="dxa"/>
            <w:gridSpan w:val="2"/>
            <w:tcBorders>
              <w:left w:val="single" w:sz="4" w:space="0" w:color="auto"/>
            </w:tcBorders>
          </w:tcPr>
          <w:p w14:paraId="2EE071B6" w14:textId="77777777" w:rsidR="007A2661" w:rsidRDefault="007A2661" w:rsidP="00607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72323" w14:textId="77777777" w:rsidR="007A2661" w:rsidRDefault="007A2661" w:rsidP="00607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BF59E" w14:textId="77777777" w:rsidR="007A2661" w:rsidRDefault="007A2661" w:rsidP="00607462">
            <w:pPr>
              <w:pStyle w:val="CRCoverPage"/>
              <w:spacing w:after="0"/>
              <w:jc w:val="center"/>
              <w:rPr>
                <w:b/>
                <w:caps/>
                <w:noProof/>
              </w:rPr>
            </w:pPr>
            <w:r>
              <w:rPr>
                <w:b/>
                <w:caps/>
                <w:noProof/>
              </w:rPr>
              <w:t>N</w:t>
            </w:r>
          </w:p>
        </w:tc>
        <w:tc>
          <w:tcPr>
            <w:tcW w:w="2977" w:type="dxa"/>
            <w:gridSpan w:val="4"/>
          </w:tcPr>
          <w:p w14:paraId="605A8AA2" w14:textId="77777777" w:rsidR="007A2661" w:rsidRDefault="007A2661" w:rsidP="00607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559B2" w14:textId="77777777" w:rsidR="007A2661" w:rsidRDefault="007A2661" w:rsidP="00607462">
            <w:pPr>
              <w:pStyle w:val="CRCoverPage"/>
              <w:spacing w:after="0"/>
              <w:ind w:left="99"/>
              <w:rPr>
                <w:noProof/>
              </w:rPr>
            </w:pPr>
          </w:p>
        </w:tc>
      </w:tr>
      <w:tr w:rsidR="007A2661" w14:paraId="7430A0C0" w14:textId="77777777" w:rsidTr="00607462">
        <w:tc>
          <w:tcPr>
            <w:tcW w:w="2694" w:type="dxa"/>
            <w:gridSpan w:val="2"/>
            <w:tcBorders>
              <w:left w:val="single" w:sz="4" w:space="0" w:color="auto"/>
            </w:tcBorders>
          </w:tcPr>
          <w:p w14:paraId="02329349" w14:textId="77777777" w:rsidR="007A2661" w:rsidRDefault="007A2661" w:rsidP="00607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8FF4E"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3E7D" w14:textId="77777777" w:rsidR="007A2661" w:rsidRDefault="007A2661" w:rsidP="00607462">
            <w:pPr>
              <w:pStyle w:val="CRCoverPage"/>
              <w:spacing w:after="0"/>
              <w:jc w:val="center"/>
              <w:rPr>
                <w:b/>
                <w:caps/>
                <w:noProof/>
              </w:rPr>
            </w:pPr>
            <w:r>
              <w:rPr>
                <w:b/>
                <w:caps/>
                <w:noProof/>
              </w:rPr>
              <w:t>X</w:t>
            </w:r>
          </w:p>
        </w:tc>
        <w:tc>
          <w:tcPr>
            <w:tcW w:w="2977" w:type="dxa"/>
            <w:gridSpan w:val="4"/>
          </w:tcPr>
          <w:p w14:paraId="69A50225" w14:textId="77777777" w:rsidR="007A2661" w:rsidRDefault="007A2661" w:rsidP="00607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0433E" w14:textId="77777777" w:rsidR="007A2661" w:rsidRDefault="007A2661" w:rsidP="00607462">
            <w:pPr>
              <w:pStyle w:val="CRCoverPage"/>
              <w:spacing w:after="0"/>
              <w:ind w:left="99"/>
              <w:rPr>
                <w:noProof/>
              </w:rPr>
            </w:pPr>
          </w:p>
        </w:tc>
      </w:tr>
      <w:tr w:rsidR="007A2661" w14:paraId="1CFB8E96" w14:textId="77777777" w:rsidTr="00607462">
        <w:tc>
          <w:tcPr>
            <w:tcW w:w="2694" w:type="dxa"/>
            <w:gridSpan w:val="2"/>
            <w:tcBorders>
              <w:left w:val="single" w:sz="4" w:space="0" w:color="auto"/>
            </w:tcBorders>
          </w:tcPr>
          <w:p w14:paraId="0893D014" w14:textId="77777777" w:rsidR="007A2661" w:rsidRDefault="007A2661" w:rsidP="00607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23927"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75540" w14:textId="77777777" w:rsidR="007A2661" w:rsidRDefault="007A2661" w:rsidP="00607462">
            <w:pPr>
              <w:pStyle w:val="CRCoverPage"/>
              <w:spacing w:after="0"/>
              <w:jc w:val="center"/>
              <w:rPr>
                <w:b/>
                <w:caps/>
                <w:noProof/>
              </w:rPr>
            </w:pPr>
            <w:r>
              <w:rPr>
                <w:b/>
                <w:caps/>
                <w:noProof/>
              </w:rPr>
              <w:t>X</w:t>
            </w:r>
          </w:p>
        </w:tc>
        <w:tc>
          <w:tcPr>
            <w:tcW w:w="2977" w:type="dxa"/>
            <w:gridSpan w:val="4"/>
          </w:tcPr>
          <w:p w14:paraId="300E480D" w14:textId="77777777" w:rsidR="007A2661" w:rsidRDefault="007A2661" w:rsidP="00607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EDF5C" w14:textId="77777777" w:rsidR="007A2661" w:rsidRDefault="007A2661" w:rsidP="00607462">
            <w:pPr>
              <w:pStyle w:val="CRCoverPage"/>
              <w:spacing w:after="0"/>
              <w:ind w:left="99"/>
              <w:rPr>
                <w:noProof/>
              </w:rPr>
            </w:pPr>
          </w:p>
        </w:tc>
      </w:tr>
      <w:tr w:rsidR="007A2661" w14:paraId="51FAD42F" w14:textId="77777777" w:rsidTr="00607462">
        <w:tc>
          <w:tcPr>
            <w:tcW w:w="2694" w:type="dxa"/>
            <w:gridSpan w:val="2"/>
            <w:tcBorders>
              <w:left w:val="single" w:sz="4" w:space="0" w:color="auto"/>
            </w:tcBorders>
          </w:tcPr>
          <w:p w14:paraId="7999D2E0" w14:textId="77777777" w:rsidR="007A2661" w:rsidRDefault="007A2661" w:rsidP="00607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BD908"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D2E9" w14:textId="77777777" w:rsidR="007A2661" w:rsidRDefault="007A2661" w:rsidP="00607462">
            <w:pPr>
              <w:pStyle w:val="CRCoverPage"/>
              <w:spacing w:after="0"/>
              <w:jc w:val="center"/>
              <w:rPr>
                <w:b/>
                <w:caps/>
                <w:noProof/>
              </w:rPr>
            </w:pPr>
            <w:r>
              <w:rPr>
                <w:b/>
                <w:caps/>
                <w:noProof/>
              </w:rPr>
              <w:t>X</w:t>
            </w:r>
          </w:p>
        </w:tc>
        <w:tc>
          <w:tcPr>
            <w:tcW w:w="2977" w:type="dxa"/>
            <w:gridSpan w:val="4"/>
          </w:tcPr>
          <w:p w14:paraId="0D0507AB" w14:textId="77777777" w:rsidR="007A2661" w:rsidRDefault="007A2661" w:rsidP="00607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03E87E" w14:textId="77777777" w:rsidR="007A2661" w:rsidRDefault="007A2661" w:rsidP="00607462">
            <w:pPr>
              <w:pStyle w:val="CRCoverPage"/>
              <w:spacing w:after="0"/>
              <w:ind w:left="99"/>
              <w:rPr>
                <w:noProof/>
              </w:rPr>
            </w:pPr>
          </w:p>
        </w:tc>
      </w:tr>
      <w:tr w:rsidR="007A2661" w14:paraId="399BA551" w14:textId="77777777" w:rsidTr="00607462">
        <w:tc>
          <w:tcPr>
            <w:tcW w:w="2694" w:type="dxa"/>
            <w:gridSpan w:val="2"/>
            <w:tcBorders>
              <w:left w:val="single" w:sz="4" w:space="0" w:color="auto"/>
            </w:tcBorders>
          </w:tcPr>
          <w:p w14:paraId="1EAAE193" w14:textId="77777777" w:rsidR="007A2661" w:rsidRDefault="007A2661" w:rsidP="00607462">
            <w:pPr>
              <w:pStyle w:val="CRCoverPage"/>
              <w:spacing w:after="0"/>
              <w:rPr>
                <w:b/>
                <w:i/>
                <w:noProof/>
              </w:rPr>
            </w:pPr>
          </w:p>
        </w:tc>
        <w:tc>
          <w:tcPr>
            <w:tcW w:w="6946" w:type="dxa"/>
            <w:gridSpan w:val="9"/>
            <w:tcBorders>
              <w:right w:val="single" w:sz="4" w:space="0" w:color="auto"/>
            </w:tcBorders>
          </w:tcPr>
          <w:p w14:paraId="1C9C775B" w14:textId="77777777" w:rsidR="007A2661" w:rsidRDefault="007A2661" w:rsidP="00607462">
            <w:pPr>
              <w:pStyle w:val="CRCoverPage"/>
              <w:spacing w:after="0"/>
              <w:rPr>
                <w:noProof/>
              </w:rPr>
            </w:pPr>
          </w:p>
        </w:tc>
      </w:tr>
      <w:tr w:rsidR="007A2661" w14:paraId="4687D0CE" w14:textId="77777777" w:rsidTr="00607462">
        <w:tc>
          <w:tcPr>
            <w:tcW w:w="2694" w:type="dxa"/>
            <w:gridSpan w:val="2"/>
            <w:tcBorders>
              <w:left w:val="single" w:sz="4" w:space="0" w:color="auto"/>
              <w:bottom w:val="single" w:sz="4" w:space="0" w:color="auto"/>
            </w:tcBorders>
          </w:tcPr>
          <w:p w14:paraId="2321E44D" w14:textId="77777777" w:rsidR="007A2661" w:rsidRDefault="007A2661" w:rsidP="00607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02993" w14:textId="77777777" w:rsidR="007A2661" w:rsidRDefault="007A2661" w:rsidP="00607462">
            <w:pPr>
              <w:pStyle w:val="CRCoverPage"/>
              <w:spacing w:after="0"/>
              <w:ind w:left="100"/>
              <w:rPr>
                <w:noProof/>
              </w:rPr>
            </w:pPr>
          </w:p>
        </w:tc>
      </w:tr>
      <w:tr w:rsidR="007A2661" w:rsidRPr="008863B9" w14:paraId="67D6B766" w14:textId="77777777" w:rsidTr="00607462">
        <w:tc>
          <w:tcPr>
            <w:tcW w:w="2694" w:type="dxa"/>
            <w:gridSpan w:val="2"/>
            <w:tcBorders>
              <w:top w:val="single" w:sz="4" w:space="0" w:color="auto"/>
              <w:bottom w:val="single" w:sz="4" w:space="0" w:color="auto"/>
            </w:tcBorders>
          </w:tcPr>
          <w:p w14:paraId="636257F5" w14:textId="77777777" w:rsidR="007A2661" w:rsidRPr="008863B9" w:rsidRDefault="007A2661" w:rsidP="00607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54C23" w14:textId="77777777" w:rsidR="007A2661" w:rsidRPr="008863B9" w:rsidRDefault="007A2661" w:rsidP="00607462">
            <w:pPr>
              <w:pStyle w:val="CRCoverPage"/>
              <w:spacing w:after="0"/>
              <w:ind w:left="100"/>
              <w:rPr>
                <w:noProof/>
                <w:sz w:val="8"/>
                <w:szCs w:val="8"/>
              </w:rPr>
            </w:pPr>
          </w:p>
        </w:tc>
      </w:tr>
      <w:tr w:rsidR="007A2661" w14:paraId="10CB9A15" w14:textId="77777777" w:rsidTr="00607462">
        <w:tc>
          <w:tcPr>
            <w:tcW w:w="2694" w:type="dxa"/>
            <w:gridSpan w:val="2"/>
            <w:tcBorders>
              <w:top w:val="single" w:sz="4" w:space="0" w:color="auto"/>
              <w:left w:val="single" w:sz="4" w:space="0" w:color="auto"/>
              <w:bottom w:val="single" w:sz="4" w:space="0" w:color="auto"/>
            </w:tcBorders>
          </w:tcPr>
          <w:p w14:paraId="3346B858" w14:textId="77777777" w:rsidR="007A2661" w:rsidRDefault="007A2661" w:rsidP="00607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ADE36" w14:textId="77777777" w:rsidR="007A2661" w:rsidRDefault="007A2661" w:rsidP="00607462">
            <w:pPr>
              <w:pStyle w:val="CRCoverPage"/>
              <w:spacing w:after="0"/>
              <w:ind w:left="100"/>
              <w:rPr>
                <w:noProof/>
              </w:rPr>
            </w:pPr>
          </w:p>
        </w:tc>
      </w:tr>
    </w:tbl>
    <w:p w14:paraId="6DE2D0A6" w14:textId="77777777" w:rsidR="007A2661" w:rsidRDefault="007A2661" w:rsidP="007A2661">
      <w:pPr>
        <w:pStyle w:val="CRCoverPage"/>
        <w:spacing w:after="0"/>
        <w:rPr>
          <w:noProof/>
          <w:sz w:val="8"/>
          <w:szCs w:val="8"/>
        </w:rPr>
      </w:pPr>
    </w:p>
    <w:p w14:paraId="316B52E9" w14:textId="77777777" w:rsidR="007A2661" w:rsidRDefault="007A2661" w:rsidP="007A2661">
      <w:pPr>
        <w:rPr>
          <w:noProof/>
        </w:rPr>
        <w:sectPr w:rsidR="007A2661">
          <w:headerReference w:type="even" r:id="rId30"/>
          <w:footnotePr>
            <w:numRestart w:val="eachSect"/>
          </w:footnotePr>
          <w:pgSz w:w="11907" w:h="16840" w:code="9"/>
          <w:pgMar w:top="1418" w:right="1134" w:bottom="1134" w:left="1134" w:header="680" w:footer="567" w:gutter="0"/>
          <w:cols w:space="720"/>
        </w:sectPr>
      </w:pPr>
    </w:p>
    <w:p w14:paraId="7D588FFB" w14:textId="77777777" w:rsidR="007A2661" w:rsidRPr="00CE63E2" w:rsidRDefault="007A2661" w:rsidP="007A2661">
      <w:pPr>
        <w:pStyle w:val="FirstChange"/>
      </w:pPr>
      <w:r w:rsidRPr="00CE63E2">
        <w:lastRenderedPageBreak/>
        <w:t>&lt;&lt;&lt;&lt;&lt;&lt;&lt;&lt;&lt;&lt;&lt;&lt;&lt;&lt;&lt;&lt;&lt;&lt;&lt;&lt; First Change</w:t>
      </w:r>
      <w:r>
        <w:t xml:space="preserve"> </w:t>
      </w:r>
      <w:r w:rsidRPr="00CE63E2">
        <w:t>&gt;&gt;&gt;&gt;&gt;&gt;&gt;&gt;&gt;&gt;&gt;&gt;&gt;&gt;&gt;&gt;&gt;&gt;&gt;&gt;</w:t>
      </w:r>
    </w:p>
    <w:p w14:paraId="49987A22" w14:textId="77777777" w:rsidR="007A2661" w:rsidRPr="008711EA" w:rsidRDefault="007A2661" w:rsidP="007A2661">
      <w:pPr>
        <w:pStyle w:val="Heading3"/>
      </w:pPr>
      <w:bookmarkStart w:id="377" w:name="_Toc20953419"/>
      <w:bookmarkStart w:id="378" w:name="_Toc29390596"/>
      <w:bookmarkStart w:id="379" w:name="_Toc36551333"/>
      <w:bookmarkStart w:id="380" w:name="_Toc45831530"/>
      <w:bookmarkStart w:id="381" w:name="_Toc51762483"/>
      <w:bookmarkStart w:id="382" w:name="_Toc64381535"/>
      <w:bookmarkStart w:id="383" w:name="_Toc73964053"/>
      <w:bookmarkStart w:id="384" w:name="_Toc88646661"/>
      <w:r w:rsidRPr="008711EA">
        <w:t>8.4.1</w:t>
      </w:r>
      <w:r w:rsidRPr="008711EA">
        <w:tab/>
        <w:t>Handover Preparation</w:t>
      </w:r>
      <w:bookmarkEnd w:id="377"/>
      <w:bookmarkEnd w:id="378"/>
      <w:bookmarkEnd w:id="379"/>
      <w:bookmarkEnd w:id="380"/>
      <w:bookmarkEnd w:id="381"/>
      <w:bookmarkEnd w:id="382"/>
      <w:bookmarkEnd w:id="383"/>
      <w:bookmarkEnd w:id="384"/>
    </w:p>
    <w:p w14:paraId="79923E31" w14:textId="77777777" w:rsidR="007A2661" w:rsidRPr="008711EA" w:rsidRDefault="007A2661" w:rsidP="007A2661">
      <w:pPr>
        <w:pStyle w:val="Heading4"/>
      </w:pPr>
      <w:bookmarkStart w:id="385" w:name="_Toc20953420"/>
      <w:bookmarkStart w:id="386" w:name="_Toc29390597"/>
      <w:bookmarkStart w:id="387" w:name="_Toc36551334"/>
      <w:bookmarkStart w:id="388" w:name="_Toc45831531"/>
      <w:bookmarkStart w:id="389" w:name="_Toc51762484"/>
      <w:bookmarkStart w:id="390" w:name="_Toc64381536"/>
      <w:bookmarkStart w:id="391" w:name="_Toc73964054"/>
      <w:bookmarkStart w:id="392" w:name="_Toc88646662"/>
      <w:r w:rsidRPr="008711EA">
        <w:t>8.4.1.1</w:t>
      </w:r>
      <w:r w:rsidRPr="008711EA">
        <w:tab/>
        <w:t>General</w:t>
      </w:r>
      <w:bookmarkEnd w:id="385"/>
      <w:bookmarkEnd w:id="386"/>
      <w:bookmarkEnd w:id="387"/>
      <w:bookmarkEnd w:id="388"/>
      <w:bookmarkEnd w:id="389"/>
      <w:bookmarkEnd w:id="390"/>
      <w:bookmarkEnd w:id="391"/>
      <w:bookmarkEnd w:id="392"/>
    </w:p>
    <w:p w14:paraId="7A68E7D1" w14:textId="77777777" w:rsidR="007A2661" w:rsidRPr="008711EA" w:rsidRDefault="007A2661" w:rsidP="007A2661">
      <w:r w:rsidRPr="008711EA">
        <w:t>The purpose of the Handover Preparation procedure is to request the preparation of resources at the target side via the EPC. There is only one Handover Preparation procedure ongoing at the same time for a certain UE.</w:t>
      </w:r>
    </w:p>
    <w:p w14:paraId="25922D3F" w14:textId="77777777" w:rsidR="007A2661" w:rsidRPr="008711EA" w:rsidRDefault="007A2661" w:rsidP="007A2661">
      <w:pPr>
        <w:pStyle w:val="Heading4"/>
      </w:pPr>
      <w:bookmarkStart w:id="393" w:name="_Toc20953421"/>
      <w:bookmarkStart w:id="394" w:name="_Toc29390598"/>
      <w:bookmarkStart w:id="395" w:name="_Toc36551335"/>
      <w:bookmarkStart w:id="396" w:name="_Toc45831532"/>
      <w:bookmarkStart w:id="397" w:name="_Toc51762485"/>
      <w:bookmarkStart w:id="398" w:name="_Toc64381537"/>
      <w:bookmarkStart w:id="399" w:name="_Toc73964055"/>
      <w:bookmarkStart w:id="400" w:name="_Toc88646663"/>
      <w:r w:rsidRPr="008711EA">
        <w:t>8.4.1.2</w:t>
      </w:r>
      <w:r w:rsidRPr="008711EA">
        <w:tab/>
        <w:t>Successful Operation</w:t>
      </w:r>
      <w:bookmarkEnd w:id="393"/>
      <w:bookmarkEnd w:id="394"/>
      <w:bookmarkEnd w:id="395"/>
      <w:bookmarkEnd w:id="396"/>
      <w:bookmarkEnd w:id="397"/>
      <w:bookmarkEnd w:id="398"/>
      <w:bookmarkEnd w:id="399"/>
      <w:bookmarkEnd w:id="400"/>
    </w:p>
    <w:bookmarkStart w:id="401" w:name="_MON_1295845412"/>
    <w:bookmarkEnd w:id="401"/>
    <w:p w14:paraId="73DE8826" w14:textId="77777777" w:rsidR="007A2661" w:rsidRPr="008711EA" w:rsidRDefault="007A2661" w:rsidP="007A2661">
      <w:pPr>
        <w:pStyle w:val="TH"/>
        <w:rPr>
          <w:rFonts w:eastAsia="SimSun"/>
        </w:rPr>
      </w:pPr>
      <w:r w:rsidRPr="008711EA">
        <w:rPr>
          <w:rFonts w:eastAsia="SimSun"/>
        </w:rPr>
        <w:object w:dxaOrig="5385" w:dyaOrig="2594" w14:anchorId="7A0E3F7F">
          <v:shape id="_x0000_i1029" type="#_x0000_t75" style="width:257pt;height:123.5pt" o:ole="">
            <v:imagedata r:id="rId31" o:title=""/>
          </v:shape>
          <o:OLEObject Type="Embed" ProgID="Word.Picture.8" ShapeID="_x0000_i1029" DrawAspect="Content" ObjectID="_1706946691" r:id="rId32"/>
        </w:object>
      </w:r>
    </w:p>
    <w:p w14:paraId="3B1A17D6" w14:textId="77777777" w:rsidR="007A2661" w:rsidRPr="008711EA" w:rsidRDefault="007A2661" w:rsidP="007A2661">
      <w:pPr>
        <w:pStyle w:val="TF"/>
      </w:pPr>
      <w:r w:rsidRPr="008711EA">
        <w:t>Figure 8.4.1.2-1: Handover preparation: successful operation</w:t>
      </w:r>
    </w:p>
    <w:p w14:paraId="7311344C" w14:textId="77777777" w:rsidR="007A2661" w:rsidRPr="008711EA" w:rsidRDefault="007A2661" w:rsidP="007A2661">
      <w:r w:rsidRPr="008711EA">
        <w:t xml:space="preserve">The source </w:t>
      </w:r>
      <w:proofErr w:type="spellStart"/>
      <w:r w:rsidRPr="008711EA">
        <w:t>eNB</w:t>
      </w:r>
      <w:proofErr w:type="spellEnd"/>
      <w:r w:rsidRPr="008711EA">
        <w:t xml:space="preserve"> initiates the handover preparation by sending the HANDOVER REQUIRED message to the serving MME. When the source </w:t>
      </w:r>
      <w:proofErr w:type="spellStart"/>
      <w:r w:rsidRPr="008711EA">
        <w:t>eNB</w:t>
      </w:r>
      <w:proofErr w:type="spellEnd"/>
      <w:r w:rsidRPr="008711EA">
        <w:t xml:space="preserve"> sends the HANDOVER REQUIRED message, it shall start the timer TS1</w:t>
      </w:r>
      <w:r w:rsidRPr="008711EA">
        <w:rPr>
          <w:vertAlign w:val="subscript"/>
        </w:rPr>
        <w:t xml:space="preserve">RELOCprep. </w:t>
      </w:r>
      <w:r w:rsidRPr="008711EA">
        <w:t xml:space="preserve">The source </w:t>
      </w:r>
      <w:proofErr w:type="spellStart"/>
      <w:r w:rsidRPr="008711EA">
        <w:t>eNB</w:t>
      </w:r>
      <w:proofErr w:type="spellEnd"/>
      <w:r w:rsidRPr="008711EA">
        <w:t xml:space="preserve"> shall indicate the appropriate cause value for the handover in the </w:t>
      </w:r>
      <w:r w:rsidRPr="008711EA">
        <w:rPr>
          <w:i/>
        </w:rPr>
        <w:t>Cause</w:t>
      </w:r>
      <w:r w:rsidRPr="008711EA">
        <w:t xml:space="preserve"> IE.</w:t>
      </w:r>
    </w:p>
    <w:p w14:paraId="7610335A" w14:textId="77777777" w:rsidR="007A2661" w:rsidRPr="00CE63E2" w:rsidRDefault="007A2661" w:rsidP="007A2661">
      <w:pPr>
        <w:pStyle w:val="FirstChange"/>
      </w:pPr>
      <w:r w:rsidRPr="00CE63E2">
        <w:t xml:space="preserve">&lt;&lt;&lt;&lt;&lt;&lt;&lt;&lt;&lt;&lt;&lt;&lt;&lt;&lt;&lt;&lt;&lt;&lt;&lt;&lt; </w:t>
      </w:r>
      <w:proofErr w:type="spellStart"/>
      <w:r>
        <w:t>Unmodifed</w:t>
      </w:r>
      <w:proofErr w:type="spellEnd"/>
      <w:r>
        <w:t xml:space="preserve"> text omitted </w:t>
      </w:r>
      <w:r w:rsidRPr="00CE63E2">
        <w:t>&gt;&gt;&gt;&gt;&gt;&gt;&gt;&gt;&gt;&gt;&gt;&gt;&gt;&gt;&gt;&gt;&gt;&gt;&gt;&gt;</w:t>
      </w:r>
    </w:p>
    <w:p w14:paraId="668F0BB0" w14:textId="77777777" w:rsidR="007A2661" w:rsidRPr="008711EA" w:rsidRDefault="007A2661" w:rsidP="007A2661">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1599A3E5" w14:textId="77777777" w:rsidR="00487F48" w:rsidRDefault="00487F48" w:rsidP="00487F48">
      <w:pPr>
        <w:rPr>
          <w:ins w:id="402" w:author="Ericsson User r1" w:date="2022-02-20T22:21:00Z"/>
        </w:rPr>
      </w:pPr>
      <w:ins w:id="403" w:author="Ericsson User r1" w:date="2022-02-20T22:21:00Z">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w:t>
        </w:r>
        <w:proofErr w:type="spellStart"/>
        <w:r>
          <w:rPr>
            <w:i/>
            <w:iCs/>
          </w:rPr>
          <w:t>eNB</w:t>
        </w:r>
        <w:proofErr w:type="spellEnd"/>
        <w:r w:rsidRPr="001D2E49">
          <w:rPr>
            <w:i/>
            <w:iCs/>
          </w:rPr>
          <w:t xml:space="preserve"> to </w:t>
        </w:r>
        <w:r>
          <w:rPr>
            <w:i/>
            <w:iCs/>
          </w:rPr>
          <w:t>Source</w:t>
        </w:r>
        <w:r w:rsidRPr="001D2E49">
          <w:rPr>
            <w:i/>
            <w:iCs/>
          </w:rPr>
          <w:t xml:space="preserve"> </w:t>
        </w:r>
        <w:proofErr w:type="spellStart"/>
        <w:r>
          <w:rPr>
            <w:i/>
            <w:iCs/>
          </w:rPr>
          <w:t>eNB</w:t>
        </w:r>
        <w:proofErr w:type="spellEnd"/>
        <w:r w:rsidRPr="001D2E49">
          <w:rPr>
            <w:i/>
            <w:iCs/>
          </w:rPr>
          <w:t xml:space="preserve"> Transparent Container</w:t>
        </w:r>
        <w:r w:rsidRPr="001D2E49">
          <w:t xml:space="preserve"> IE, the </w:t>
        </w:r>
        <w:r>
          <w:t xml:space="preserve">source </w:t>
        </w:r>
        <w:proofErr w:type="spellStart"/>
        <w:r>
          <w:t>eNB</w:t>
        </w:r>
        <w:proofErr w:type="spellEnd"/>
        <w:r w:rsidRPr="001D2E49">
          <w:t xml:space="preserve"> node </w:t>
        </w:r>
        <w:r>
          <w:t>may use it to prepare subsequent handover attempts appropriately.</w:t>
        </w:r>
      </w:ins>
    </w:p>
    <w:p w14:paraId="25374EF6" w14:textId="77777777" w:rsidR="007A2661" w:rsidRPr="008711EA" w:rsidRDefault="007A2661" w:rsidP="007A2661">
      <w:pPr>
        <w:rPr>
          <w:b/>
        </w:rPr>
      </w:pPr>
      <w:r w:rsidRPr="008711EA">
        <w:rPr>
          <w:b/>
        </w:rPr>
        <w:t>Interactions with E-RAB Management procedures:</w:t>
      </w:r>
    </w:p>
    <w:p w14:paraId="55DCFE12" w14:textId="77777777" w:rsidR="007A2661" w:rsidRPr="008711EA" w:rsidRDefault="007A2661" w:rsidP="007A2661">
      <w:r w:rsidRPr="008711EA">
        <w:t xml:space="preserve">If, after a HANDOVER REQUIRED message is sent and before the Handover Preparation procedure is terminated, the source </w:t>
      </w:r>
      <w:proofErr w:type="spellStart"/>
      <w:r w:rsidRPr="008711EA">
        <w:t>eNB</w:t>
      </w:r>
      <w:proofErr w:type="spellEnd"/>
      <w:r w:rsidRPr="008711EA">
        <w:t xml:space="preserve"> receives an MME initiated E-RAB Management procedure on the same UE associated signalling connection, the source </w:t>
      </w:r>
      <w:proofErr w:type="spellStart"/>
      <w:r w:rsidRPr="008711EA">
        <w:t>eNB</w:t>
      </w:r>
      <w:proofErr w:type="spellEnd"/>
      <w:r w:rsidRPr="008711EA">
        <w:t xml:space="preserve"> shall either:</w:t>
      </w:r>
    </w:p>
    <w:p w14:paraId="1A0BD60D" w14:textId="77777777" w:rsidR="007A2661" w:rsidRPr="008711EA" w:rsidRDefault="007A2661" w:rsidP="007A2661">
      <w:pPr>
        <w:pStyle w:val="B1"/>
      </w:pPr>
      <w:r w:rsidRPr="008711EA">
        <w:t>1.</w:t>
      </w:r>
      <w:r w:rsidRPr="008711EA">
        <w:tab/>
        <w:t xml:space="preserve">cancel the Handover Preparation procedure by executing the Handover Cancel procedure with an appropriate cause value. After successful completion of the Handover Cancel procedure, the source </w:t>
      </w:r>
      <w:proofErr w:type="spellStart"/>
      <w:r w:rsidRPr="008711EA">
        <w:t>eNB</w:t>
      </w:r>
      <w:proofErr w:type="spellEnd"/>
      <w:r w:rsidRPr="008711EA">
        <w:t xml:space="preserve"> shall continue the MME initiated E-RAB Management procedure</w:t>
      </w:r>
    </w:p>
    <w:p w14:paraId="531F7E93" w14:textId="77777777" w:rsidR="007A2661" w:rsidRPr="008711EA" w:rsidRDefault="007A2661" w:rsidP="007A2661">
      <w:r w:rsidRPr="008711EA">
        <w:t>or</w:t>
      </w:r>
    </w:p>
    <w:p w14:paraId="7A479CAC" w14:textId="77777777" w:rsidR="007A2661" w:rsidRPr="008711EA" w:rsidRDefault="007A2661" w:rsidP="007A2661">
      <w:pPr>
        <w:pStyle w:val="B1"/>
      </w:pPr>
      <w:r w:rsidRPr="008711EA">
        <w:t>2.</w:t>
      </w:r>
      <w:r w:rsidRPr="008711EA">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8711EA">
        <w:t>eNB</w:t>
      </w:r>
      <w:proofErr w:type="spellEnd"/>
      <w:r w:rsidRPr="008711EA">
        <w:t xml:space="preserve"> shall continue with the handover procedure.</w:t>
      </w:r>
    </w:p>
    <w:p w14:paraId="2852796F" w14:textId="77777777" w:rsidR="007A2661" w:rsidRPr="008711EA" w:rsidRDefault="007A2661" w:rsidP="007A2661">
      <w:pPr>
        <w:pStyle w:val="Heading4"/>
      </w:pPr>
      <w:bookmarkStart w:id="404" w:name="_Toc20953422"/>
      <w:bookmarkStart w:id="405" w:name="_Toc29390599"/>
      <w:bookmarkStart w:id="406" w:name="_Toc36551336"/>
      <w:bookmarkStart w:id="407" w:name="_Toc45831533"/>
      <w:bookmarkStart w:id="408" w:name="_Toc51762486"/>
      <w:bookmarkStart w:id="409" w:name="_Toc64381538"/>
      <w:bookmarkStart w:id="410" w:name="_Toc73964056"/>
      <w:bookmarkStart w:id="411" w:name="_Toc88646664"/>
      <w:r w:rsidRPr="008711EA">
        <w:lastRenderedPageBreak/>
        <w:t>8.4.1.3</w:t>
      </w:r>
      <w:r w:rsidRPr="008711EA">
        <w:tab/>
        <w:t>Unsuccessful Operation</w:t>
      </w:r>
      <w:bookmarkEnd w:id="404"/>
      <w:bookmarkEnd w:id="405"/>
      <w:bookmarkEnd w:id="406"/>
      <w:bookmarkEnd w:id="407"/>
      <w:bookmarkEnd w:id="408"/>
      <w:bookmarkEnd w:id="409"/>
      <w:bookmarkEnd w:id="410"/>
      <w:bookmarkEnd w:id="411"/>
    </w:p>
    <w:bookmarkStart w:id="412" w:name="_MON_1295845433"/>
    <w:bookmarkEnd w:id="412"/>
    <w:p w14:paraId="7F09500B" w14:textId="77777777" w:rsidR="007A2661" w:rsidRPr="008711EA" w:rsidRDefault="007A2661" w:rsidP="007A2661">
      <w:pPr>
        <w:pStyle w:val="TH"/>
        <w:rPr>
          <w:rFonts w:eastAsia="SimSun"/>
        </w:rPr>
      </w:pPr>
      <w:r w:rsidRPr="008711EA">
        <w:rPr>
          <w:rFonts w:eastAsia="SimSun"/>
        </w:rPr>
        <w:object w:dxaOrig="5385" w:dyaOrig="2594" w14:anchorId="0FA6D876">
          <v:shape id="_x0000_i1030" type="#_x0000_t75" style="width:257pt;height:123.5pt" o:ole="">
            <v:imagedata r:id="rId33" o:title=""/>
          </v:shape>
          <o:OLEObject Type="Embed" ProgID="Word.Picture.8" ShapeID="_x0000_i1030" DrawAspect="Content" ObjectID="_1706946692" r:id="rId34"/>
        </w:object>
      </w:r>
    </w:p>
    <w:p w14:paraId="2350A318" w14:textId="77777777" w:rsidR="007A2661" w:rsidRPr="008711EA" w:rsidRDefault="007A2661" w:rsidP="007A2661">
      <w:pPr>
        <w:pStyle w:val="TF"/>
      </w:pPr>
      <w:r w:rsidRPr="008711EA">
        <w:t>Figure 8.4.1.3-1: Handover preparation: unsuccessful operation</w:t>
      </w:r>
    </w:p>
    <w:p w14:paraId="678D952D" w14:textId="77777777" w:rsidR="007A2661" w:rsidRPr="008711EA" w:rsidRDefault="007A2661" w:rsidP="007A2661">
      <w:r w:rsidRPr="008711EA">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3DA0C7CC" w14:textId="77777777" w:rsidR="007A2661" w:rsidRPr="008711EA" w:rsidRDefault="007A2661" w:rsidP="007A2661">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7E770141" w14:textId="77777777" w:rsidR="00487F48" w:rsidRDefault="00487F48" w:rsidP="00487F48">
      <w:pPr>
        <w:rPr>
          <w:ins w:id="413" w:author="Ericsson User r1" w:date="2022-02-20T22:21:00Z"/>
        </w:rPr>
      </w:pPr>
      <w:ins w:id="414" w:author="Ericsson User r1" w:date="2022-02-20T22:21:00Z">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 xml:space="preserve">IE, the source </w:t>
        </w:r>
        <w:proofErr w:type="spellStart"/>
        <w:r>
          <w:t>eNB</w:t>
        </w:r>
        <w:proofErr w:type="spellEnd"/>
        <w:r>
          <w:t xml:space="preserve"> may use it to analyse the reason for the failed handover.</w:t>
        </w:r>
      </w:ins>
    </w:p>
    <w:p w14:paraId="7C310C3D" w14:textId="77777777" w:rsidR="007A2661" w:rsidRPr="008711EA" w:rsidRDefault="007A2661" w:rsidP="007A2661">
      <w:pPr>
        <w:rPr>
          <w:b/>
        </w:rPr>
      </w:pPr>
      <w:r w:rsidRPr="008711EA">
        <w:rPr>
          <w:b/>
        </w:rPr>
        <w:t>Interaction with Handover Cancel procedure:</w:t>
      </w:r>
    </w:p>
    <w:p w14:paraId="00AF7115" w14:textId="77777777" w:rsidR="007A2661" w:rsidRPr="008711EA" w:rsidRDefault="007A2661" w:rsidP="007A2661">
      <w:r w:rsidRPr="008711EA">
        <w:t>If there is no response from the EPC to the HANDOVER REQUIRED message before timer TS1</w:t>
      </w:r>
      <w:r w:rsidRPr="008711EA">
        <w:rPr>
          <w:vertAlign w:val="subscript"/>
        </w:rPr>
        <w:t>RELOCprep</w:t>
      </w:r>
      <w:r w:rsidRPr="008711EA">
        <w:t xml:space="preserve"> expires in the source </w:t>
      </w:r>
      <w:proofErr w:type="spellStart"/>
      <w:r w:rsidRPr="008711EA">
        <w:t>eNB</w:t>
      </w:r>
      <w:proofErr w:type="spellEnd"/>
      <w:r w:rsidRPr="008711EA">
        <w:t xml:space="preserve">, the source </w:t>
      </w:r>
      <w:proofErr w:type="spellStart"/>
      <w:r w:rsidRPr="008711EA">
        <w:t>eNB</w:t>
      </w:r>
      <w:proofErr w:type="spellEnd"/>
      <w:r w:rsidRPr="008711EA">
        <w:t xml:space="preserve"> should cancel the Handover Preparation procedure by initiating the Handover Cancel procedure with the appropriate value for the </w:t>
      </w:r>
      <w:r w:rsidRPr="008711EA">
        <w:rPr>
          <w:i/>
        </w:rPr>
        <w:t>Cause</w:t>
      </w:r>
      <w:r w:rsidRPr="008711EA">
        <w:t xml:space="preserve"> IE. The source </w:t>
      </w:r>
      <w:proofErr w:type="spellStart"/>
      <w:r w:rsidRPr="008711EA">
        <w:t>eNB</w:t>
      </w:r>
      <w:proofErr w:type="spellEnd"/>
      <w:r w:rsidRPr="008711EA">
        <w:t xml:space="preserve"> shall ignore any HANDOVER COMMAND message or HANDOVER PREPARATION FAILURE message received after the initiation of the Handover Cancel procedure.</w:t>
      </w:r>
    </w:p>
    <w:p w14:paraId="6591DBEA" w14:textId="77777777" w:rsidR="007A2661" w:rsidRPr="008711EA" w:rsidRDefault="007A2661" w:rsidP="007A2661">
      <w:pPr>
        <w:pStyle w:val="Heading4"/>
      </w:pPr>
      <w:bookmarkStart w:id="415" w:name="_Toc20953423"/>
      <w:bookmarkStart w:id="416" w:name="_Toc29390600"/>
      <w:bookmarkStart w:id="417" w:name="_Toc36551337"/>
      <w:bookmarkStart w:id="418" w:name="_Toc45831534"/>
      <w:bookmarkStart w:id="419" w:name="_Toc51762487"/>
      <w:bookmarkStart w:id="420" w:name="_Toc64381539"/>
      <w:bookmarkStart w:id="421" w:name="_Toc73964057"/>
      <w:bookmarkStart w:id="422" w:name="_Toc88646665"/>
      <w:r w:rsidRPr="008711EA">
        <w:t>8.4.1.4</w:t>
      </w:r>
      <w:r w:rsidRPr="008711EA">
        <w:tab/>
        <w:t>Abnormal Conditions</w:t>
      </w:r>
      <w:bookmarkEnd w:id="415"/>
      <w:bookmarkEnd w:id="416"/>
      <w:bookmarkEnd w:id="417"/>
      <w:bookmarkEnd w:id="418"/>
      <w:bookmarkEnd w:id="419"/>
      <w:bookmarkEnd w:id="420"/>
      <w:bookmarkEnd w:id="421"/>
      <w:bookmarkEnd w:id="422"/>
    </w:p>
    <w:p w14:paraId="27AE7D12" w14:textId="77777777" w:rsidR="007A2661" w:rsidRPr="008711EA" w:rsidRDefault="007A2661" w:rsidP="007A2661">
      <w:pPr>
        <w:rPr>
          <w:iCs/>
        </w:rPr>
      </w:pPr>
      <w:r w:rsidRPr="008711EA">
        <w:t xml:space="preserve">If the </w:t>
      </w:r>
      <w:proofErr w:type="spellStart"/>
      <w:r w:rsidRPr="008711EA">
        <w:t>eNB</w:t>
      </w:r>
      <w:proofErr w:type="spellEnd"/>
      <w:r w:rsidRPr="008711EA">
        <w:t xml:space="preserve">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w:t>
      </w:r>
      <w:proofErr w:type="spellStart"/>
      <w:r w:rsidRPr="008711EA">
        <w:rPr>
          <w:iCs/>
        </w:rPr>
        <w:t>eNB</w:t>
      </w:r>
      <w:proofErr w:type="spellEnd"/>
      <w:r w:rsidRPr="008711EA">
        <w:rPr>
          <w:iCs/>
        </w:rPr>
        <w:t xml:space="preserve">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14:paraId="6C00F168" w14:textId="77777777" w:rsidR="007A2661" w:rsidRPr="008711EA" w:rsidRDefault="007A2661" w:rsidP="007A2661">
      <w:pPr>
        <w:pStyle w:val="Heading3"/>
      </w:pPr>
      <w:bookmarkStart w:id="423" w:name="_Toc20953424"/>
      <w:bookmarkStart w:id="424" w:name="_Toc29390601"/>
      <w:bookmarkStart w:id="425" w:name="_Toc36551338"/>
      <w:bookmarkStart w:id="426" w:name="_Toc45831535"/>
      <w:bookmarkStart w:id="427" w:name="_Toc51762488"/>
      <w:bookmarkStart w:id="428" w:name="_Toc64381540"/>
      <w:bookmarkStart w:id="429" w:name="_Toc73964058"/>
      <w:bookmarkStart w:id="430" w:name="_Toc88646666"/>
      <w:r w:rsidRPr="008711EA">
        <w:t>8.4.2</w:t>
      </w:r>
      <w:r w:rsidRPr="008711EA">
        <w:tab/>
        <w:t>Handover Resource Allocation</w:t>
      </w:r>
      <w:bookmarkEnd w:id="423"/>
      <w:bookmarkEnd w:id="424"/>
      <w:bookmarkEnd w:id="425"/>
      <w:bookmarkEnd w:id="426"/>
      <w:bookmarkEnd w:id="427"/>
      <w:bookmarkEnd w:id="428"/>
      <w:bookmarkEnd w:id="429"/>
      <w:bookmarkEnd w:id="430"/>
    </w:p>
    <w:p w14:paraId="7B3A02C3" w14:textId="77777777" w:rsidR="007A2661" w:rsidRPr="008711EA" w:rsidRDefault="007A2661" w:rsidP="007A2661">
      <w:pPr>
        <w:pStyle w:val="Heading4"/>
      </w:pPr>
      <w:bookmarkStart w:id="431" w:name="_Toc20953425"/>
      <w:bookmarkStart w:id="432" w:name="_Toc29390602"/>
      <w:bookmarkStart w:id="433" w:name="_Toc36551339"/>
      <w:bookmarkStart w:id="434" w:name="_Toc45831536"/>
      <w:bookmarkStart w:id="435" w:name="_Toc51762489"/>
      <w:bookmarkStart w:id="436" w:name="_Toc64381541"/>
      <w:bookmarkStart w:id="437" w:name="_Toc73964059"/>
      <w:bookmarkStart w:id="438" w:name="_Toc88646667"/>
      <w:r w:rsidRPr="008711EA">
        <w:t>8.4.2.1</w:t>
      </w:r>
      <w:r w:rsidRPr="008711EA">
        <w:tab/>
        <w:t>General</w:t>
      </w:r>
      <w:bookmarkEnd w:id="431"/>
      <w:bookmarkEnd w:id="432"/>
      <w:bookmarkEnd w:id="433"/>
      <w:bookmarkEnd w:id="434"/>
      <w:bookmarkEnd w:id="435"/>
      <w:bookmarkEnd w:id="436"/>
      <w:bookmarkEnd w:id="437"/>
      <w:bookmarkEnd w:id="438"/>
    </w:p>
    <w:p w14:paraId="7B88E6E7" w14:textId="77777777" w:rsidR="007A2661" w:rsidRPr="008711EA" w:rsidRDefault="007A2661" w:rsidP="007A2661">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4E0F13B1" w14:textId="77777777" w:rsidR="007A2661" w:rsidRPr="008711EA" w:rsidRDefault="007A2661" w:rsidP="007A2661">
      <w:pPr>
        <w:pStyle w:val="Heading4"/>
      </w:pPr>
      <w:bookmarkStart w:id="439" w:name="_Toc20953426"/>
      <w:bookmarkStart w:id="440" w:name="_Toc29390603"/>
      <w:bookmarkStart w:id="441" w:name="_Toc36551340"/>
      <w:bookmarkStart w:id="442" w:name="_Toc45831537"/>
      <w:bookmarkStart w:id="443" w:name="_Toc51762490"/>
      <w:bookmarkStart w:id="444" w:name="_Toc64381542"/>
      <w:bookmarkStart w:id="445" w:name="_Toc73964060"/>
      <w:bookmarkStart w:id="446" w:name="_Toc88646668"/>
      <w:r w:rsidRPr="008711EA">
        <w:lastRenderedPageBreak/>
        <w:t>8.4.2.2</w:t>
      </w:r>
      <w:r w:rsidRPr="008711EA">
        <w:tab/>
        <w:t>Successful Operation</w:t>
      </w:r>
      <w:bookmarkEnd w:id="439"/>
      <w:bookmarkEnd w:id="440"/>
      <w:bookmarkEnd w:id="441"/>
      <w:bookmarkEnd w:id="442"/>
      <w:bookmarkEnd w:id="443"/>
      <w:bookmarkEnd w:id="444"/>
      <w:bookmarkEnd w:id="445"/>
      <w:bookmarkEnd w:id="446"/>
    </w:p>
    <w:bookmarkStart w:id="447" w:name="_MON_1295845452"/>
    <w:bookmarkEnd w:id="447"/>
    <w:p w14:paraId="33735D2B" w14:textId="77777777" w:rsidR="007A2661" w:rsidRPr="008711EA" w:rsidRDefault="007A2661" w:rsidP="007A2661">
      <w:pPr>
        <w:pStyle w:val="TH"/>
        <w:rPr>
          <w:rFonts w:eastAsia="SimSun"/>
        </w:rPr>
      </w:pPr>
      <w:r w:rsidRPr="008711EA">
        <w:rPr>
          <w:rFonts w:eastAsia="SimSun"/>
        </w:rPr>
        <w:object w:dxaOrig="5385" w:dyaOrig="2594" w14:anchorId="0ECADAF2">
          <v:shape id="_x0000_i1031" type="#_x0000_t75" style="width:257pt;height:123.5pt" o:ole="">
            <v:imagedata r:id="rId35" o:title=""/>
          </v:shape>
          <o:OLEObject Type="Embed" ProgID="Word.Picture.8" ShapeID="_x0000_i1031" DrawAspect="Content" ObjectID="_1706946693" r:id="rId36"/>
        </w:object>
      </w:r>
    </w:p>
    <w:p w14:paraId="6BCA1BBA" w14:textId="77777777" w:rsidR="007A2661" w:rsidRPr="008711EA" w:rsidRDefault="007A2661" w:rsidP="007A2661">
      <w:pPr>
        <w:pStyle w:val="TF"/>
      </w:pPr>
      <w:r w:rsidRPr="008711EA">
        <w:t>Figure 8.4.2.2-1: Handover resource allocation: successful operation</w:t>
      </w:r>
    </w:p>
    <w:p w14:paraId="439697FF" w14:textId="77777777" w:rsidR="007A2661" w:rsidRPr="008711EA" w:rsidRDefault="007A2661" w:rsidP="007A2661">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448" w:name="OLE_LINK1"/>
      <w:bookmarkStart w:id="449" w:name="OLE_LINK2"/>
      <w:r w:rsidRPr="008711EA">
        <w:t xml:space="preserve">HANDOVER REQUEST </w:t>
      </w:r>
      <w:bookmarkEnd w:id="448"/>
      <w:bookmarkEnd w:id="449"/>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0351DAFF"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4B1571" w14:textId="77777777" w:rsidR="007A2661" w:rsidRDefault="007A2661" w:rsidP="007A2661">
      <w:pPr>
        <w:rPr>
          <w:snapToGrid w:val="0"/>
        </w:rPr>
      </w:pPr>
      <w:bookmarkStart w:id="450" w:name="_Toc20953427"/>
      <w:bookmarkStart w:id="451" w:name="_Toc29390604"/>
      <w:bookmarkStart w:id="452" w:name="_Toc36551341"/>
      <w:bookmarkStart w:id="453" w:name="_Toc45831538"/>
      <w:bookmarkStart w:id="454" w:name="_Toc51762491"/>
      <w:bookmarkStart w:id="455" w:name="_Toc64381543"/>
      <w:bookmarkStart w:id="456" w:name="_Toc73964061"/>
      <w:bookmarkStart w:id="457" w:name="_Toc81228690"/>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2E62E4E0" w14:textId="77777777" w:rsidR="00487F48" w:rsidRDefault="00487F48" w:rsidP="00487F48">
      <w:pPr>
        <w:rPr>
          <w:ins w:id="458" w:author="Ericsson User r1" w:date="2022-02-20T22:21:00Z"/>
        </w:rPr>
      </w:pPr>
      <w:bookmarkStart w:id="459" w:name="_Toc88646669"/>
      <w:bookmarkStart w:id="460" w:name="_Toc20953428"/>
      <w:bookmarkStart w:id="461" w:name="_Toc29390605"/>
      <w:bookmarkStart w:id="462" w:name="_Toc36551342"/>
      <w:bookmarkStart w:id="463" w:name="_Toc45831539"/>
      <w:bookmarkStart w:id="464" w:name="_Toc51762492"/>
      <w:bookmarkStart w:id="465" w:name="_Toc64381544"/>
      <w:bookmarkStart w:id="466" w:name="_Toc73964062"/>
      <w:bookmarkStart w:id="467" w:name="_Toc81228691"/>
      <w:bookmarkEnd w:id="450"/>
      <w:bookmarkEnd w:id="451"/>
      <w:bookmarkEnd w:id="452"/>
      <w:bookmarkEnd w:id="453"/>
      <w:bookmarkEnd w:id="454"/>
      <w:bookmarkEnd w:id="455"/>
      <w:bookmarkEnd w:id="456"/>
      <w:bookmarkEnd w:id="457"/>
      <w:ins w:id="468" w:author="Ericsson User r1" w:date="2022-02-20T22:21:00Z">
        <w:r>
          <w:t xml:space="preserve">If the </w:t>
        </w:r>
        <w:r w:rsidRPr="00F5682B">
          <w:rPr>
            <w:i/>
            <w:iCs/>
          </w:rPr>
          <w:t xml:space="preserve">Source </w:t>
        </w:r>
        <w:proofErr w:type="spellStart"/>
        <w:r>
          <w:rPr>
            <w:i/>
            <w:iCs/>
          </w:rPr>
          <w:t>eNB</w:t>
        </w:r>
        <w:proofErr w:type="spellEnd"/>
        <w:r w:rsidRPr="00F5682B">
          <w:rPr>
            <w:i/>
            <w:iCs/>
          </w:rPr>
          <w:t xml:space="preserve"> to Target </w:t>
        </w:r>
        <w:proofErr w:type="spellStart"/>
        <w:r>
          <w:rPr>
            <w:i/>
            <w:iCs/>
          </w:rPr>
          <w:t>eNB</w:t>
        </w:r>
        <w:proofErr w:type="spellEnd"/>
        <w:r w:rsidRPr="00F5682B">
          <w:rPr>
            <w:i/>
            <w:iCs/>
          </w:rPr>
          <w:t xml:space="preserve"> Transparent Container</w:t>
        </w:r>
        <w:r>
          <w:t xml:space="preserve"> IE containing the </w:t>
        </w:r>
        <w:r w:rsidRPr="00DB0028">
          <w:rPr>
            <w:i/>
            <w:iCs/>
          </w:rPr>
          <w:t>Remote Criticality Diagnostics</w:t>
        </w:r>
        <w:r>
          <w:rPr>
            <w:i/>
            <w:iCs/>
          </w:rPr>
          <w:t xml:space="preserve"> Requested </w:t>
        </w:r>
        <w:r>
          <w:t xml:space="preserve">IE set to </w:t>
        </w:r>
        <w:bookmarkStart w:id="469" w:name="_Hlk84865101"/>
        <w:r>
          <w:t xml:space="preserve">"requested" </w:t>
        </w:r>
        <w:bookmarkEnd w:id="469"/>
        <w:r>
          <w:t xml:space="preserve">is received in the HANDOVER REQUEST message and the target </w:t>
        </w:r>
        <w:proofErr w:type="spellStart"/>
        <w:r>
          <w:t>eNB</w:t>
        </w:r>
        <w:proofErr w:type="spellEnd"/>
        <w:r>
          <w:t xml:space="preserve"> node has respective information available from previous handover attempts, the target </w:t>
        </w:r>
        <w:proofErr w:type="spellStart"/>
        <w:r>
          <w:t>eNB</w:t>
        </w:r>
        <w:proofErr w:type="spellEnd"/>
        <w:r>
          <w:t xml:space="preserve"> node should include the </w:t>
        </w:r>
        <w:r w:rsidRPr="00F5682B">
          <w:rPr>
            <w:i/>
            <w:iCs/>
          </w:rPr>
          <w:t>Remote Criticality Diagnostics</w:t>
        </w:r>
        <w:r>
          <w:t xml:space="preserve"> IE in the </w:t>
        </w:r>
        <w:r>
          <w:rPr>
            <w:i/>
            <w:iCs/>
          </w:rPr>
          <w:t>Target</w:t>
        </w:r>
        <w:r w:rsidRPr="00CA394E">
          <w:rPr>
            <w:i/>
            <w:iCs/>
          </w:rPr>
          <w:t xml:space="preserve"> </w:t>
        </w:r>
        <w:proofErr w:type="spellStart"/>
        <w:r>
          <w:rPr>
            <w:i/>
            <w:iCs/>
          </w:rPr>
          <w:t>eNB</w:t>
        </w:r>
        <w:proofErr w:type="spellEnd"/>
        <w:r w:rsidRPr="00CA394E">
          <w:rPr>
            <w:i/>
            <w:iCs/>
          </w:rPr>
          <w:t xml:space="preserve"> to </w:t>
        </w:r>
        <w:r>
          <w:rPr>
            <w:i/>
            <w:iCs/>
          </w:rPr>
          <w:t>Source</w:t>
        </w:r>
        <w:r w:rsidRPr="00CA394E">
          <w:rPr>
            <w:i/>
            <w:iCs/>
          </w:rPr>
          <w:t xml:space="preserve"> </w:t>
        </w:r>
        <w:proofErr w:type="spellStart"/>
        <w:r>
          <w:rPr>
            <w:i/>
            <w:iCs/>
          </w:rPr>
          <w:t>eNB</w:t>
        </w:r>
        <w:proofErr w:type="spellEnd"/>
        <w:r w:rsidRPr="00CA394E">
          <w:rPr>
            <w:i/>
            <w:iCs/>
          </w:rPr>
          <w:t xml:space="preserve"> Transparent Container</w:t>
        </w:r>
        <w:r>
          <w:t xml:space="preserve"> IE in the HANDOVER REQUEST ACKNOWLEDGE message.</w:t>
        </w:r>
      </w:ins>
    </w:p>
    <w:p w14:paraId="22F337A6" w14:textId="77777777" w:rsidR="00487F48" w:rsidRDefault="00487F48" w:rsidP="00487F48">
      <w:pPr>
        <w:rPr>
          <w:ins w:id="470" w:author="Ericsson User r1" w:date="2022-02-20T22:21:00Z"/>
        </w:rPr>
      </w:pPr>
      <w:ins w:id="471" w:author="Ericsson User r1" w:date="2022-02-20T22:21:00Z">
        <w:r>
          <w:t xml:space="preserve">If the </w:t>
        </w:r>
        <w:r w:rsidRPr="00F5682B">
          <w:rPr>
            <w:i/>
            <w:iCs/>
          </w:rPr>
          <w:t xml:space="preserve">Source </w:t>
        </w:r>
        <w:proofErr w:type="spellStart"/>
        <w:r>
          <w:rPr>
            <w:i/>
            <w:iCs/>
          </w:rPr>
          <w:t>eNB</w:t>
        </w:r>
        <w:proofErr w:type="spellEnd"/>
        <w:r w:rsidRPr="00F5682B">
          <w:rPr>
            <w:i/>
            <w:iCs/>
          </w:rPr>
          <w:t xml:space="preserve"> to Target </w:t>
        </w:r>
        <w:proofErr w:type="spellStart"/>
        <w:r>
          <w:rPr>
            <w:i/>
            <w:iCs/>
          </w:rPr>
          <w:t>eNB</w:t>
        </w:r>
        <w:proofErr w:type="spellEnd"/>
        <w:r w:rsidRPr="00F5682B">
          <w:rPr>
            <w:i/>
            <w:iCs/>
          </w:rPr>
          <w:t xml:space="preserve"> Transparent Container</w:t>
        </w:r>
        <w:r>
          <w:t xml:space="preserve"> IE is received in the HANDOVER REQUEST message including the </w:t>
        </w:r>
        <w:r>
          <w:rPr>
            <w:i/>
            <w:iCs/>
          </w:rPr>
          <w:t xml:space="preserve">Remote Criticality Diagnostics </w:t>
        </w:r>
        <w:r>
          <w:t xml:space="preserve">IE, the target </w:t>
        </w:r>
        <w:proofErr w:type="spellStart"/>
        <w:r>
          <w:t>eNB</w:t>
        </w:r>
        <w:proofErr w:type="spellEnd"/>
        <w:r>
          <w:t xml:space="preserve"> may use it for preparation of future handover attempts towards the </w:t>
        </w:r>
        <w:proofErr w:type="spellStart"/>
        <w:r>
          <w:t>eNB</w:t>
        </w:r>
        <w:proofErr w:type="spellEnd"/>
        <w:r>
          <w:t xml:space="preserve"> from which the </w:t>
        </w:r>
        <w:r w:rsidRPr="00B65B49">
          <w:rPr>
            <w:i/>
            <w:iCs/>
          </w:rPr>
          <w:t>Remote Criticality Diagnostics</w:t>
        </w:r>
        <w:r>
          <w:t xml:space="preserve"> IE was sent.</w:t>
        </w:r>
      </w:ins>
    </w:p>
    <w:p w14:paraId="269C09F8" w14:textId="77777777" w:rsidR="007A2661" w:rsidRPr="008711EA" w:rsidRDefault="007A2661" w:rsidP="007A2661">
      <w:pPr>
        <w:pStyle w:val="Heading4"/>
      </w:pPr>
      <w:r w:rsidRPr="008711EA">
        <w:t>8.4.2.3</w:t>
      </w:r>
      <w:r w:rsidRPr="008711EA">
        <w:tab/>
        <w:t>Unsuccessful Operation</w:t>
      </w:r>
      <w:bookmarkEnd w:id="459"/>
    </w:p>
    <w:bookmarkStart w:id="472" w:name="_MON_1368417558"/>
    <w:bookmarkEnd w:id="472"/>
    <w:bookmarkStart w:id="473" w:name="_MON_1295845468"/>
    <w:bookmarkEnd w:id="473"/>
    <w:p w14:paraId="4B37336E" w14:textId="77777777" w:rsidR="007A2661" w:rsidRPr="008711EA" w:rsidRDefault="007A2661" w:rsidP="007A2661">
      <w:pPr>
        <w:pStyle w:val="TH"/>
        <w:rPr>
          <w:rFonts w:eastAsia="SimSun"/>
        </w:rPr>
      </w:pPr>
      <w:r w:rsidRPr="008711EA">
        <w:rPr>
          <w:rFonts w:eastAsia="SimSun"/>
        </w:rPr>
        <w:object w:dxaOrig="5385" w:dyaOrig="2594" w14:anchorId="173E329C">
          <v:shape id="_x0000_i1032" type="#_x0000_t75" style="width:257pt;height:123.5pt" o:ole="">
            <v:imagedata r:id="rId37" o:title=""/>
          </v:shape>
          <o:OLEObject Type="Embed" ProgID="Word.Picture.8" ShapeID="_x0000_i1032" DrawAspect="Content" ObjectID="_1706946694" r:id="rId38"/>
        </w:object>
      </w:r>
    </w:p>
    <w:p w14:paraId="1FBCCF9D" w14:textId="77777777" w:rsidR="007A2661" w:rsidRPr="008711EA" w:rsidRDefault="007A2661" w:rsidP="007A2661">
      <w:pPr>
        <w:pStyle w:val="TF"/>
      </w:pPr>
      <w:r w:rsidRPr="008711EA">
        <w:t>Figure 8.4.2.3-1: Handover resource allocation: unsuccessful operation</w:t>
      </w:r>
    </w:p>
    <w:p w14:paraId="29758CE8" w14:textId="77777777" w:rsidR="007A2661" w:rsidRPr="008711EA" w:rsidRDefault="007A2661" w:rsidP="007A2661">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1DAB7614" w14:textId="77777777" w:rsidR="007A2661" w:rsidRPr="008711EA" w:rsidRDefault="007A2661" w:rsidP="007A2661">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55DD8FEB" w14:textId="77777777" w:rsidR="007A2661" w:rsidRPr="008711EA" w:rsidRDefault="007A2661" w:rsidP="007A2661">
      <w:r w:rsidRPr="008711EA">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6C86183C" w14:textId="77777777" w:rsidR="00487F48" w:rsidRDefault="00487F48" w:rsidP="00487F48">
      <w:pPr>
        <w:rPr>
          <w:ins w:id="474" w:author="Ericsson User r1" w:date="2022-02-20T22:21:00Z"/>
        </w:rPr>
      </w:pPr>
      <w:bookmarkStart w:id="475" w:name="_Toc88646670"/>
      <w:bookmarkStart w:id="476" w:name="_Toc20953639"/>
      <w:bookmarkStart w:id="477" w:name="_Toc29390816"/>
      <w:bookmarkStart w:id="478" w:name="_Toc36551553"/>
      <w:bookmarkStart w:id="479" w:name="_Toc45831769"/>
      <w:bookmarkStart w:id="480" w:name="_Toc51762722"/>
      <w:bookmarkStart w:id="481" w:name="_Toc64381774"/>
      <w:bookmarkStart w:id="482" w:name="_Toc73964292"/>
      <w:bookmarkStart w:id="483" w:name="_Toc81228921"/>
      <w:bookmarkEnd w:id="460"/>
      <w:bookmarkEnd w:id="461"/>
      <w:bookmarkEnd w:id="462"/>
      <w:bookmarkEnd w:id="463"/>
      <w:bookmarkEnd w:id="464"/>
      <w:bookmarkEnd w:id="465"/>
      <w:bookmarkEnd w:id="466"/>
      <w:bookmarkEnd w:id="467"/>
      <w:ins w:id="484" w:author="Ericsson User r1" w:date="2022-02-20T22:21:00Z">
        <w:r>
          <w:lastRenderedPageBreak/>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ins>
    </w:p>
    <w:p w14:paraId="4B62EB41" w14:textId="77777777" w:rsidR="007A2661" w:rsidRPr="008711EA" w:rsidRDefault="007A2661" w:rsidP="007A2661">
      <w:pPr>
        <w:pStyle w:val="Heading4"/>
      </w:pPr>
      <w:r w:rsidRPr="008711EA">
        <w:t>8.4.2.4</w:t>
      </w:r>
      <w:r w:rsidRPr="008711EA">
        <w:tab/>
        <w:t>Abnormal Conditions</w:t>
      </w:r>
      <w:bookmarkEnd w:id="475"/>
    </w:p>
    <w:p w14:paraId="2CE80D15" w14:textId="77777777" w:rsidR="007A2661" w:rsidRPr="008711EA" w:rsidRDefault="007A2661" w:rsidP="007A2661">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5D4AAAC1" w14:textId="77777777" w:rsidR="007A2661" w:rsidRPr="008711EA" w:rsidRDefault="007A2661" w:rsidP="007A2661">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14859CEF" w14:textId="77777777" w:rsidR="007A2661" w:rsidRPr="008711EA" w:rsidRDefault="007A2661" w:rsidP="007A2661">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64E24919" w14:textId="77777777" w:rsidR="007A2661" w:rsidRPr="008711EA" w:rsidRDefault="007A2661" w:rsidP="007A2661">
      <w:pPr>
        <w:pStyle w:val="NO"/>
      </w:pPr>
      <w:r w:rsidRPr="008711EA">
        <w:t>NOTE:</w:t>
      </w:r>
      <w:r w:rsidRPr="008711EA">
        <w:tab/>
        <w:t>It is assumed that the information needed to verify this condition is visible within the system, see subclause 4.1.</w:t>
      </w:r>
    </w:p>
    <w:p w14:paraId="581B40D6" w14:textId="77777777" w:rsidR="007A2661" w:rsidRPr="008711EA" w:rsidRDefault="007A2661" w:rsidP="007A2661">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28933C24" w14:textId="77777777" w:rsidR="007A2661" w:rsidRPr="008711EA" w:rsidRDefault="007A2661" w:rsidP="007A2661">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33770839" w14:textId="77777777" w:rsidR="007A2661" w:rsidRPr="008711EA" w:rsidRDefault="007A2661" w:rsidP="007A2661">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78832FB2" w14:textId="77777777" w:rsidR="007A2661" w:rsidRPr="008711EA" w:rsidRDefault="007A2661" w:rsidP="007A2661">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5BC9BA52"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4FDC2F7" w14:textId="77777777" w:rsidR="007A2661" w:rsidRPr="008711EA" w:rsidRDefault="007A2661" w:rsidP="007A2661">
      <w:pPr>
        <w:pStyle w:val="Heading4"/>
      </w:pPr>
      <w:bookmarkStart w:id="485" w:name="_Toc20953636"/>
      <w:bookmarkStart w:id="486" w:name="_Toc29390813"/>
      <w:bookmarkStart w:id="487" w:name="_Toc36551550"/>
      <w:bookmarkStart w:id="488" w:name="_Toc45831766"/>
      <w:bookmarkStart w:id="489" w:name="_Toc51762719"/>
      <w:bookmarkStart w:id="490" w:name="_Toc64381771"/>
      <w:bookmarkStart w:id="491" w:name="_Toc73964289"/>
      <w:bookmarkStart w:id="492" w:name="_Toc81228918"/>
      <w:r w:rsidRPr="008711EA">
        <w:t>9.1.5.3</w:t>
      </w:r>
      <w:r w:rsidRPr="008711EA">
        <w:tab/>
        <w:t>HANDOVER PREPARATION FAILURE</w:t>
      </w:r>
      <w:bookmarkEnd w:id="485"/>
      <w:bookmarkEnd w:id="486"/>
      <w:bookmarkEnd w:id="487"/>
      <w:bookmarkEnd w:id="488"/>
      <w:bookmarkEnd w:id="489"/>
      <w:bookmarkEnd w:id="490"/>
      <w:bookmarkEnd w:id="491"/>
      <w:bookmarkEnd w:id="492"/>
    </w:p>
    <w:p w14:paraId="762D5C23" w14:textId="77777777" w:rsidR="007A2661" w:rsidRPr="008711EA" w:rsidRDefault="007A2661" w:rsidP="007A2661">
      <w:pPr>
        <w:keepNext/>
      </w:pPr>
      <w:r w:rsidRPr="008711EA">
        <w:t xml:space="preserve">This message is sent by the MME to inform the source </w:t>
      </w:r>
      <w:proofErr w:type="spellStart"/>
      <w:r w:rsidRPr="008711EA">
        <w:t>eNB</w:t>
      </w:r>
      <w:proofErr w:type="spellEnd"/>
      <w:r w:rsidRPr="008711EA">
        <w:t xml:space="preserve"> that the Handover Preparation has failed.</w:t>
      </w:r>
    </w:p>
    <w:p w14:paraId="4534A5D2" w14:textId="77777777" w:rsidR="007A2661" w:rsidRPr="008711EA" w:rsidRDefault="007A2661" w:rsidP="007A2661">
      <w:pPr>
        <w:keepNext/>
      </w:pPr>
      <w:r w:rsidRPr="008711EA">
        <w:t xml:space="preserve">Direction: MME </w:t>
      </w:r>
      <w:r w:rsidRPr="008711EA">
        <w:rPr>
          <w:rFonts w:ascii="Symbol" w:eastAsia="Symbol" w:hAnsi="Symbol" w:cs="Symbol"/>
        </w:rPr>
        <w:t>®</w:t>
      </w:r>
      <w:r w:rsidRPr="008711EA">
        <w:t xml:space="preserve"> </w:t>
      </w:r>
      <w:proofErr w:type="spellStart"/>
      <w:r w:rsidRPr="008711EA">
        <w:t>eNB</w:t>
      </w:r>
      <w:proofErr w:type="spellEnd"/>
      <w:r w:rsidRPr="008711EA">
        <w:t>.</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281"/>
        <w:gridCol w:w="1295"/>
        <w:gridCol w:w="1281"/>
      </w:tblGrid>
      <w:tr w:rsidR="007A2661" w:rsidRPr="008711EA" w14:paraId="05BC96C8" w14:textId="77777777" w:rsidTr="00607462">
        <w:tc>
          <w:tcPr>
            <w:tcW w:w="2591" w:type="dxa"/>
          </w:tcPr>
          <w:p w14:paraId="0FCA53EA" w14:textId="77777777" w:rsidR="007A2661" w:rsidRPr="008711EA" w:rsidRDefault="007A2661" w:rsidP="00607462">
            <w:pPr>
              <w:pStyle w:val="TAH"/>
              <w:rPr>
                <w:rFonts w:cs="Arial"/>
                <w:lang w:eastAsia="ja-JP"/>
              </w:rPr>
            </w:pPr>
            <w:r w:rsidRPr="008711EA">
              <w:rPr>
                <w:rFonts w:cs="Arial"/>
                <w:lang w:eastAsia="ja-JP"/>
              </w:rPr>
              <w:t>IE/Group Name</w:t>
            </w:r>
          </w:p>
        </w:tc>
        <w:tc>
          <w:tcPr>
            <w:tcW w:w="1110" w:type="dxa"/>
          </w:tcPr>
          <w:p w14:paraId="6001FDB1" w14:textId="77777777" w:rsidR="007A2661" w:rsidRPr="008711EA" w:rsidRDefault="007A2661" w:rsidP="00607462">
            <w:pPr>
              <w:pStyle w:val="TAH"/>
              <w:rPr>
                <w:rFonts w:cs="Arial"/>
                <w:lang w:eastAsia="ja-JP"/>
              </w:rPr>
            </w:pPr>
            <w:r w:rsidRPr="008711EA">
              <w:rPr>
                <w:rFonts w:cs="Arial"/>
                <w:lang w:eastAsia="ja-JP"/>
              </w:rPr>
              <w:t>Presence</w:t>
            </w:r>
          </w:p>
        </w:tc>
        <w:tc>
          <w:tcPr>
            <w:tcW w:w="1703" w:type="dxa"/>
          </w:tcPr>
          <w:p w14:paraId="476E464B" w14:textId="77777777" w:rsidR="007A2661" w:rsidRPr="008711EA" w:rsidRDefault="007A2661" w:rsidP="00607462">
            <w:pPr>
              <w:pStyle w:val="TAH"/>
              <w:rPr>
                <w:rFonts w:cs="Arial"/>
                <w:lang w:eastAsia="ja-JP"/>
              </w:rPr>
            </w:pPr>
            <w:r w:rsidRPr="008711EA">
              <w:rPr>
                <w:rFonts w:cs="Arial"/>
                <w:lang w:eastAsia="ja-JP"/>
              </w:rPr>
              <w:t>Range</w:t>
            </w:r>
          </w:p>
        </w:tc>
        <w:tc>
          <w:tcPr>
            <w:tcW w:w="1280" w:type="dxa"/>
          </w:tcPr>
          <w:p w14:paraId="6C8B80A9"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281" w:type="dxa"/>
          </w:tcPr>
          <w:p w14:paraId="3ED3D64B"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295" w:type="dxa"/>
          </w:tcPr>
          <w:p w14:paraId="5FD0E1AC" w14:textId="77777777" w:rsidR="007A2661" w:rsidRPr="008711EA" w:rsidRDefault="007A2661" w:rsidP="00607462">
            <w:pPr>
              <w:pStyle w:val="TAH"/>
              <w:rPr>
                <w:rFonts w:cs="Arial"/>
                <w:b w:val="0"/>
                <w:lang w:eastAsia="ja-JP"/>
              </w:rPr>
            </w:pPr>
            <w:r w:rsidRPr="008711EA">
              <w:rPr>
                <w:rFonts w:cs="Arial"/>
                <w:lang w:eastAsia="ja-JP"/>
              </w:rPr>
              <w:t>Criticality</w:t>
            </w:r>
          </w:p>
        </w:tc>
        <w:tc>
          <w:tcPr>
            <w:tcW w:w="1281" w:type="dxa"/>
          </w:tcPr>
          <w:p w14:paraId="6B6E68EF" w14:textId="77777777" w:rsidR="007A2661" w:rsidRPr="008711EA" w:rsidRDefault="007A2661" w:rsidP="00607462">
            <w:pPr>
              <w:pStyle w:val="TAH"/>
              <w:rPr>
                <w:rFonts w:cs="Arial"/>
                <w:b w:val="0"/>
                <w:lang w:eastAsia="ja-JP"/>
              </w:rPr>
            </w:pPr>
            <w:r w:rsidRPr="008711EA">
              <w:rPr>
                <w:rFonts w:cs="Arial"/>
                <w:lang w:eastAsia="ja-JP"/>
              </w:rPr>
              <w:t>Assigned Criticality</w:t>
            </w:r>
          </w:p>
        </w:tc>
      </w:tr>
      <w:tr w:rsidR="007A2661" w:rsidRPr="008711EA" w14:paraId="2E019730" w14:textId="77777777" w:rsidTr="00607462">
        <w:tc>
          <w:tcPr>
            <w:tcW w:w="2591" w:type="dxa"/>
          </w:tcPr>
          <w:p w14:paraId="2EF1372C" w14:textId="77777777" w:rsidR="007A2661" w:rsidRPr="008711EA" w:rsidRDefault="007A2661" w:rsidP="00607462">
            <w:pPr>
              <w:pStyle w:val="TAL"/>
              <w:rPr>
                <w:rFonts w:cs="Arial"/>
                <w:lang w:eastAsia="ja-JP"/>
              </w:rPr>
            </w:pPr>
            <w:r w:rsidRPr="008711EA">
              <w:rPr>
                <w:rFonts w:cs="Arial"/>
                <w:lang w:eastAsia="ja-JP"/>
              </w:rPr>
              <w:t>Message Type</w:t>
            </w:r>
          </w:p>
        </w:tc>
        <w:tc>
          <w:tcPr>
            <w:tcW w:w="1110" w:type="dxa"/>
          </w:tcPr>
          <w:p w14:paraId="76DE5585"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4A83B48B" w14:textId="77777777" w:rsidR="007A2661" w:rsidRPr="008711EA" w:rsidRDefault="007A2661" w:rsidP="00607462">
            <w:pPr>
              <w:pStyle w:val="TAL"/>
              <w:rPr>
                <w:rFonts w:cs="Arial"/>
                <w:lang w:eastAsia="ja-JP"/>
              </w:rPr>
            </w:pPr>
          </w:p>
        </w:tc>
        <w:tc>
          <w:tcPr>
            <w:tcW w:w="1280" w:type="dxa"/>
          </w:tcPr>
          <w:p w14:paraId="39B2219F" w14:textId="77777777" w:rsidR="007A2661" w:rsidRPr="008711EA" w:rsidRDefault="007A2661" w:rsidP="00607462">
            <w:pPr>
              <w:pStyle w:val="TAL"/>
              <w:rPr>
                <w:rFonts w:cs="Arial"/>
                <w:lang w:eastAsia="ja-JP"/>
              </w:rPr>
            </w:pPr>
            <w:r w:rsidRPr="008711EA">
              <w:rPr>
                <w:rFonts w:cs="Arial"/>
                <w:lang w:eastAsia="ja-JP"/>
              </w:rPr>
              <w:t>9.2.1.1</w:t>
            </w:r>
          </w:p>
        </w:tc>
        <w:tc>
          <w:tcPr>
            <w:tcW w:w="1281" w:type="dxa"/>
          </w:tcPr>
          <w:p w14:paraId="01C0A489" w14:textId="77777777" w:rsidR="007A2661" w:rsidRPr="008711EA" w:rsidRDefault="007A2661" w:rsidP="00607462">
            <w:pPr>
              <w:pStyle w:val="TAL"/>
              <w:rPr>
                <w:rFonts w:cs="Arial"/>
                <w:lang w:eastAsia="ja-JP"/>
              </w:rPr>
            </w:pPr>
          </w:p>
        </w:tc>
        <w:tc>
          <w:tcPr>
            <w:tcW w:w="1295" w:type="dxa"/>
          </w:tcPr>
          <w:p w14:paraId="5674D217"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5AACB0A5" w14:textId="77777777" w:rsidR="007A2661" w:rsidRPr="008711EA" w:rsidRDefault="007A2661" w:rsidP="00607462">
            <w:pPr>
              <w:pStyle w:val="TAL"/>
              <w:jc w:val="center"/>
              <w:rPr>
                <w:rFonts w:cs="Arial"/>
                <w:lang w:eastAsia="ja-JP"/>
              </w:rPr>
            </w:pPr>
            <w:r w:rsidRPr="008711EA">
              <w:rPr>
                <w:rFonts w:cs="Arial"/>
                <w:lang w:eastAsia="ja-JP"/>
              </w:rPr>
              <w:t>reject</w:t>
            </w:r>
          </w:p>
        </w:tc>
      </w:tr>
      <w:tr w:rsidR="007A2661" w:rsidRPr="008711EA" w14:paraId="52B3E2D8" w14:textId="77777777" w:rsidTr="00607462">
        <w:tc>
          <w:tcPr>
            <w:tcW w:w="2591" w:type="dxa"/>
          </w:tcPr>
          <w:p w14:paraId="0E11DFD6" w14:textId="77777777" w:rsidR="007A2661" w:rsidRPr="008711EA" w:rsidRDefault="007A2661" w:rsidP="00607462">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14:paraId="5EC4CE96"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3F363306" w14:textId="77777777" w:rsidR="007A2661" w:rsidRPr="008711EA" w:rsidRDefault="007A2661" w:rsidP="00607462">
            <w:pPr>
              <w:pStyle w:val="TAL"/>
              <w:rPr>
                <w:rFonts w:cs="Arial"/>
                <w:lang w:eastAsia="ja-JP"/>
              </w:rPr>
            </w:pPr>
          </w:p>
        </w:tc>
        <w:tc>
          <w:tcPr>
            <w:tcW w:w="1280" w:type="dxa"/>
          </w:tcPr>
          <w:p w14:paraId="1D50418D" w14:textId="77777777" w:rsidR="007A2661" w:rsidRPr="008711EA" w:rsidRDefault="007A2661" w:rsidP="00607462">
            <w:pPr>
              <w:pStyle w:val="TAL"/>
              <w:rPr>
                <w:rFonts w:cs="Arial"/>
                <w:lang w:eastAsia="ja-JP"/>
              </w:rPr>
            </w:pPr>
            <w:r w:rsidRPr="008711EA">
              <w:rPr>
                <w:rFonts w:cs="Arial"/>
                <w:lang w:eastAsia="ja-JP"/>
              </w:rPr>
              <w:t>9.2.3.3</w:t>
            </w:r>
          </w:p>
        </w:tc>
        <w:tc>
          <w:tcPr>
            <w:tcW w:w="1281" w:type="dxa"/>
          </w:tcPr>
          <w:p w14:paraId="2AEF85EE" w14:textId="77777777" w:rsidR="007A2661" w:rsidRPr="008711EA" w:rsidRDefault="007A2661" w:rsidP="00607462">
            <w:pPr>
              <w:pStyle w:val="TAL"/>
              <w:rPr>
                <w:rFonts w:cs="Arial"/>
                <w:lang w:eastAsia="ja-JP"/>
              </w:rPr>
            </w:pPr>
          </w:p>
        </w:tc>
        <w:tc>
          <w:tcPr>
            <w:tcW w:w="1295" w:type="dxa"/>
          </w:tcPr>
          <w:p w14:paraId="41F1CEC8"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7496A7E5" w14:textId="77777777" w:rsidR="007A2661" w:rsidRPr="008711EA" w:rsidRDefault="007A2661" w:rsidP="00607462">
            <w:pPr>
              <w:pStyle w:val="TAL"/>
              <w:jc w:val="center"/>
              <w:rPr>
                <w:rFonts w:cs="Arial"/>
                <w:lang w:eastAsia="ja-JP"/>
              </w:rPr>
            </w:pPr>
            <w:r w:rsidRPr="008711EA">
              <w:rPr>
                <w:rFonts w:cs="Arial"/>
                <w:lang w:eastAsia="zh-CN"/>
              </w:rPr>
              <w:t>ignore</w:t>
            </w:r>
          </w:p>
        </w:tc>
      </w:tr>
      <w:tr w:rsidR="007A2661" w:rsidRPr="008711EA" w14:paraId="58F6629F" w14:textId="77777777" w:rsidTr="00607462">
        <w:tc>
          <w:tcPr>
            <w:tcW w:w="2591" w:type="dxa"/>
          </w:tcPr>
          <w:p w14:paraId="5A124C9D" w14:textId="77777777" w:rsidR="007A2661" w:rsidRPr="008711EA" w:rsidRDefault="007A2661" w:rsidP="00607462">
            <w:pPr>
              <w:pStyle w:val="TAL"/>
              <w:rPr>
                <w:rFonts w:cs="Arial"/>
                <w:lang w:eastAsia="ja-JP"/>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110" w:type="dxa"/>
          </w:tcPr>
          <w:p w14:paraId="0B11FC34"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4C051036" w14:textId="77777777" w:rsidR="007A2661" w:rsidRPr="008711EA" w:rsidRDefault="007A2661" w:rsidP="00607462">
            <w:pPr>
              <w:pStyle w:val="TAL"/>
              <w:rPr>
                <w:rFonts w:cs="Arial"/>
                <w:lang w:eastAsia="ja-JP"/>
              </w:rPr>
            </w:pPr>
          </w:p>
        </w:tc>
        <w:tc>
          <w:tcPr>
            <w:tcW w:w="1280" w:type="dxa"/>
          </w:tcPr>
          <w:p w14:paraId="794BBFBB" w14:textId="77777777" w:rsidR="007A2661" w:rsidRPr="008711EA" w:rsidRDefault="007A2661" w:rsidP="00607462">
            <w:pPr>
              <w:pStyle w:val="TAL"/>
              <w:rPr>
                <w:rFonts w:cs="Arial"/>
                <w:lang w:eastAsia="ja-JP"/>
              </w:rPr>
            </w:pPr>
            <w:r w:rsidRPr="008711EA">
              <w:rPr>
                <w:rFonts w:cs="Arial"/>
                <w:lang w:eastAsia="ja-JP"/>
              </w:rPr>
              <w:t>9.2.3.4</w:t>
            </w:r>
          </w:p>
        </w:tc>
        <w:tc>
          <w:tcPr>
            <w:tcW w:w="1281" w:type="dxa"/>
          </w:tcPr>
          <w:p w14:paraId="6A075A26" w14:textId="77777777" w:rsidR="007A2661" w:rsidRPr="008711EA" w:rsidRDefault="007A2661" w:rsidP="00607462">
            <w:pPr>
              <w:pStyle w:val="TAL"/>
              <w:rPr>
                <w:rFonts w:cs="Arial"/>
                <w:sz w:val="16"/>
                <w:szCs w:val="16"/>
                <w:lang w:eastAsia="ja-JP"/>
              </w:rPr>
            </w:pPr>
          </w:p>
        </w:tc>
        <w:tc>
          <w:tcPr>
            <w:tcW w:w="1295" w:type="dxa"/>
          </w:tcPr>
          <w:p w14:paraId="371A4F54"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07621619" w14:textId="77777777" w:rsidR="007A2661" w:rsidRPr="008711EA" w:rsidRDefault="007A2661" w:rsidP="00607462">
            <w:pPr>
              <w:pStyle w:val="TAL"/>
              <w:jc w:val="center"/>
              <w:rPr>
                <w:rFonts w:cs="Arial"/>
                <w:lang w:eastAsia="ja-JP"/>
              </w:rPr>
            </w:pPr>
            <w:r w:rsidRPr="008711EA">
              <w:rPr>
                <w:rFonts w:cs="Arial"/>
                <w:lang w:eastAsia="zh-CN"/>
              </w:rPr>
              <w:t>ignore</w:t>
            </w:r>
          </w:p>
        </w:tc>
      </w:tr>
      <w:tr w:rsidR="007A2661" w:rsidRPr="008711EA" w14:paraId="579E82DE" w14:textId="77777777" w:rsidTr="00607462">
        <w:tc>
          <w:tcPr>
            <w:tcW w:w="2591" w:type="dxa"/>
          </w:tcPr>
          <w:p w14:paraId="7F3247AC" w14:textId="77777777" w:rsidR="007A2661" w:rsidRPr="008711EA" w:rsidRDefault="007A2661" w:rsidP="00607462">
            <w:pPr>
              <w:pStyle w:val="TAL"/>
              <w:rPr>
                <w:rFonts w:cs="Arial"/>
                <w:lang w:eastAsia="ja-JP"/>
              </w:rPr>
            </w:pPr>
            <w:r w:rsidRPr="008711EA">
              <w:rPr>
                <w:rFonts w:cs="Arial"/>
                <w:lang w:eastAsia="ja-JP"/>
              </w:rPr>
              <w:t>Cause</w:t>
            </w:r>
          </w:p>
        </w:tc>
        <w:tc>
          <w:tcPr>
            <w:tcW w:w="1110" w:type="dxa"/>
          </w:tcPr>
          <w:p w14:paraId="46F4907D" w14:textId="77777777" w:rsidR="007A2661" w:rsidRPr="008711EA" w:rsidRDefault="007A2661" w:rsidP="00607462">
            <w:pPr>
              <w:pStyle w:val="TAL"/>
              <w:rPr>
                <w:rFonts w:cs="Arial"/>
                <w:lang w:eastAsia="ja-JP"/>
              </w:rPr>
            </w:pPr>
            <w:r w:rsidRPr="008711EA">
              <w:rPr>
                <w:rFonts w:cs="Arial"/>
                <w:lang w:eastAsia="ja-JP"/>
              </w:rPr>
              <w:t>M</w:t>
            </w:r>
          </w:p>
        </w:tc>
        <w:tc>
          <w:tcPr>
            <w:tcW w:w="1703" w:type="dxa"/>
          </w:tcPr>
          <w:p w14:paraId="2F57E0C1" w14:textId="77777777" w:rsidR="007A2661" w:rsidRPr="008711EA" w:rsidRDefault="007A2661" w:rsidP="00607462">
            <w:pPr>
              <w:pStyle w:val="TAL"/>
              <w:rPr>
                <w:rFonts w:cs="Arial"/>
                <w:lang w:eastAsia="ja-JP"/>
              </w:rPr>
            </w:pPr>
          </w:p>
        </w:tc>
        <w:tc>
          <w:tcPr>
            <w:tcW w:w="1280" w:type="dxa"/>
          </w:tcPr>
          <w:p w14:paraId="595621AE" w14:textId="77777777" w:rsidR="007A2661" w:rsidRPr="008711EA" w:rsidRDefault="007A2661" w:rsidP="00607462">
            <w:pPr>
              <w:pStyle w:val="TAL"/>
              <w:rPr>
                <w:rFonts w:cs="Arial"/>
                <w:lang w:eastAsia="ja-JP"/>
              </w:rPr>
            </w:pPr>
            <w:r w:rsidRPr="008711EA">
              <w:rPr>
                <w:rFonts w:cs="Arial"/>
                <w:lang w:eastAsia="ja-JP"/>
              </w:rPr>
              <w:t>9.2.1.3</w:t>
            </w:r>
          </w:p>
        </w:tc>
        <w:tc>
          <w:tcPr>
            <w:tcW w:w="1281" w:type="dxa"/>
          </w:tcPr>
          <w:p w14:paraId="5856FAAF" w14:textId="77777777" w:rsidR="007A2661" w:rsidRPr="008711EA" w:rsidRDefault="007A2661" w:rsidP="00607462">
            <w:pPr>
              <w:pStyle w:val="TAL"/>
              <w:rPr>
                <w:rFonts w:cs="Arial"/>
                <w:sz w:val="16"/>
                <w:szCs w:val="16"/>
                <w:lang w:eastAsia="ja-JP"/>
              </w:rPr>
            </w:pPr>
          </w:p>
        </w:tc>
        <w:tc>
          <w:tcPr>
            <w:tcW w:w="1295" w:type="dxa"/>
          </w:tcPr>
          <w:p w14:paraId="1BDBE9B0"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5EA0BDCE"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3BF6D2AA" w14:textId="77777777" w:rsidTr="00607462">
        <w:tc>
          <w:tcPr>
            <w:tcW w:w="2591" w:type="dxa"/>
          </w:tcPr>
          <w:p w14:paraId="770F623A" w14:textId="77777777" w:rsidR="007A2661" w:rsidRPr="008711EA" w:rsidRDefault="007A2661" w:rsidP="00607462">
            <w:pPr>
              <w:pStyle w:val="TAL"/>
              <w:rPr>
                <w:rFonts w:cs="Arial"/>
                <w:lang w:eastAsia="ja-JP"/>
              </w:rPr>
            </w:pPr>
            <w:r w:rsidRPr="008711EA">
              <w:rPr>
                <w:rFonts w:cs="Arial"/>
                <w:lang w:eastAsia="ja-JP"/>
              </w:rPr>
              <w:t>Criticality Diagnostics</w:t>
            </w:r>
          </w:p>
        </w:tc>
        <w:tc>
          <w:tcPr>
            <w:tcW w:w="1110" w:type="dxa"/>
          </w:tcPr>
          <w:p w14:paraId="24383446" w14:textId="77777777" w:rsidR="007A2661" w:rsidRPr="008711EA" w:rsidRDefault="007A2661" w:rsidP="00607462">
            <w:pPr>
              <w:pStyle w:val="TAL"/>
              <w:rPr>
                <w:rFonts w:cs="Arial"/>
                <w:lang w:eastAsia="ja-JP"/>
              </w:rPr>
            </w:pPr>
            <w:r w:rsidRPr="008711EA">
              <w:rPr>
                <w:rFonts w:cs="Arial"/>
                <w:lang w:eastAsia="ja-JP"/>
              </w:rPr>
              <w:t>O</w:t>
            </w:r>
          </w:p>
        </w:tc>
        <w:tc>
          <w:tcPr>
            <w:tcW w:w="1703" w:type="dxa"/>
          </w:tcPr>
          <w:p w14:paraId="1B3A15CF" w14:textId="77777777" w:rsidR="007A2661" w:rsidRPr="008711EA" w:rsidRDefault="007A2661" w:rsidP="00607462">
            <w:pPr>
              <w:pStyle w:val="TAL"/>
              <w:rPr>
                <w:rFonts w:cs="Arial"/>
                <w:lang w:eastAsia="ja-JP"/>
              </w:rPr>
            </w:pPr>
          </w:p>
        </w:tc>
        <w:tc>
          <w:tcPr>
            <w:tcW w:w="1280" w:type="dxa"/>
          </w:tcPr>
          <w:p w14:paraId="1E635867" w14:textId="77777777" w:rsidR="007A2661" w:rsidRPr="008711EA" w:rsidRDefault="007A2661" w:rsidP="00607462">
            <w:pPr>
              <w:pStyle w:val="TAL"/>
              <w:rPr>
                <w:rFonts w:cs="Arial"/>
                <w:lang w:eastAsia="ja-JP"/>
              </w:rPr>
            </w:pPr>
            <w:r w:rsidRPr="008711EA">
              <w:rPr>
                <w:rFonts w:cs="Arial"/>
                <w:lang w:eastAsia="ja-JP"/>
              </w:rPr>
              <w:t>9.2.1.21</w:t>
            </w:r>
          </w:p>
        </w:tc>
        <w:tc>
          <w:tcPr>
            <w:tcW w:w="1281" w:type="dxa"/>
          </w:tcPr>
          <w:p w14:paraId="644335B7" w14:textId="77777777" w:rsidR="007A2661" w:rsidRPr="008711EA" w:rsidRDefault="007A2661" w:rsidP="00607462">
            <w:pPr>
              <w:pStyle w:val="TAL"/>
              <w:rPr>
                <w:rFonts w:cs="Arial"/>
                <w:sz w:val="16"/>
                <w:szCs w:val="16"/>
                <w:lang w:eastAsia="ja-JP"/>
              </w:rPr>
            </w:pPr>
          </w:p>
        </w:tc>
        <w:tc>
          <w:tcPr>
            <w:tcW w:w="1295" w:type="dxa"/>
          </w:tcPr>
          <w:p w14:paraId="0170A692"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81" w:type="dxa"/>
          </w:tcPr>
          <w:p w14:paraId="59B2D088"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487F48" w:rsidRPr="008711EA" w14:paraId="4EC21372" w14:textId="77777777" w:rsidTr="008F11A7">
        <w:trPr>
          <w:ins w:id="493" w:author="Ericsson User r1" w:date="2022-02-20T22:22:00Z"/>
        </w:trPr>
        <w:tc>
          <w:tcPr>
            <w:tcW w:w="2591" w:type="dxa"/>
          </w:tcPr>
          <w:p w14:paraId="478F9015" w14:textId="77777777" w:rsidR="00487F48" w:rsidRPr="008711EA" w:rsidRDefault="00487F48" w:rsidP="008F11A7">
            <w:pPr>
              <w:pStyle w:val="TAL"/>
              <w:rPr>
                <w:ins w:id="494" w:author="Ericsson User r1" w:date="2022-02-20T22:22:00Z"/>
                <w:rFonts w:cs="Arial"/>
                <w:lang w:eastAsia="ja-JP"/>
              </w:rPr>
            </w:pPr>
            <w:ins w:id="495" w:author="Ericsson User r1" w:date="2022-02-20T22:22:00Z">
              <w:r>
                <w:rPr>
                  <w:lang w:eastAsia="ja-JP"/>
                </w:rPr>
                <w:t>Target to Source Failure Transparent Container</w:t>
              </w:r>
            </w:ins>
          </w:p>
        </w:tc>
        <w:tc>
          <w:tcPr>
            <w:tcW w:w="1110" w:type="dxa"/>
          </w:tcPr>
          <w:p w14:paraId="69974BB8" w14:textId="77777777" w:rsidR="00487F48" w:rsidRPr="008711EA" w:rsidRDefault="00487F48" w:rsidP="008F11A7">
            <w:pPr>
              <w:pStyle w:val="TAL"/>
              <w:rPr>
                <w:ins w:id="496" w:author="Ericsson User r1" w:date="2022-02-20T22:22:00Z"/>
                <w:rFonts w:cs="Arial"/>
                <w:lang w:eastAsia="ja-JP"/>
              </w:rPr>
            </w:pPr>
            <w:ins w:id="497" w:author="Ericsson User r1" w:date="2022-02-20T22:22:00Z">
              <w:r>
                <w:rPr>
                  <w:lang w:eastAsia="ja-JP"/>
                </w:rPr>
                <w:t>O</w:t>
              </w:r>
            </w:ins>
          </w:p>
        </w:tc>
        <w:tc>
          <w:tcPr>
            <w:tcW w:w="1703" w:type="dxa"/>
          </w:tcPr>
          <w:p w14:paraId="6C40C6BB" w14:textId="77777777" w:rsidR="00487F48" w:rsidRPr="008711EA" w:rsidRDefault="00487F48" w:rsidP="008F11A7">
            <w:pPr>
              <w:pStyle w:val="TAL"/>
              <w:rPr>
                <w:ins w:id="498" w:author="Ericsson User r1" w:date="2022-02-20T22:22:00Z"/>
                <w:rFonts w:cs="Arial"/>
                <w:lang w:eastAsia="ja-JP"/>
              </w:rPr>
            </w:pPr>
          </w:p>
        </w:tc>
        <w:tc>
          <w:tcPr>
            <w:tcW w:w="1280" w:type="dxa"/>
          </w:tcPr>
          <w:p w14:paraId="0C14DB90" w14:textId="77777777" w:rsidR="00487F48" w:rsidRPr="008711EA" w:rsidRDefault="00487F48" w:rsidP="008F11A7">
            <w:pPr>
              <w:pStyle w:val="TAL"/>
              <w:rPr>
                <w:ins w:id="499" w:author="Ericsson User r1" w:date="2022-02-20T22:22:00Z"/>
                <w:rFonts w:cs="Arial"/>
                <w:lang w:eastAsia="ja-JP"/>
              </w:rPr>
            </w:pPr>
            <w:ins w:id="500" w:author="Ericsson User r1" w:date="2022-02-20T22:22:00Z">
              <w:r w:rsidRPr="00917480">
                <w:rPr>
                  <w:lang w:eastAsia="ja-JP"/>
                </w:rPr>
                <w:t>9.</w:t>
              </w:r>
              <w:r>
                <w:rPr>
                  <w:lang w:eastAsia="ja-JP"/>
                </w:rPr>
                <w:t>2</w:t>
              </w:r>
              <w:r w:rsidRPr="00917480">
                <w:rPr>
                  <w:lang w:eastAsia="ja-JP"/>
                </w:rPr>
                <w:t>.1.</w:t>
              </w:r>
              <w:r>
                <w:rPr>
                  <w:lang w:eastAsia="ja-JP"/>
                </w:rPr>
                <w:t>x1</w:t>
              </w:r>
            </w:ins>
          </w:p>
        </w:tc>
        <w:tc>
          <w:tcPr>
            <w:tcW w:w="1281" w:type="dxa"/>
          </w:tcPr>
          <w:p w14:paraId="1737DEE2" w14:textId="77777777" w:rsidR="00487F48" w:rsidRPr="008711EA" w:rsidRDefault="00487F48" w:rsidP="008F11A7">
            <w:pPr>
              <w:pStyle w:val="TAL"/>
              <w:rPr>
                <w:ins w:id="501" w:author="Ericsson User r1" w:date="2022-02-20T22:22:00Z"/>
                <w:rFonts w:cs="Arial"/>
                <w:sz w:val="16"/>
                <w:szCs w:val="16"/>
                <w:lang w:eastAsia="ja-JP"/>
              </w:rPr>
            </w:pPr>
          </w:p>
        </w:tc>
        <w:tc>
          <w:tcPr>
            <w:tcW w:w="1295" w:type="dxa"/>
          </w:tcPr>
          <w:p w14:paraId="556E4716" w14:textId="77777777" w:rsidR="00487F48" w:rsidRPr="008711EA" w:rsidRDefault="00487F48" w:rsidP="008F11A7">
            <w:pPr>
              <w:pStyle w:val="TAL"/>
              <w:jc w:val="center"/>
              <w:rPr>
                <w:ins w:id="502" w:author="Ericsson User r1" w:date="2022-02-20T22:22:00Z"/>
                <w:rFonts w:cs="Arial"/>
                <w:lang w:eastAsia="ja-JP"/>
              </w:rPr>
            </w:pPr>
            <w:ins w:id="503" w:author="Ericsson User r1" w:date="2022-02-20T22:22:00Z">
              <w:r>
                <w:rPr>
                  <w:lang w:eastAsia="ja-JP"/>
                </w:rPr>
                <w:t>YES</w:t>
              </w:r>
            </w:ins>
          </w:p>
        </w:tc>
        <w:tc>
          <w:tcPr>
            <w:tcW w:w="1281" w:type="dxa"/>
          </w:tcPr>
          <w:p w14:paraId="02A9FFAC" w14:textId="77777777" w:rsidR="00487F48" w:rsidRPr="008711EA" w:rsidRDefault="00487F48" w:rsidP="008F11A7">
            <w:pPr>
              <w:pStyle w:val="TAL"/>
              <w:jc w:val="center"/>
              <w:rPr>
                <w:ins w:id="504" w:author="Ericsson User r1" w:date="2022-02-20T22:22:00Z"/>
                <w:rFonts w:cs="Arial"/>
                <w:lang w:eastAsia="ja-JP"/>
              </w:rPr>
            </w:pPr>
            <w:ins w:id="505" w:author="Ericsson User r1" w:date="2022-02-20T22:22:00Z">
              <w:r>
                <w:rPr>
                  <w:lang w:eastAsia="ja-JP"/>
                </w:rPr>
                <w:t>ignore</w:t>
              </w:r>
            </w:ins>
          </w:p>
        </w:tc>
      </w:tr>
    </w:tbl>
    <w:p w14:paraId="24683BF1" w14:textId="77777777" w:rsidR="007A2661" w:rsidRPr="008711EA" w:rsidRDefault="007A2661" w:rsidP="007A2661"/>
    <w:p w14:paraId="4DD05801"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CCCF4D4" w14:textId="77777777" w:rsidR="007A2661" w:rsidRPr="008711EA" w:rsidRDefault="007A2661" w:rsidP="007A2661">
      <w:pPr>
        <w:pStyle w:val="Heading4"/>
      </w:pPr>
      <w:r w:rsidRPr="008711EA">
        <w:lastRenderedPageBreak/>
        <w:t>9.1.5.6</w:t>
      </w:r>
      <w:r w:rsidRPr="008711EA">
        <w:tab/>
        <w:t>HANDOVER FAILURE</w:t>
      </w:r>
      <w:bookmarkEnd w:id="476"/>
      <w:bookmarkEnd w:id="477"/>
      <w:bookmarkEnd w:id="478"/>
      <w:bookmarkEnd w:id="479"/>
      <w:bookmarkEnd w:id="480"/>
      <w:bookmarkEnd w:id="481"/>
      <w:bookmarkEnd w:id="482"/>
      <w:bookmarkEnd w:id="483"/>
    </w:p>
    <w:p w14:paraId="6DD95A61" w14:textId="77777777" w:rsidR="007A2661" w:rsidRPr="008711EA" w:rsidRDefault="007A2661" w:rsidP="007A2661">
      <w:pPr>
        <w:keepNext/>
      </w:pPr>
      <w:r w:rsidRPr="008711EA">
        <w:t xml:space="preserve">This message is sent by the target </w:t>
      </w:r>
      <w:proofErr w:type="spellStart"/>
      <w:r w:rsidRPr="008711EA">
        <w:t>eNB</w:t>
      </w:r>
      <w:proofErr w:type="spellEnd"/>
      <w:r w:rsidRPr="008711EA">
        <w:t xml:space="preserve"> to inform the MME that the preparation of resources has failed.</w:t>
      </w:r>
    </w:p>
    <w:p w14:paraId="466D349F" w14:textId="77777777" w:rsidR="007A2661" w:rsidRPr="008711EA" w:rsidRDefault="007A2661" w:rsidP="007A2661">
      <w:pPr>
        <w:keepNext/>
      </w:pPr>
      <w:r w:rsidRPr="008711EA">
        <w:t xml:space="preserve">Direction: </w:t>
      </w:r>
      <w:proofErr w:type="spellStart"/>
      <w:r w:rsidRPr="008711EA">
        <w:t>eNB</w:t>
      </w:r>
      <w:proofErr w:type="spellEnd"/>
      <w:r w:rsidRPr="008711EA">
        <w:t xml:space="preserve"> </w:t>
      </w:r>
      <w:r w:rsidRPr="008711EA">
        <w:rPr>
          <w:rFonts w:ascii="Symbol" w:eastAsia="Symbol" w:hAnsi="Symbol" w:cs="Symbol"/>
        </w:rPr>
        <w:t>®</w:t>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A2661" w:rsidRPr="008711EA" w14:paraId="016E38EF" w14:textId="77777777" w:rsidTr="00607462">
        <w:tc>
          <w:tcPr>
            <w:tcW w:w="2578" w:type="dxa"/>
          </w:tcPr>
          <w:p w14:paraId="66889B7D" w14:textId="77777777" w:rsidR="007A2661" w:rsidRPr="008711EA" w:rsidRDefault="007A2661" w:rsidP="00607462">
            <w:pPr>
              <w:pStyle w:val="TAH"/>
              <w:rPr>
                <w:rFonts w:cs="Arial"/>
                <w:lang w:eastAsia="ja-JP"/>
              </w:rPr>
            </w:pPr>
            <w:r w:rsidRPr="008711EA">
              <w:rPr>
                <w:rFonts w:cs="Arial"/>
                <w:lang w:eastAsia="ja-JP"/>
              </w:rPr>
              <w:t>IE/Group Name</w:t>
            </w:r>
          </w:p>
        </w:tc>
        <w:tc>
          <w:tcPr>
            <w:tcW w:w="1104" w:type="dxa"/>
          </w:tcPr>
          <w:p w14:paraId="21C2018C" w14:textId="77777777" w:rsidR="007A2661" w:rsidRPr="008711EA" w:rsidRDefault="007A2661" w:rsidP="00607462">
            <w:pPr>
              <w:pStyle w:val="TAH"/>
              <w:rPr>
                <w:rFonts w:cs="Arial"/>
                <w:lang w:eastAsia="ja-JP"/>
              </w:rPr>
            </w:pPr>
            <w:r w:rsidRPr="008711EA">
              <w:rPr>
                <w:rFonts w:cs="Arial"/>
                <w:lang w:eastAsia="ja-JP"/>
              </w:rPr>
              <w:t>Presence</w:t>
            </w:r>
          </w:p>
        </w:tc>
        <w:tc>
          <w:tcPr>
            <w:tcW w:w="1694" w:type="dxa"/>
          </w:tcPr>
          <w:p w14:paraId="2AC22A5B" w14:textId="77777777" w:rsidR="007A2661" w:rsidRPr="008711EA" w:rsidRDefault="007A2661" w:rsidP="00607462">
            <w:pPr>
              <w:pStyle w:val="TAH"/>
              <w:rPr>
                <w:rFonts w:cs="Arial"/>
                <w:lang w:eastAsia="ja-JP"/>
              </w:rPr>
            </w:pPr>
            <w:r w:rsidRPr="008711EA">
              <w:rPr>
                <w:rFonts w:cs="Arial"/>
                <w:lang w:eastAsia="ja-JP"/>
              </w:rPr>
              <w:t>Range</w:t>
            </w:r>
          </w:p>
        </w:tc>
        <w:tc>
          <w:tcPr>
            <w:tcW w:w="1273" w:type="dxa"/>
          </w:tcPr>
          <w:p w14:paraId="75DFBE5F"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274" w:type="dxa"/>
          </w:tcPr>
          <w:p w14:paraId="23973022"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288" w:type="dxa"/>
          </w:tcPr>
          <w:p w14:paraId="7A1E584C" w14:textId="77777777" w:rsidR="007A2661" w:rsidRPr="008711EA" w:rsidRDefault="007A2661" w:rsidP="00607462">
            <w:pPr>
              <w:pStyle w:val="TAH"/>
              <w:rPr>
                <w:rFonts w:cs="Arial"/>
                <w:b w:val="0"/>
                <w:lang w:eastAsia="ja-JP"/>
              </w:rPr>
            </w:pPr>
            <w:r w:rsidRPr="008711EA">
              <w:rPr>
                <w:rFonts w:cs="Arial"/>
                <w:lang w:eastAsia="ja-JP"/>
              </w:rPr>
              <w:t>Criticality</w:t>
            </w:r>
          </w:p>
        </w:tc>
        <w:tc>
          <w:tcPr>
            <w:tcW w:w="1274" w:type="dxa"/>
          </w:tcPr>
          <w:p w14:paraId="792E548A" w14:textId="77777777" w:rsidR="007A2661" w:rsidRPr="008711EA" w:rsidRDefault="007A2661" w:rsidP="00607462">
            <w:pPr>
              <w:pStyle w:val="TAH"/>
              <w:rPr>
                <w:rFonts w:cs="Arial"/>
                <w:b w:val="0"/>
                <w:lang w:eastAsia="ja-JP"/>
              </w:rPr>
            </w:pPr>
            <w:r w:rsidRPr="008711EA">
              <w:rPr>
                <w:rFonts w:cs="Arial"/>
                <w:lang w:eastAsia="ja-JP"/>
              </w:rPr>
              <w:t>Assigned Criticality</w:t>
            </w:r>
          </w:p>
        </w:tc>
      </w:tr>
      <w:tr w:rsidR="007A2661" w:rsidRPr="008711EA" w14:paraId="54679262" w14:textId="77777777" w:rsidTr="00607462">
        <w:tc>
          <w:tcPr>
            <w:tcW w:w="2578" w:type="dxa"/>
          </w:tcPr>
          <w:p w14:paraId="7C8AD39B" w14:textId="77777777" w:rsidR="007A2661" w:rsidRPr="008711EA" w:rsidRDefault="007A2661" w:rsidP="00607462">
            <w:pPr>
              <w:pStyle w:val="TAL"/>
              <w:rPr>
                <w:rFonts w:cs="Arial"/>
                <w:lang w:eastAsia="ja-JP"/>
              </w:rPr>
            </w:pPr>
            <w:r w:rsidRPr="008711EA">
              <w:rPr>
                <w:rFonts w:cs="Arial"/>
                <w:lang w:eastAsia="ja-JP"/>
              </w:rPr>
              <w:t>Message Type</w:t>
            </w:r>
          </w:p>
        </w:tc>
        <w:tc>
          <w:tcPr>
            <w:tcW w:w="1104" w:type="dxa"/>
          </w:tcPr>
          <w:p w14:paraId="74E4D6A5" w14:textId="77777777" w:rsidR="007A2661" w:rsidRPr="008711EA" w:rsidRDefault="007A2661" w:rsidP="00607462">
            <w:pPr>
              <w:pStyle w:val="TAL"/>
              <w:rPr>
                <w:rFonts w:cs="Arial"/>
                <w:lang w:eastAsia="ja-JP"/>
              </w:rPr>
            </w:pPr>
            <w:r w:rsidRPr="008711EA">
              <w:rPr>
                <w:rFonts w:cs="Arial"/>
                <w:lang w:eastAsia="ja-JP"/>
              </w:rPr>
              <w:t>M</w:t>
            </w:r>
          </w:p>
        </w:tc>
        <w:tc>
          <w:tcPr>
            <w:tcW w:w="1694" w:type="dxa"/>
          </w:tcPr>
          <w:p w14:paraId="0A0B6E8E" w14:textId="77777777" w:rsidR="007A2661" w:rsidRPr="008711EA" w:rsidRDefault="007A2661" w:rsidP="00607462">
            <w:pPr>
              <w:pStyle w:val="TAL"/>
              <w:rPr>
                <w:rFonts w:cs="Arial"/>
                <w:lang w:eastAsia="ja-JP"/>
              </w:rPr>
            </w:pPr>
          </w:p>
        </w:tc>
        <w:tc>
          <w:tcPr>
            <w:tcW w:w="1273" w:type="dxa"/>
          </w:tcPr>
          <w:p w14:paraId="739D05BD" w14:textId="77777777" w:rsidR="007A2661" w:rsidRPr="008711EA" w:rsidRDefault="007A2661" w:rsidP="00607462">
            <w:pPr>
              <w:pStyle w:val="TAL"/>
              <w:rPr>
                <w:rFonts w:cs="Arial"/>
                <w:lang w:eastAsia="ja-JP"/>
              </w:rPr>
            </w:pPr>
            <w:r w:rsidRPr="008711EA">
              <w:rPr>
                <w:rFonts w:cs="Arial"/>
                <w:lang w:eastAsia="ja-JP"/>
              </w:rPr>
              <w:t>9.2.1.1</w:t>
            </w:r>
          </w:p>
        </w:tc>
        <w:tc>
          <w:tcPr>
            <w:tcW w:w="1274" w:type="dxa"/>
          </w:tcPr>
          <w:p w14:paraId="69F220CA" w14:textId="77777777" w:rsidR="007A2661" w:rsidRPr="008711EA" w:rsidRDefault="007A2661" w:rsidP="00607462">
            <w:pPr>
              <w:pStyle w:val="TAL"/>
              <w:rPr>
                <w:rFonts w:cs="Arial"/>
                <w:lang w:eastAsia="ja-JP"/>
              </w:rPr>
            </w:pPr>
          </w:p>
        </w:tc>
        <w:tc>
          <w:tcPr>
            <w:tcW w:w="1288" w:type="dxa"/>
          </w:tcPr>
          <w:p w14:paraId="08E0CC6A"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330EA89E" w14:textId="77777777" w:rsidR="007A2661" w:rsidRPr="008711EA" w:rsidRDefault="007A2661" w:rsidP="00607462">
            <w:pPr>
              <w:pStyle w:val="TAL"/>
              <w:jc w:val="center"/>
              <w:rPr>
                <w:rFonts w:cs="Arial"/>
                <w:lang w:eastAsia="ja-JP"/>
              </w:rPr>
            </w:pPr>
            <w:r w:rsidRPr="008711EA">
              <w:rPr>
                <w:rFonts w:cs="Arial"/>
                <w:lang w:eastAsia="ja-JP"/>
              </w:rPr>
              <w:t>reject</w:t>
            </w:r>
          </w:p>
        </w:tc>
      </w:tr>
      <w:tr w:rsidR="007A2661" w:rsidRPr="008711EA" w14:paraId="127A054D" w14:textId="77777777" w:rsidTr="00607462">
        <w:tc>
          <w:tcPr>
            <w:tcW w:w="2578" w:type="dxa"/>
          </w:tcPr>
          <w:p w14:paraId="2467A367" w14:textId="77777777" w:rsidR="007A2661" w:rsidRPr="008711EA" w:rsidRDefault="007A2661" w:rsidP="00607462">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36F46C2D" w14:textId="77777777" w:rsidR="007A2661" w:rsidRPr="008711EA" w:rsidRDefault="007A2661" w:rsidP="00607462">
            <w:pPr>
              <w:pStyle w:val="TAL"/>
              <w:rPr>
                <w:rFonts w:cs="Arial"/>
                <w:lang w:eastAsia="ja-JP"/>
              </w:rPr>
            </w:pPr>
            <w:r w:rsidRPr="008711EA">
              <w:rPr>
                <w:rFonts w:cs="Arial"/>
                <w:lang w:eastAsia="ja-JP"/>
              </w:rPr>
              <w:t>M</w:t>
            </w:r>
          </w:p>
        </w:tc>
        <w:tc>
          <w:tcPr>
            <w:tcW w:w="1694" w:type="dxa"/>
          </w:tcPr>
          <w:p w14:paraId="59E6D84E" w14:textId="77777777" w:rsidR="007A2661" w:rsidRPr="008711EA" w:rsidRDefault="007A2661" w:rsidP="00607462">
            <w:pPr>
              <w:pStyle w:val="TAL"/>
              <w:rPr>
                <w:rFonts w:cs="Arial"/>
                <w:lang w:eastAsia="ja-JP"/>
              </w:rPr>
            </w:pPr>
          </w:p>
        </w:tc>
        <w:tc>
          <w:tcPr>
            <w:tcW w:w="1273" w:type="dxa"/>
          </w:tcPr>
          <w:p w14:paraId="08052000" w14:textId="77777777" w:rsidR="007A2661" w:rsidRPr="008711EA" w:rsidRDefault="007A2661" w:rsidP="00607462">
            <w:pPr>
              <w:pStyle w:val="TAL"/>
              <w:rPr>
                <w:rFonts w:cs="Arial"/>
                <w:lang w:eastAsia="ja-JP"/>
              </w:rPr>
            </w:pPr>
            <w:r w:rsidRPr="008711EA">
              <w:rPr>
                <w:rFonts w:cs="Arial"/>
                <w:lang w:eastAsia="ja-JP"/>
              </w:rPr>
              <w:t>9.2.3.3</w:t>
            </w:r>
          </w:p>
        </w:tc>
        <w:tc>
          <w:tcPr>
            <w:tcW w:w="1274" w:type="dxa"/>
          </w:tcPr>
          <w:p w14:paraId="47A9568C" w14:textId="77777777" w:rsidR="007A2661" w:rsidRPr="008711EA" w:rsidRDefault="007A2661" w:rsidP="00607462">
            <w:pPr>
              <w:pStyle w:val="TAL"/>
              <w:rPr>
                <w:rFonts w:cs="Arial"/>
                <w:sz w:val="16"/>
                <w:szCs w:val="16"/>
                <w:lang w:eastAsia="ja-JP"/>
              </w:rPr>
            </w:pPr>
          </w:p>
        </w:tc>
        <w:tc>
          <w:tcPr>
            <w:tcW w:w="1288" w:type="dxa"/>
          </w:tcPr>
          <w:p w14:paraId="466A1BB1"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6FB51F2D" w14:textId="77777777" w:rsidR="007A2661" w:rsidRPr="008711EA" w:rsidRDefault="007A2661" w:rsidP="00607462">
            <w:pPr>
              <w:pStyle w:val="TAL"/>
              <w:jc w:val="center"/>
              <w:rPr>
                <w:rFonts w:cs="Arial"/>
                <w:lang w:eastAsia="ja-JP"/>
              </w:rPr>
            </w:pPr>
            <w:r w:rsidRPr="008711EA">
              <w:rPr>
                <w:rFonts w:cs="Arial"/>
                <w:lang w:eastAsia="zh-CN"/>
              </w:rPr>
              <w:t>ignore</w:t>
            </w:r>
          </w:p>
        </w:tc>
      </w:tr>
      <w:tr w:rsidR="007A2661" w:rsidRPr="008711EA" w14:paraId="2EE6E552" w14:textId="77777777" w:rsidTr="00607462">
        <w:tc>
          <w:tcPr>
            <w:tcW w:w="2578" w:type="dxa"/>
          </w:tcPr>
          <w:p w14:paraId="6E2A0980" w14:textId="77777777" w:rsidR="007A2661" w:rsidRPr="008711EA" w:rsidRDefault="007A2661" w:rsidP="00607462">
            <w:pPr>
              <w:pStyle w:val="TAL"/>
              <w:rPr>
                <w:rFonts w:cs="Arial"/>
                <w:lang w:eastAsia="ja-JP"/>
              </w:rPr>
            </w:pPr>
            <w:r w:rsidRPr="008711EA">
              <w:rPr>
                <w:rFonts w:cs="Arial"/>
                <w:lang w:eastAsia="ja-JP"/>
              </w:rPr>
              <w:t>Cause</w:t>
            </w:r>
          </w:p>
        </w:tc>
        <w:tc>
          <w:tcPr>
            <w:tcW w:w="1104" w:type="dxa"/>
          </w:tcPr>
          <w:p w14:paraId="5DBB6BFC" w14:textId="77777777" w:rsidR="007A2661" w:rsidRPr="008711EA" w:rsidRDefault="007A2661" w:rsidP="00607462">
            <w:pPr>
              <w:pStyle w:val="TAL"/>
              <w:rPr>
                <w:rFonts w:cs="Arial"/>
                <w:lang w:eastAsia="ja-JP"/>
              </w:rPr>
            </w:pPr>
            <w:r w:rsidRPr="008711EA">
              <w:rPr>
                <w:rFonts w:cs="Arial"/>
                <w:lang w:eastAsia="ja-JP"/>
              </w:rPr>
              <w:t>M</w:t>
            </w:r>
          </w:p>
        </w:tc>
        <w:tc>
          <w:tcPr>
            <w:tcW w:w="1694" w:type="dxa"/>
          </w:tcPr>
          <w:p w14:paraId="7A2A7F61" w14:textId="77777777" w:rsidR="007A2661" w:rsidRPr="008711EA" w:rsidRDefault="007A2661" w:rsidP="00607462">
            <w:pPr>
              <w:pStyle w:val="TAL"/>
              <w:rPr>
                <w:rFonts w:cs="Arial"/>
                <w:lang w:eastAsia="ja-JP"/>
              </w:rPr>
            </w:pPr>
          </w:p>
        </w:tc>
        <w:tc>
          <w:tcPr>
            <w:tcW w:w="1273" w:type="dxa"/>
          </w:tcPr>
          <w:p w14:paraId="4B65AE77" w14:textId="77777777" w:rsidR="007A2661" w:rsidRPr="008711EA" w:rsidRDefault="007A2661" w:rsidP="00607462">
            <w:pPr>
              <w:pStyle w:val="TAL"/>
              <w:rPr>
                <w:rFonts w:cs="Arial"/>
                <w:lang w:eastAsia="ja-JP"/>
              </w:rPr>
            </w:pPr>
            <w:r w:rsidRPr="008711EA">
              <w:rPr>
                <w:rFonts w:cs="Arial"/>
                <w:lang w:eastAsia="ja-JP"/>
              </w:rPr>
              <w:t>9.2.1.3</w:t>
            </w:r>
          </w:p>
        </w:tc>
        <w:tc>
          <w:tcPr>
            <w:tcW w:w="1274" w:type="dxa"/>
          </w:tcPr>
          <w:p w14:paraId="16E2D962" w14:textId="77777777" w:rsidR="007A2661" w:rsidRPr="008711EA" w:rsidRDefault="007A2661" w:rsidP="00607462">
            <w:pPr>
              <w:pStyle w:val="TAL"/>
              <w:rPr>
                <w:rFonts w:cs="Arial"/>
                <w:sz w:val="16"/>
                <w:szCs w:val="16"/>
                <w:lang w:eastAsia="ja-JP"/>
              </w:rPr>
            </w:pPr>
          </w:p>
        </w:tc>
        <w:tc>
          <w:tcPr>
            <w:tcW w:w="1288" w:type="dxa"/>
          </w:tcPr>
          <w:p w14:paraId="17BA4963"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609E2B10"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51878729" w14:textId="77777777" w:rsidTr="00607462">
        <w:tc>
          <w:tcPr>
            <w:tcW w:w="2578" w:type="dxa"/>
          </w:tcPr>
          <w:p w14:paraId="6AF852D4" w14:textId="77777777" w:rsidR="007A2661" w:rsidRPr="008711EA" w:rsidRDefault="007A2661" w:rsidP="00607462">
            <w:pPr>
              <w:pStyle w:val="TAL"/>
              <w:rPr>
                <w:rFonts w:cs="Arial"/>
                <w:lang w:eastAsia="ja-JP"/>
              </w:rPr>
            </w:pPr>
            <w:r w:rsidRPr="008711EA">
              <w:rPr>
                <w:rFonts w:cs="Arial"/>
                <w:lang w:eastAsia="ja-JP"/>
              </w:rPr>
              <w:t>Criticality Diagnostics</w:t>
            </w:r>
          </w:p>
        </w:tc>
        <w:tc>
          <w:tcPr>
            <w:tcW w:w="1104" w:type="dxa"/>
          </w:tcPr>
          <w:p w14:paraId="538E7943" w14:textId="77777777" w:rsidR="007A2661" w:rsidRPr="008711EA" w:rsidRDefault="007A2661" w:rsidP="00607462">
            <w:pPr>
              <w:pStyle w:val="TAL"/>
              <w:rPr>
                <w:rFonts w:cs="Arial"/>
                <w:lang w:eastAsia="ja-JP"/>
              </w:rPr>
            </w:pPr>
            <w:r w:rsidRPr="008711EA">
              <w:rPr>
                <w:rFonts w:cs="Arial"/>
                <w:lang w:eastAsia="ja-JP"/>
              </w:rPr>
              <w:t>O</w:t>
            </w:r>
          </w:p>
        </w:tc>
        <w:tc>
          <w:tcPr>
            <w:tcW w:w="1694" w:type="dxa"/>
          </w:tcPr>
          <w:p w14:paraId="1BCEEF0F" w14:textId="77777777" w:rsidR="007A2661" w:rsidRPr="008711EA" w:rsidRDefault="007A2661" w:rsidP="00607462">
            <w:pPr>
              <w:pStyle w:val="TAL"/>
              <w:rPr>
                <w:rFonts w:cs="Arial"/>
                <w:lang w:eastAsia="ja-JP"/>
              </w:rPr>
            </w:pPr>
          </w:p>
        </w:tc>
        <w:tc>
          <w:tcPr>
            <w:tcW w:w="1273" w:type="dxa"/>
          </w:tcPr>
          <w:p w14:paraId="6CB5E59E" w14:textId="77777777" w:rsidR="007A2661" w:rsidRPr="008711EA" w:rsidRDefault="007A2661" w:rsidP="00607462">
            <w:pPr>
              <w:pStyle w:val="TAL"/>
              <w:rPr>
                <w:rFonts w:cs="Arial"/>
                <w:lang w:eastAsia="ja-JP"/>
              </w:rPr>
            </w:pPr>
            <w:r w:rsidRPr="008711EA">
              <w:rPr>
                <w:rFonts w:cs="Arial"/>
                <w:lang w:eastAsia="ja-JP"/>
              </w:rPr>
              <w:t>9.2.1.21</w:t>
            </w:r>
          </w:p>
        </w:tc>
        <w:tc>
          <w:tcPr>
            <w:tcW w:w="1274" w:type="dxa"/>
          </w:tcPr>
          <w:p w14:paraId="1936D011" w14:textId="77777777" w:rsidR="007A2661" w:rsidRPr="008711EA" w:rsidRDefault="007A2661" w:rsidP="00607462">
            <w:pPr>
              <w:pStyle w:val="TAL"/>
              <w:rPr>
                <w:rFonts w:cs="Arial"/>
                <w:bCs/>
                <w:lang w:eastAsia="ja-JP"/>
              </w:rPr>
            </w:pPr>
          </w:p>
        </w:tc>
        <w:tc>
          <w:tcPr>
            <w:tcW w:w="1288" w:type="dxa"/>
          </w:tcPr>
          <w:p w14:paraId="66D8E4C7" w14:textId="77777777" w:rsidR="007A2661" w:rsidRPr="008711EA" w:rsidRDefault="007A2661" w:rsidP="00607462">
            <w:pPr>
              <w:pStyle w:val="TAL"/>
              <w:jc w:val="center"/>
              <w:rPr>
                <w:rFonts w:cs="Arial"/>
                <w:lang w:eastAsia="ja-JP"/>
              </w:rPr>
            </w:pPr>
            <w:r w:rsidRPr="008711EA">
              <w:rPr>
                <w:rFonts w:cs="Arial"/>
                <w:lang w:eastAsia="ja-JP"/>
              </w:rPr>
              <w:t>YES</w:t>
            </w:r>
          </w:p>
        </w:tc>
        <w:tc>
          <w:tcPr>
            <w:tcW w:w="1274" w:type="dxa"/>
          </w:tcPr>
          <w:p w14:paraId="29CDA6DF"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487F48" w:rsidRPr="008711EA" w14:paraId="732BE684" w14:textId="77777777" w:rsidTr="008F11A7">
        <w:trPr>
          <w:ins w:id="506" w:author="Ericsson User r1" w:date="2022-02-20T22:22:00Z"/>
        </w:trPr>
        <w:tc>
          <w:tcPr>
            <w:tcW w:w="2578" w:type="dxa"/>
          </w:tcPr>
          <w:p w14:paraId="1C753F32" w14:textId="77777777" w:rsidR="00487F48" w:rsidRPr="008711EA" w:rsidRDefault="00487F48" w:rsidP="008F11A7">
            <w:pPr>
              <w:pStyle w:val="TAL"/>
              <w:rPr>
                <w:ins w:id="507" w:author="Ericsson User r1" w:date="2022-02-20T22:22:00Z"/>
                <w:rFonts w:cs="Arial"/>
                <w:lang w:eastAsia="ja-JP"/>
              </w:rPr>
            </w:pPr>
            <w:ins w:id="508" w:author="Ericsson User r1" w:date="2022-02-20T22:22:00Z">
              <w:r>
                <w:rPr>
                  <w:lang w:eastAsia="ja-JP"/>
                </w:rPr>
                <w:t>Target to Source Failure Transparent Container</w:t>
              </w:r>
            </w:ins>
          </w:p>
        </w:tc>
        <w:tc>
          <w:tcPr>
            <w:tcW w:w="1104" w:type="dxa"/>
          </w:tcPr>
          <w:p w14:paraId="59062160" w14:textId="77777777" w:rsidR="00487F48" w:rsidRPr="008711EA" w:rsidRDefault="00487F48" w:rsidP="008F11A7">
            <w:pPr>
              <w:pStyle w:val="TAL"/>
              <w:rPr>
                <w:ins w:id="509" w:author="Ericsson User r1" w:date="2022-02-20T22:22:00Z"/>
                <w:rFonts w:cs="Arial"/>
                <w:lang w:eastAsia="ja-JP"/>
              </w:rPr>
            </w:pPr>
            <w:ins w:id="510" w:author="Ericsson User r1" w:date="2022-02-20T22:22:00Z">
              <w:r>
                <w:rPr>
                  <w:lang w:eastAsia="ja-JP"/>
                </w:rPr>
                <w:t>O</w:t>
              </w:r>
            </w:ins>
          </w:p>
        </w:tc>
        <w:tc>
          <w:tcPr>
            <w:tcW w:w="1694" w:type="dxa"/>
          </w:tcPr>
          <w:p w14:paraId="5B3B5343" w14:textId="77777777" w:rsidR="00487F48" w:rsidRPr="008711EA" w:rsidRDefault="00487F48" w:rsidP="008F11A7">
            <w:pPr>
              <w:pStyle w:val="TAL"/>
              <w:rPr>
                <w:ins w:id="511" w:author="Ericsson User r1" w:date="2022-02-20T22:22:00Z"/>
                <w:rFonts w:cs="Arial"/>
                <w:lang w:eastAsia="ja-JP"/>
              </w:rPr>
            </w:pPr>
          </w:p>
        </w:tc>
        <w:tc>
          <w:tcPr>
            <w:tcW w:w="1273" w:type="dxa"/>
          </w:tcPr>
          <w:p w14:paraId="0DF6270E" w14:textId="77777777" w:rsidR="00487F48" w:rsidRPr="008711EA" w:rsidRDefault="00487F48" w:rsidP="008F11A7">
            <w:pPr>
              <w:pStyle w:val="TAL"/>
              <w:rPr>
                <w:ins w:id="512" w:author="Ericsson User r1" w:date="2022-02-20T22:22:00Z"/>
                <w:rFonts w:cs="Arial"/>
                <w:lang w:eastAsia="ja-JP"/>
              </w:rPr>
            </w:pPr>
            <w:bookmarkStart w:id="513" w:name="_Hlk44344577"/>
            <w:ins w:id="514" w:author="Ericsson User r1" w:date="2022-02-20T22:22:00Z">
              <w:r w:rsidRPr="00917480">
                <w:rPr>
                  <w:lang w:eastAsia="ja-JP"/>
                </w:rPr>
                <w:t>9.</w:t>
              </w:r>
              <w:r>
                <w:rPr>
                  <w:lang w:eastAsia="ja-JP"/>
                </w:rPr>
                <w:t>2</w:t>
              </w:r>
              <w:r w:rsidRPr="00917480">
                <w:rPr>
                  <w:lang w:eastAsia="ja-JP"/>
                </w:rPr>
                <w:t>.1.</w:t>
              </w:r>
              <w:bookmarkEnd w:id="513"/>
              <w:r>
                <w:rPr>
                  <w:lang w:eastAsia="ja-JP"/>
                </w:rPr>
                <w:t>x1</w:t>
              </w:r>
            </w:ins>
          </w:p>
        </w:tc>
        <w:tc>
          <w:tcPr>
            <w:tcW w:w="1274" w:type="dxa"/>
          </w:tcPr>
          <w:p w14:paraId="37450546" w14:textId="77777777" w:rsidR="00487F48" w:rsidRPr="008711EA" w:rsidRDefault="00487F48" w:rsidP="008F11A7">
            <w:pPr>
              <w:pStyle w:val="TAL"/>
              <w:rPr>
                <w:ins w:id="515" w:author="Ericsson User r1" w:date="2022-02-20T22:22:00Z"/>
                <w:rFonts w:cs="Arial"/>
                <w:bCs/>
                <w:lang w:eastAsia="ja-JP"/>
              </w:rPr>
            </w:pPr>
          </w:p>
        </w:tc>
        <w:tc>
          <w:tcPr>
            <w:tcW w:w="1288" w:type="dxa"/>
          </w:tcPr>
          <w:p w14:paraId="6DE82951" w14:textId="77777777" w:rsidR="00487F48" w:rsidRPr="008711EA" w:rsidRDefault="00487F48" w:rsidP="008F11A7">
            <w:pPr>
              <w:pStyle w:val="TAL"/>
              <w:jc w:val="center"/>
              <w:rPr>
                <w:ins w:id="516" w:author="Ericsson User r1" w:date="2022-02-20T22:22:00Z"/>
                <w:rFonts w:cs="Arial"/>
                <w:lang w:eastAsia="ja-JP"/>
              </w:rPr>
            </w:pPr>
            <w:ins w:id="517" w:author="Ericsson User r1" w:date="2022-02-20T22:22:00Z">
              <w:r>
                <w:rPr>
                  <w:lang w:eastAsia="ja-JP"/>
                </w:rPr>
                <w:t>YES</w:t>
              </w:r>
            </w:ins>
          </w:p>
        </w:tc>
        <w:tc>
          <w:tcPr>
            <w:tcW w:w="1274" w:type="dxa"/>
          </w:tcPr>
          <w:p w14:paraId="7E85EEED" w14:textId="77777777" w:rsidR="00487F48" w:rsidRPr="008711EA" w:rsidRDefault="00487F48" w:rsidP="008F11A7">
            <w:pPr>
              <w:pStyle w:val="TAL"/>
              <w:jc w:val="center"/>
              <w:rPr>
                <w:ins w:id="518" w:author="Ericsson User r1" w:date="2022-02-20T22:22:00Z"/>
                <w:rFonts w:cs="Arial"/>
                <w:lang w:eastAsia="ja-JP"/>
              </w:rPr>
            </w:pPr>
            <w:ins w:id="519" w:author="Ericsson User r1" w:date="2022-02-20T22:22:00Z">
              <w:r>
                <w:rPr>
                  <w:lang w:eastAsia="ja-JP"/>
                </w:rPr>
                <w:t>ignore</w:t>
              </w:r>
            </w:ins>
          </w:p>
        </w:tc>
      </w:tr>
    </w:tbl>
    <w:p w14:paraId="0DB648DA" w14:textId="77777777" w:rsidR="007A2661" w:rsidRPr="008711EA" w:rsidRDefault="007A2661" w:rsidP="007A2661"/>
    <w:p w14:paraId="2515877F"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5FBE4BC" w14:textId="77777777" w:rsidR="007A2661" w:rsidRPr="008711EA" w:rsidRDefault="007A2661" w:rsidP="007A2661">
      <w:pPr>
        <w:pStyle w:val="Heading4"/>
        <w:rPr>
          <w:rFonts w:eastAsia="MS Mincho"/>
        </w:rPr>
      </w:pPr>
      <w:bookmarkStart w:id="520" w:name="_Toc20953726"/>
      <w:bookmarkStart w:id="521" w:name="_Toc29390903"/>
      <w:bookmarkStart w:id="522" w:name="_Toc36551640"/>
      <w:bookmarkStart w:id="523" w:name="_Toc45831862"/>
      <w:bookmarkStart w:id="524" w:name="_Toc51762815"/>
      <w:bookmarkStart w:id="525" w:name="_Toc64381867"/>
      <w:bookmarkStart w:id="526" w:name="_Toc73964385"/>
      <w:bookmarkStart w:id="527" w:name="_Toc81229014"/>
      <w:r w:rsidRPr="008711EA">
        <w:t>9.2.1.21</w:t>
      </w:r>
      <w:r w:rsidRPr="008711EA">
        <w:tab/>
        <w:t>Criticality Diagnostics</w:t>
      </w:r>
      <w:bookmarkEnd w:id="520"/>
      <w:bookmarkEnd w:id="521"/>
      <w:bookmarkEnd w:id="522"/>
      <w:bookmarkEnd w:id="523"/>
      <w:bookmarkEnd w:id="524"/>
      <w:bookmarkEnd w:id="525"/>
      <w:bookmarkEnd w:id="526"/>
      <w:bookmarkEnd w:id="527"/>
    </w:p>
    <w:p w14:paraId="6B82D2B7" w14:textId="77777777" w:rsidR="007A2661" w:rsidRPr="008711EA" w:rsidRDefault="007A2661" w:rsidP="007A2661">
      <w:pPr>
        <w:rPr>
          <w:rFonts w:eastAsia="MS Mincho"/>
        </w:rPr>
      </w:pPr>
      <w:r w:rsidRPr="008711EA">
        <w:t xml:space="preserve">The </w:t>
      </w:r>
      <w:r w:rsidRPr="008711EA">
        <w:rPr>
          <w:i/>
        </w:rPr>
        <w:t>Criticality Diagnostics</w:t>
      </w:r>
      <w:r w:rsidRPr="008711EA">
        <w:t xml:space="preserve"> IE is sent by the </w:t>
      </w:r>
      <w:proofErr w:type="spellStart"/>
      <w:r w:rsidRPr="008711EA">
        <w:t>eNB</w:t>
      </w:r>
      <w:proofErr w:type="spellEnd"/>
      <w:r w:rsidRPr="008711EA">
        <w:t xml:space="preserve"> or the MME when parts of a received message have not been comprehended or were missing, or if the message contained logical errors. When applicable, it contains information about which IEs were not comprehended or were missing.</w:t>
      </w:r>
    </w:p>
    <w:p w14:paraId="1CC8231D" w14:textId="77777777" w:rsidR="00487F48" w:rsidRPr="00EF6E10" w:rsidRDefault="00487F48" w:rsidP="00487F48">
      <w:pPr>
        <w:rPr>
          <w:ins w:id="528" w:author="Ericsson User r1" w:date="2022-02-20T22:22:00Z"/>
        </w:rPr>
      </w:pPr>
      <w:ins w:id="529" w:author="Ericsson User r1" w:date="2022-02-20T22:22:00Z">
        <w:r>
          <w:t xml:space="preserve">The </w:t>
        </w:r>
        <w:r>
          <w:rPr>
            <w:i/>
          </w:rPr>
          <w:t>Criticality Diagnostics</w:t>
        </w:r>
        <w:r>
          <w:t xml:space="preserve"> IE may also be sent between </w:t>
        </w:r>
        <w:proofErr w:type="spellStart"/>
        <w:r>
          <w:t>eNBs</w:t>
        </w:r>
        <w:proofErr w:type="spellEnd"/>
        <w:r>
          <w:t xml:space="preserve"> nodes within the </w:t>
        </w:r>
        <w:r w:rsidRPr="00071733">
          <w:rPr>
            <w:i/>
            <w:iCs/>
          </w:rPr>
          <w:t xml:space="preserve">Target </w:t>
        </w:r>
        <w:proofErr w:type="spellStart"/>
        <w:r>
          <w:rPr>
            <w:i/>
            <w:iCs/>
          </w:rPr>
          <w:t>eNB</w:t>
        </w:r>
        <w:proofErr w:type="spellEnd"/>
        <w:r w:rsidRPr="00071733">
          <w:rPr>
            <w:i/>
            <w:iCs/>
          </w:rPr>
          <w:t xml:space="preserve"> to Source </w:t>
        </w:r>
        <w:proofErr w:type="spellStart"/>
        <w:r>
          <w:rPr>
            <w:i/>
            <w:iCs/>
          </w:rPr>
          <w:t>eNB</w:t>
        </w:r>
        <w:proofErr w:type="spellEnd"/>
        <w:r w:rsidRPr="00071733">
          <w:rPr>
            <w:i/>
            <w:iCs/>
          </w:rPr>
          <w:t xml:space="preserve"> Transparent Container</w:t>
        </w:r>
        <w:r>
          <w:t xml:space="preserve"> IE or </w:t>
        </w:r>
        <w:r w:rsidRPr="00EF6E10">
          <w:rPr>
            <w:i/>
            <w:iCs/>
          </w:rPr>
          <w:t xml:space="preserve">Target </w:t>
        </w:r>
        <w:proofErr w:type="spellStart"/>
        <w:r>
          <w:rPr>
            <w:i/>
            <w:iCs/>
          </w:rPr>
          <w:t>eNB</w:t>
        </w:r>
        <w:proofErr w:type="spellEnd"/>
        <w:r w:rsidRPr="00EF6E10">
          <w:rPr>
            <w:i/>
            <w:iCs/>
          </w:rPr>
          <w:t xml:space="preserve"> to Source </w:t>
        </w:r>
        <w:proofErr w:type="spellStart"/>
        <w:r>
          <w:rPr>
            <w:i/>
            <w:iCs/>
          </w:rPr>
          <w:t>eNB</w:t>
        </w:r>
        <w:proofErr w:type="spellEnd"/>
        <w:r w:rsidRPr="00EF6E10">
          <w:rPr>
            <w:i/>
            <w:iCs/>
          </w:rPr>
          <w:t xml:space="preserve"> Failure Transparent Container</w:t>
        </w:r>
        <w:r>
          <w:t xml:space="preserve"> IE, in which </w:t>
        </w:r>
        <w:proofErr w:type="gramStart"/>
        <w:r>
          <w:t>case  the</w:t>
        </w:r>
        <w:proofErr w:type="gramEnd"/>
        <w:r>
          <w:t xml:space="preserve"> </w:t>
        </w:r>
        <w:r w:rsidRPr="00EF6E10">
          <w:rPr>
            <w:i/>
            <w:iCs/>
          </w:rPr>
          <w:t>Procedure Code</w:t>
        </w:r>
        <w:r>
          <w:t xml:space="preserve"> and the </w:t>
        </w:r>
        <w:r w:rsidRPr="00EF6E10">
          <w:rPr>
            <w:i/>
            <w:iCs/>
          </w:rPr>
          <w:t>Triggering Message</w:t>
        </w:r>
        <w:r>
          <w:t xml:space="preserve"> IEs shall be contained.</w:t>
        </w:r>
      </w:ins>
    </w:p>
    <w:p w14:paraId="247FB641" w14:textId="77777777" w:rsidR="007A2661" w:rsidRPr="008711EA" w:rsidRDefault="007A2661" w:rsidP="007A2661">
      <w:r w:rsidRPr="008711EA">
        <w:t xml:space="preserve">For further details on how to use the </w:t>
      </w:r>
      <w:r w:rsidRPr="008711EA">
        <w:rPr>
          <w:i/>
        </w:rPr>
        <w:t>Criticality Diagnostics</w:t>
      </w:r>
      <w:r w:rsidRPr="008711EA">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7A2661" w:rsidRPr="008711EA" w14:paraId="15B65E9C" w14:textId="77777777" w:rsidTr="00607462">
        <w:tc>
          <w:tcPr>
            <w:tcW w:w="2328" w:type="dxa"/>
          </w:tcPr>
          <w:p w14:paraId="527FB214" w14:textId="77777777" w:rsidR="007A2661" w:rsidRPr="008711EA" w:rsidRDefault="007A2661" w:rsidP="00607462">
            <w:pPr>
              <w:pStyle w:val="TAH"/>
              <w:rPr>
                <w:rFonts w:cs="Arial"/>
                <w:lang w:eastAsia="ja-JP"/>
              </w:rPr>
            </w:pPr>
            <w:r w:rsidRPr="008711EA">
              <w:rPr>
                <w:rFonts w:cs="Arial"/>
                <w:lang w:eastAsia="ja-JP"/>
              </w:rPr>
              <w:t>IE/Group Name</w:t>
            </w:r>
          </w:p>
        </w:tc>
        <w:tc>
          <w:tcPr>
            <w:tcW w:w="1080" w:type="dxa"/>
          </w:tcPr>
          <w:p w14:paraId="07DF9AA3" w14:textId="77777777" w:rsidR="007A2661" w:rsidRPr="008711EA" w:rsidRDefault="007A2661" w:rsidP="00607462">
            <w:pPr>
              <w:pStyle w:val="TAH"/>
              <w:rPr>
                <w:rFonts w:cs="Arial"/>
                <w:lang w:eastAsia="ja-JP"/>
              </w:rPr>
            </w:pPr>
            <w:r w:rsidRPr="008711EA">
              <w:rPr>
                <w:rFonts w:cs="Arial"/>
                <w:lang w:eastAsia="ja-JP"/>
              </w:rPr>
              <w:t>Presence</w:t>
            </w:r>
          </w:p>
        </w:tc>
        <w:tc>
          <w:tcPr>
            <w:tcW w:w="1440" w:type="dxa"/>
          </w:tcPr>
          <w:p w14:paraId="283C0BE0" w14:textId="77777777" w:rsidR="007A2661" w:rsidRPr="008711EA" w:rsidRDefault="007A2661" w:rsidP="00607462">
            <w:pPr>
              <w:pStyle w:val="TAH"/>
              <w:rPr>
                <w:rFonts w:cs="Arial"/>
                <w:lang w:eastAsia="ja-JP"/>
              </w:rPr>
            </w:pPr>
            <w:r w:rsidRPr="008711EA">
              <w:rPr>
                <w:rFonts w:cs="Arial"/>
                <w:lang w:eastAsia="ja-JP"/>
              </w:rPr>
              <w:t>Range</w:t>
            </w:r>
          </w:p>
        </w:tc>
        <w:tc>
          <w:tcPr>
            <w:tcW w:w="1841" w:type="dxa"/>
          </w:tcPr>
          <w:p w14:paraId="22A04DBE"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2835" w:type="dxa"/>
          </w:tcPr>
          <w:p w14:paraId="7AD342CB" w14:textId="77777777" w:rsidR="007A2661" w:rsidRPr="008711EA" w:rsidRDefault="007A2661" w:rsidP="00607462">
            <w:pPr>
              <w:pStyle w:val="TAH"/>
              <w:rPr>
                <w:rFonts w:cs="Arial"/>
                <w:lang w:eastAsia="ja-JP"/>
              </w:rPr>
            </w:pPr>
            <w:r w:rsidRPr="008711EA">
              <w:rPr>
                <w:rFonts w:cs="Arial"/>
                <w:lang w:eastAsia="ja-JP"/>
              </w:rPr>
              <w:t>Semantics description</w:t>
            </w:r>
          </w:p>
        </w:tc>
      </w:tr>
      <w:tr w:rsidR="007A2661" w:rsidRPr="008711EA" w14:paraId="432C20BF" w14:textId="77777777" w:rsidTr="00607462">
        <w:tc>
          <w:tcPr>
            <w:tcW w:w="2328" w:type="dxa"/>
          </w:tcPr>
          <w:p w14:paraId="105839B4" w14:textId="77777777" w:rsidR="007A2661" w:rsidRPr="008711EA" w:rsidRDefault="007A2661" w:rsidP="00607462">
            <w:pPr>
              <w:pStyle w:val="TAL"/>
              <w:rPr>
                <w:rFonts w:cs="Arial"/>
                <w:lang w:eastAsia="ja-JP"/>
              </w:rPr>
            </w:pPr>
            <w:r w:rsidRPr="008711EA">
              <w:rPr>
                <w:rFonts w:cs="Arial"/>
                <w:lang w:eastAsia="ja-JP"/>
              </w:rPr>
              <w:t>Procedure Code</w:t>
            </w:r>
          </w:p>
        </w:tc>
        <w:tc>
          <w:tcPr>
            <w:tcW w:w="1080" w:type="dxa"/>
          </w:tcPr>
          <w:p w14:paraId="23AA5641" w14:textId="77777777" w:rsidR="007A2661" w:rsidRPr="008711EA" w:rsidRDefault="007A2661" w:rsidP="00607462">
            <w:pPr>
              <w:pStyle w:val="TAL"/>
              <w:rPr>
                <w:rFonts w:cs="Arial"/>
                <w:lang w:eastAsia="ja-JP"/>
              </w:rPr>
            </w:pPr>
            <w:r w:rsidRPr="008711EA">
              <w:rPr>
                <w:rFonts w:cs="Arial"/>
                <w:lang w:eastAsia="ja-JP"/>
              </w:rPr>
              <w:t>O</w:t>
            </w:r>
          </w:p>
        </w:tc>
        <w:tc>
          <w:tcPr>
            <w:tcW w:w="1440" w:type="dxa"/>
          </w:tcPr>
          <w:p w14:paraId="58BBC75D" w14:textId="77777777" w:rsidR="007A2661" w:rsidRPr="008711EA" w:rsidRDefault="007A2661" w:rsidP="00607462">
            <w:pPr>
              <w:pStyle w:val="TAL"/>
              <w:rPr>
                <w:rFonts w:cs="Arial"/>
                <w:lang w:eastAsia="ja-JP"/>
              </w:rPr>
            </w:pPr>
          </w:p>
        </w:tc>
        <w:tc>
          <w:tcPr>
            <w:tcW w:w="1841" w:type="dxa"/>
          </w:tcPr>
          <w:p w14:paraId="36DC2D20" w14:textId="77777777" w:rsidR="007A2661" w:rsidRPr="008711EA" w:rsidRDefault="007A2661" w:rsidP="00607462">
            <w:pPr>
              <w:pStyle w:val="TAL"/>
              <w:rPr>
                <w:rFonts w:cs="Arial"/>
                <w:lang w:eastAsia="ja-JP"/>
              </w:rPr>
            </w:pPr>
            <w:r w:rsidRPr="008711EA">
              <w:rPr>
                <w:rFonts w:cs="Arial"/>
                <w:snapToGrid w:val="0"/>
                <w:lang w:eastAsia="ja-JP"/>
              </w:rPr>
              <w:t>INTEGER (0..255)</w:t>
            </w:r>
          </w:p>
        </w:tc>
        <w:tc>
          <w:tcPr>
            <w:tcW w:w="2835" w:type="dxa"/>
          </w:tcPr>
          <w:p w14:paraId="37BC0582" w14:textId="77777777" w:rsidR="007A2661" w:rsidRPr="008711EA" w:rsidRDefault="007A2661" w:rsidP="00607462">
            <w:pPr>
              <w:pStyle w:val="TAL"/>
              <w:rPr>
                <w:rFonts w:cs="Arial"/>
                <w:lang w:eastAsia="ja-JP"/>
              </w:rPr>
            </w:pPr>
            <w:r w:rsidRPr="008711EA">
              <w:rPr>
                <w:rFonts w:cs="Arial"/>
                <w:snapToGrid w:val="0"/>
                <w:lang w:eastAsia="ja-JP"/>
              </w:rPr>
              <w:t xml:space="preserve">Procedure </w:t>
            </w:r>
            <w:r w:rsidRPr="008711EA">
              <w:rPr>
                <w:rFonts w:eastAsia="MS Mincho" w:cs="Arial"/>
                <w:snapToGrid w:val="0"/>
                <w:lang w:eastAsia="ja-JP"/>
              </w:rPr>
              <w:t>C</w:t>
            </w:r>
            <w:r w:rsidRPr="008711EA">
              <w:rPr>
                <w:rFonts w:cs="Arial"/>
                <w:snapToGrid w:val="0"/>
                <w:lang w:eastAsia="ja-JP"/>
              </w:rPr>
              <w:t xml:space="preserve">ode is to be used if Criticality </w:t>
            </w:r>
            <w:r w:rsidRPr="008711EA">
              <w:rPr>
                <w:rFonts w:eastAsia="MS Mincho" w:cs="Arial"/>
                <w:snapToGrid w:val="0"/>
                <w:lang w:eastAsia="ja-JP"/>
              </w:rPr>
              <w:t>D</w:t>
            </w:r>
            <w:r w:rsidRPr="008711EA">
              <w:rPr>
                <w:rFonts w:cs="Arial"/>
                <w:snapToGrid w:val="0"/>
                <w:lang w:eastAsia="ja-JP"/>
              </w:rPr>
              <w:t xml:space="preserve">iagnostics is part of Error Indication procedure, and not within the response message of the same </w:t>
            </w:r>
            <w:r w:rsidRPr="008711EA">
              <w:rPr>
                <w:rFonts w:eastAsia="MS Mincho" w:cs="Arial"/>
                <w:snapToGrid w:val="0"/>
                <w:lang w:eastAsia="ja-JP"/>
              </w:rPr>
              <w:t xml:space="preserve">procedure </w:t>
            </w:r>
            <w:r w:rsidRPr="008711EA">
              <w:rPr>
                <w:rFonts w:cs="Arial"/>
                <w:snapToGrid w:val="0"/>
                <w:lang w:eastAsia="ja-JP"/>
              </w:rPr>
              <w:t>that caused the error.</w:t>
            </w:r>
          </w:p>
        </w:tc>
      </w:tr>
      <w:tr w:rsidR="007A2661" w:rsidRPr="008711EA" w14:paraId="4A2444F0" w14:textId="77777777" w:rsidTr="00607462">
        <w:tc>
          <w:tcPr>
            <w:tcW w:w="2328" w:type="dxa"/>
          </w:tcPr>
          <w:p w14:paraId="0EF11508" w14:textId="77777777" w:rsidR="007A2661" w:rsidRPr="008711EA" w:rsidRDefault="007A2661" w:rsidP="00607462">
            <w:pPr>
              <w:pStyle w:val="TAL"/>
              <w:rPr>
                <w:rFonts w:cs="Arial"/>
                <w:lang w:eastAsia="ja-JP"/>
              </w:rPr>
            </w:pPr>
            <w:r w:rsidRPr="008711EA">
              <w:rPr>
                <w:rFonts w:cs="Arial"/>
                <w:lang w:eastAsia="ja-JP"/>
              </w:rPr>
              <w:t>Triggering Message</w:t>
            </w:r>
          </w:p>
        </w:tc>
        <w:tc>
          <w:tcPr>
            <w:tcW w:w="1080" w:type="dxa"/>
          </w:tcPr>
          <w:p w14:paraId="51C09EFC" w14:textId="77777777" w:rsidR="007A2661" w:rsidRPr="008711EA" w:rsidRDefault="007A2661" w:rsidP="00607462">
            <w:pPr>
              <w:pStyle w:val="TAL"/>
              <w:rPr>
                <w:rFonts w:cs="Arial"/>
                <w:lang w:eastAsia="ja-JP"/>
              </w:rPr>
            </w:pPr>
            <w:r w:rsidRPr="008711EA">
              <w:rPr>
                <w:rFonts w:cs="Arial"/>
                <w:lang w:eastAsia="ja-JP"/>
              </w:rPr>
              <w:t>O</w:t>
            </w:r>
          </w:p>
        </w:tc>
        <w:tc>
          <w:tcPr>
            <w:tcW w:w="1440" w:type="dxa"/>
          </w:tcPr>
          <w:p w14:paraId="65A00389" w14:textId="77777777" w:rsidR="007A2661" w:rsidRPr="008711EA" w:rsidRDefault="007A2661" w:rsidP="00607462">
            <w:pPr>
              <w:pStyle w:val="TAL"/>
              <w:rPr>
                <w:rFonts w:cs="Arial"/>
                <w:lang w:eastAsia="ja-JP"/>
              </w:rPr>
            </w:pPr>
          </w:p>
        </w:tc>
        <w:tc>
          <w:tcPr>
            <w:tcW w:w="1841" w:type="dxa"/>
          </w:tcPr>
          <w:p w14:paraId="46B47E61" w14:textId="77777777" w:rsidR="007A2661" w:rsidRPr="008711EA" w:rsidRDefault="007A2661" w:rsidP="00607462">
            <w:pPr>
              <w:pStyle w:val="TAL"/>
              <w:rPr>
                <w:rFonts w:cs="Arial"/>
                <w:lang w:eastAsia="ja-JP"/>
              </w:rPr>
            </w:pPr>
            <w:r w:rsidRPr="008711EA">
              <w:rPr>
                <w:rFonts w:cs="Arial"/>
                <w:snapToGrid w:val="0"/>
                <w:lang w:eastAsia="ja-JP"/>
              </w:rPr>
              <w:t>ENUMERATED(initiating message, successful outcome, unsuccessful outcome)</w:t>
            </w:r>
          </w:p>
        </w:tc>
        <w:tc>
          <w:tcPr>
            <w:tcW w:w="2835" w:type="dxa"/>
          </w:tcPr>
          <w:p w14:paraId="15612063" w14:textId="77777777" w:rsidR="007A2661" w:rsidRPr="008711EA" w:rsidRDefault="007A2661" w:rsidP="00607462">
            <w:pPr>
              <w:pStyle w:val="TAL"/>
              <w:rPr>
                <w:rFonts w:cs="Arial"/>
                <w:lang w:eastAsia="ja-JP"/>
              </w:rPr>
            </w:pPr>
            <w:r w:rsidRPr="008711EA">
              <w:rPr>
                <w:rFonts w:cs="Arial"/>
                <w:snapToGrid w:val="0"/>
                <w:lang w:eastAsia="ja-JP"/>
              </w:rPr>
              <w:t xml:space="preserve">The Triggering Message is used only if the Criticality </w:t>
            </w:r>
            <w:r w:rsidRPr="008711EA">
              <w:rPr>
                <w:rFonts w:eastAsia="MS Mincho" w:cs="Arial"/>
                <w:snapToGrid w:val="0"/>
                <w:lang w:eastAsia="ja-JP"/>
              </w:rPr>
              <w:t>D</w:t>
            </w:r>
            <w:r w:rsidRPr="008711EA">
              <w:rPr>
                <w:rFonts w:cs="Arial"/>
                <w:snapToGrid w:val="0"/>
                <w:lang w:eastAsia="ja-JP"/>
              </w:rPr>
              <w:t>iagnostics is part of Error Indication procedure.</w:t>
            </w:r>
          </w:p>
        </w:tc>
      </w:tr>
      <w:tr w:rsidR="007A2661" w:rsidRPr="008711EA" w14:paraId="3FC1C6DC" w14:textId="77777777" w:rsidTr="00607462">
        <w:tc>
          <w:tcPr>
            <w:tcW w:w="2328" w:type="dxa"/>
          </w:tcPr>
          <w:p w14:paraId="6C759642" w14:textId="77777777" w:rsidR="007A2661" w:rsidRPr="008711EA" w:rsidRDefault="007A2661" w:rsidP="00607462">
            <w:pPr>
              <w:pStyle w:val="TAL"/>
              <w:rPr>
                <w:rFonts w:cs="Arial"/>
                <w:lang w:eastAsia="ja-JP"/>
              </w:rPr>
            </w:pPr>
            <w:r w:rsidRPr="008711EA">
              <w:rPr>
                <w:rFonts w:eastAsia="MS Mincho" w:cs="Arial"/>
                <w:lang w:eastAsia="ja-JP"/>
              </w:rPr>
              <w:t xml:space="preserve">Procedure </w:t>
            </w:r>
            <w:r w:rsidRPr="008711EA">
              <w:rPr>
                <w:rFonts w:cs="Arial"/>
                <w:lang w:eastAsia="ja-JP"/>
              </w:rPr>
              <w:t>Criticality</w:t>
            </w:r>
          </w:p>
        </w:tc>
        <w:tc>
          <w:tcPr>
            <w:tcW w:w="1080" w:type="dxa"/>
          </w:tcPr>
          <w:p w14:paraId="76125178" w14:textId="77777777" w:rsidR="007A2661" w:rsidRPr="008711EA" w:rsidRDefault="007A2661" w:rsidP="00607462">
            <w:pPr>
              <w:pStyle w:val="TAL"/>
              <w:rPr>
                <w:rFonts w:cs="Arial"/>
                <w:lang w:eastAsia="ja-JP"/>
              </w:rPr>
            </w:pPr>
            <w:r w:rsidRPr="008711EA">
              <w:rPr>
                <w:rFonts w:cs="Arial"/>
                <w:lang w:eastAsia="ja-JP"/>
              </w:rPr>
              <w:t>O</w:t>
            </w:r>
          </w:p>
        </w:tc>
        <w:tc>
          <w:tcPr>
            <w:tcW w:w="1440" w:type="dxa"/>
          </w:tcPr>
          <w:p w14:paraId="37CC4D39" w14:textId="77777777" w:rsidR="007A2661" w:rsidRPr="008711EA" w:rsidRDefault="007A2661" w:rsidP="00607462">
            <w:pPr>
              <w:pStyle w:val="TAL"/>
              <w:rPr>
                <w:rFonts w:cs="Arial"/>
                <w:lang w:eastAsia="ja-JP"/>
              </w:rPr>
            </w:pPr>
          </w:p>
        </w:tc>
        <w:tc>
          <w:tcPr>
            <w:tcW w:w="1841" w:type="dxa"/>
          </w:tcPr>
          <w:p w14:paraId="33BB5B73" w14:textId="77777777" w:rsidR="007A2661" w:rsidRPr="008711EA" w:rsidRDefault="007A2661" w:rsidP="00607462">
            <w:pPr>
              <w:pStyle w:val="TAL"/>
              <w:rPr>
                <w:rFonts w:cs="Arial"/>
                <w:lang w:eastAsia="ja-JP"/>
              </w:rPr>
            </w:pPr>
            <w:r w:rsidRPr="008711EA">
              <w:rPr>
                <w:rFonts w:cs="Arial"/>
                <w:snapToGrid w:val="0"/>
                <w:lang w:eastAsia="ja-JP"/>
              </w:rPr>
              <w:t>ENUMERATED(reject, ignore, notify)</w:t>
            </w:r>
          </w:p>
        </w:tc>
        <w:tc>
          <w:tcPr>
            <w:tcW w:w="2835" w:type="dxa"/>
          </w:tcPr>
          <w:p w14:paraId="35B01927" w14:textId="77777777" w:rsidR="007A2661" w:rsidRPr="008711EA" w:rsidRDefault="007A2661" w:rsidP="00607462">
            <w:pPr>
              <w:pStyle w:val="TAL"/>
              <w:rPr>
                <w:rFonts w:cs="Arial"/>
                <w:lang w:eastAsia="ja-JP"/>
              </w:rPr>
            </w:pPr>
            <w:r w:rsidRPr="008711EA">
              <w:rPr>
                <w:rFonts w:cs="Arial"/>
                <w:snapToGrid w:val="0"/>
                <w:lang w:eastAsia="ja-JP"/>
              </w:rPr>
              <w:t xml:space="preserve">This </w:t>
            </w:r>
            <w:r w:rsidRPr="008711EA">
              <w:rPr>
                <w:rFonts w:eastAsia="MS Mincho" w:cs="Arial"/>
                <w:snapToGrid w:val="0"/>
                <w:lang w:eastAsia="ja-JP"/>
              </w:rPr>
              <w:t xml:space="preserve">Procedure </w:t>
            </w:r>
            <w:r w:rsidRPr="008711EA">
              <w:rPr>
                <w:rFonts w:cs="Arial"/>
                <w:snapToGrid w:val="0"/>
                <w:lang w:eastAsia="ja-JP"/>
              </w:rPr>
              <w:t>Criticality is used for reporting the Criticality of the Triggering message</w:t>
            </w:r>
            <w:r w:rsidRPr="008711EA">
              <w:rPr>
                <w:rFonts w:eastAsia="MS Mincho" w:cs="Arial"/>
                <w:snapToGrid w:val="0"/>
                <w:lang w:eastAsia="ja-JP"/>
              </w:rPr>
              <w:t xml:space="preserve"> </w:t>
            </w:r>
            <w:r w:rsidRPr="008711EA">
              <w:rPr>
                <w:rFonts w:cs="Arial"/>
                <w:snapToGrid w:val="0"/>
                <w:lang w:eastAsia="ja-JP"/>
              </w:rPr>
              <w:t>(Procedure).</w:t>
            </w:r>
          </w:p>
        </w:tc>
      </w:tr>
      <w:tr w:rsidR="007A2661" w:rsidRPr="008711EA" w14:paraId="5D519721" w14:textId="77777777" w:rsidTr="00607462">
        <w:tc>
          <w:tcPr>
            <w:tcW w:w="2328" w:type="dxa"/>
          </w:tcPr>
          <w:p w14:paraId="07F6A9A9" w14:textId="77777777" w:rsidR="007A2661" w:rsidRPr="008711EA" w:rsidRDefault="007A2661" w:rsidP="00607462">
            <w:pPr>
              <w:pStyle w:val="TAL"/>
              <w:rPr>
                <w:rFonts w:cs="Arial"/>
                <w:b/>
                <w:lang w:eastAsia="ja-JP"/>
              </w:rPr>
            </w:pPr>
            <w:r w:rsidRPr="008711EA">
              <w:rPr>
                <w:rFonts w:cs="Arial"/>
                <w:b/>
                <w:lang w:eastAsia="ja-JP"/>
              </w:rPr>
              <w:t>Information Element Criticality Diagnostics</w:t>
            </w:r>
          </w:p>
        </w:tc>
        <w:tc>
          <w:tcPr>
            <w:tcW w:w="1080" w:type="dxa"/>
          </w:tcPr>
          <w:p w14:paraId="1CD773AA" w14:textId="77777777" w:rsidR="007A2661" w:rsidRPr="008711EA" w:rsidRDefault="007A2661" w:rsidP="00607462">
            <w:pPr>
              <w:pStyle w:val="TAL"/>
              <w:rPr>
                <w:rFonts w:cs="Arial"/>
                <w:lang w:eastAsia="ja-JP"/>
              </w:rPr>
            </w:pPr>
          </w:p>
        </w:tc>
        <w:tc>
          <w:tcPr>
            <w:tcW w:w="1440" w:type="dxa"/>
          </w:tcPr>
          <w:p w14:paraId="107D0E3D" w14:textId="77777777" w:rsidR="007A2661" w:rsidRPr="008711EA" w:rsidRDefault="007A2661" w:rsidP="00607462">
            <w:pPr>
              <w:pStyle w:val="TAL"/>
              <w:rPr>
                <w:rFonts w:cs="Arial"/>
                <w:i/>
                <w:lang w:eastAsia="ja-JP"/>
              </w:rPr>
            </w:pPr>
            <w:r w:rsidRPr="008711EA">
              <w:rPr>
                <w:rFonts w:cs="Arial"/>
                <w:i/>
                <w:lang w:eastAsia="ja-JP"/>
              </w:rPr>
              <w:t>0 .. &lt;</w:t>
            </w:r>
            <w:proofErr w:type="spellStart"/>
            <w:r w:rsidRPr="008711EA">
              <w:rPr>
                <w:rFonts w:cs="Arial"/>
                <w:i/>
                <w:lang w:eastAsia="ja-JP"/>
              </w:rPr>
              <w:t>maxnoof</w:t>
            </w:r>
            <w:proofErr w:type="spellEnd"/>
            <w:r w:rsidRPr="008711EA">
              <w:rPr>
                <w:rFonts w:cs="Arial"/>
                <w:i/>
                <w:lang w:eastAsia="ja-JP"/>
              </w:rPr>
              <w:t xml:space="preserve"> Errors&gt;</w:t>
            </w:r>
          </w:p>
        </w:tc>
        <w:tc>
          <w:tcPr>
            <w:tcW w:w="1841" w:type="dxa"/>
          </w:tcPr>
          <w:p w14:paraId="2897E698" w14:textId="77777777" w:rsidR="007A2661" w:rsidRPr="008711EA" w:rsidRDefault="007A2661" w:rsidP="00607462">
            <w:pPr>
              <w:pStyle w:val="TAL"/>
              <w:rPr>
                <w:rFonts w:cs="Arial"/>
                <w:lang w:eastAsia="ja-JP"/>
              </w:rPr>
            </w:pPr>
          </w:p>
        </w:tc>
        <w:tc>
          <w:tcPr>
            <w:tcW w:w="2835" w:type="dxa"/>
          </w:tcPr>
          <w:p w14:paraId="6676240B" w14:textId="77777777" w:rsidR="007A2661" w:rsidRPr="008711EA" w:rsidRDefault="007A2661" w:rsidP="00607462">
            <w:pPr>
              <w:pStyle w:val="TAL"/>
              <w:rPr>
                <w:rFonts w:cs="Arial"/>
                <w:lang w:eastAsia="ja-JP"/>
              </w:rPr>
            </w:pPr>
          </w:p>
        </w:tc>
      </w:tr>
      <w:tr w:rsidR="007A2661" w:rsidRPr="008711EA" w14:paraId="0EA75EF2" w14:textId="77777777" w:rsidTr="00607462">
        <w:tc>
          <w:tcPr>
            <w:tcW w:w="2328" w:type="dxa"/>
          </w:tcPr>
          <w:p w14:paraId="1E1FC4BA" w14:textId="77777777" w:rsidR="007A2661" w:rsidRPr="008711EA" w:rsidRDefault="007A2661" w:rsidP="00607462">
            <w:pPr>
              <w:pStyle w:val="TAL"/>
              <w:ind w:left="142"/>
              <w:rPr>
                <w:rFonts w:cs="Arial"/>
                <w:lang w:eastAsia="ja-JP"/>
              </w:rPr>
            </w:pPr>
            <w:r w:rsidRPr="008711EA">
              <w:rPr>
                <w:rFonts w:cs="Arial"/>
                <w:lang w:eastAsia="ja-JP"/>
              </w:rPr>
              <w:t>&gt;</w:t>
            </w:r>
            <w:r w:rsidRPr="008711EA">
              <w:rPr>
                <w:rFonts w:eastAsia="MS Mincho" w:cs="Arial"/>
                <w:lang w:eastAsia="ja-JP"/>
              </w:rPr>
              <w:t xml:space="preserve">IE </w:t>
            </w:r>
            <w:r w:rsidRPr="008711EA">
              <w:rPr>
                <w:rFonts w:cs="Arial"/>
                <w:lang w:eastAsia="ja-JP"/>
              </w:rPr>
              <w:t>Criticality</w:t>
            </w:r>
          </w:p>
        </w:tc>
        <w:tc>
          <w:tcPr>
            <w:tcW w:w="1080" w:type="dxa"/>
          </w:tcPr>
          <w:p w14:paraId="43CAD116" w14:textId="77777777" w:rsidR="007A2661" w:rsidRPr="008711EA" w:rsidRDefault="007A2661" w:rsidP="00607462">
            <w:pPr>
              <w:pStyle w:val="TAL"/>
              <w:rPr>
                <w:rFonts w:cs="Arial"/>
                <w:lang w:eastAsia="ja-JP"/>
              </w:rPr>
            </w:pPr>
            <w:r w:rsidRPr="008711EA">
              <w:rPr>
                <w:rFonts w:cs="Arial"/>
                <w:lang w:eastAsia="ja-JP"/>
              </w:rPr>
              <w:t>M</w:t>
            </w:r>
          </w:p>
        </w:tc>
        <w:tc>
          <w:tcPr>
            <w:tcW w:w="1440" w:type="dxa"/>
          </w:tcPr>
          <w:p w14:paraId="56C417B3" w14:textId="77777777" w:rsidR="007A2661" w:rsidRPr="008711EA" w:rsidRDefault="007A2661" w:rsidP="00607462">
            <w:pPr>
              <w:pStyle w:val="TAL"/>
              <w:rPr>
                <w:rFonts w:cs="Arial"/>
                <w:lang w:eastAsia="ja-JP"/>
              </w:rPr>
            </w:pPr>
          </w:p>
        </w:tc>
        <w:tc>
          <w:tcPr>
            <w:tcW w:w="1841" w:type="dxa"/>
          </w:tcPr>
          <w:p w14:paraId="3BCE1EA5" w14:textId="77777777" w:rsidR="007A2661" w:rsidRPr="008711EA" w:rsidRDefault="007A2661" w:rsidP="00607462">
            <w:pPr>
              <w:pStyle w:val="TAL"/>
              <w:rPr>
                <w:rFonts w:cs="Arial"/>
                <w:lang w:eastAsia="ja-JP"/>
              </w:rPr>
            </w:pPr>
            <w:r w:rsidRPr="008711EA">
              <w:rPr>
                <w:rFonts w:cs="Arial"/>
                <w:snapToGrid w:val="0"/>
                <w:lang w:eastAsia="ja-JP"/>
              </w:rPr>
              <w:t>ENUMERATED(reject, ignore, notify)</w:t>
            </w:r>
          </w:p>
        </w:tc>
        <w:tc>
          <w:tcPr>
            <w:tcW w:w="2835" w:type="dxa"/>
          </w:tcPr>
          <w:p w14:paraId="6D7A7A01" w14:textId="77777777" w:rsidR="007A2661" w:rsidRPr="008711EA" w:rsidRDefault="007A2661" w:rsidP="00607462">
            <w:pPr>
              <w:pStyle w:val="TAL"/>
              <w:rPr>
                <w:rFonts w:cs="Arial"/>
                <w:lang w:eastAsia="ja-JP"/>
              </w:rPr>
            </w:pPr>
            <w:r w:rsidRPr="008711EA">
              <w:rPr>
                <w:rFonts w:cs="Arial"/>
                <w:snapToGrid w:val="0"/>
                <w:lang w:eastAsia="ja-JP"/>
              </w:rPr>
              <w:t xml:space="preserve">The </w:t>
            </w:r>
            <w:r w:rsidRPr="008711EA">
              <w:rPr>
                <w:rFonts w:eastAsia="MS Mincho" w:cs="Arial"/>
                <w:snapToGrid w:val="0"/>
                <w:lang w:eastAsia="ja-JP"/>
              </w:rPr>
              <w:t xml:space="preserve">IE </w:t>
            </w:r>
            <w:r w:rsidRPr="008711EA">
              <w:rPr>
                <w:rFonts w:cs="Arial"/>
                <w:snapToGrid w:val="0"/>
                <w:lang w:eastAsia="ja-JP"/>
              </w:rPr>
              <w:t>Criticality is used for reporting the criticality of the triggering IE. The value ‘ignore’ shall not be used.</w:t>
            </w:r>
          </w:p>
        </w:tc>
      </w:tr>
      <w:tr w:rsidR="007A2661" w:rsidRPr="008711EA" w14:paraId="246C9661" w14:textId="77777777" w:rsidTr="00607462">
        <w:tc>
          <w:tcPr>
            <w:tcW w:w="2328" w:type="dxa"/>
          </w:tcPr>
          <w:p w14:paraId="45F210A7" w14:textId="77777777" w:rsidR="007A2661" w:rsidRPr="008711EA" w:rsidRDefault="007A2661" w:rsidP="00607462">
            <w:pPr>
              <w:pStyle w:val="TAL"/>
              <w:ind w:left="142"/>
              <w:rPr>
                <w:rFonts w:cs="Arial"/>
                <w:lang w:eastAsia="ja-JP"/>
              </w:rPr>
            </w:pPr>
            <w:r w:rsidRPr="008711EA">
              <w:rPr>
                <w:rFonts w:cs="Arial"/>
                <w:lang w:eastAsia="ja-JP"/>
              </w:rPr>
              <w:t>&gt;IE I</w:t>
            </w:r>
            <w:r w:rsidRPr="008711EA">
              <w:rPr>
                <w:rFonts w:eastAsia="MS Mincho" w:cs="Arial"/>
                <w:lang w:eastAsia="ja-JP"/>
              </w:rPr>
              <w:t>D</w:t>
            </w:r>
          </w:p>
        </w:tc>
        <w:tc>
          <w:tcPr>
            <w:tcW w:w="1080" w:type="dxa"/>
          </w:tcPr>
          <w:p w14:paraId="7275ACFC" w14:textId="77777777" w:rsidR="007A2661" w:rsidRPr="008711EA" w:rsidRDefault="007A2661" w:rsidP="00607462">
            <w:pPr>
              <w:pStyle w:val="TAL"/>
              <w:rPr>
                <w:rFonts w:cs="Arial"/>
                <w:lang w:eastAsia="ja-JP"/>
              </w:rPr>
            </w:pPr>
            <w:r w:rsidRPr="008711EA">
              <w:rPr>
                <w:rFonts w:cs="Arial"/>
                <w:lang w:eastAsia="ja-JP"/>
              </w:rPr>
              <w:t>M</w:t>
            </w:r>
          </w:p>
        </w:tc>
        <w:tc>
          <w:tcPr>
            <w:tcW w:w="1440" w:type="dxa"/>
          </w:tcPr>
          <w:p w14:paraId="277A22FB" w14:textId="77777777" w:rsidR="007A2661" w:rsidRPr="008711EA" w:rsidRDefault="007A2661" w:rsidP="00607462">
            <w:pPr>
              <w:pStyle w:val="TAL"/>
              <w:rPr>
                <w:rFonts w:cs="Arial"/>
                <w:lang w:eastAsia="ja-JP"/>
              </w:rPr>
            </w:pPr>
          </w:p>
        </w:tc>
        <w:tc>
          <w:tcPr>
            <w:tcW w:w="1841" w:type="dxa"/>
          </w:tcPr>
          <w:p w14:paraId="139CAC29" w14:textId="77777777" w:rsidR="007A2661" w:rsidRPr="008711EA" w:rsidRDefault="007A2661" w:rsidP="00607462">
            <w:pPr>
              <w:pStyle w:val="TAL"/>
              <w:rPr>
                <w:rFonts w:cs="Arial"/>
                <w:lang w:eastAsia="ja-JP"/>
              </w:rPr>
            </w:pPr>
            <w:r w:rsidRPr="008711EA">
              <w:rPr>
                <w:rFonts w:cs="Arial"/>
                <w:snapToGrid w:val="0"/>
                <w:lang w:eastAsia="ja-JP"/>
              </w:rPr>
              <w:t>INTEGER (0..65535)</w:t>
            </w:r>
          </w:p>
        </w:tc>
        <w:tc>
          <w:tcPr>
            <w:tcW w:w="2835" w:type="dxa"/>
          </w:tcPr>
          <w:p w14:paraId="7C85647A" w14:textId="77777777" w:rsidR="007A2661" w:rsidRPr="008711EA" w:rsidRDefault="007A2661" w:rsidP="00607462">
            <w:pPr>
              <w:pStyle w:val="TAL"/>
              <w:rPr>
                <w:rFonts w:cs="Arial"/>
                <w:lang w:eastAsia="ja-JP"/>
              </w:rPr>
            </w:pPr>
            <w:r w:rsidRPr="008711EA">
              <w:rPr>
                <w:rFonts w:cs="Arial"/>
                <w:snapToGrid w:val="0"/>
                <w:lang w:eastAsia="ja-JP"/>
              </w:rPr>
              <w:t>The IE I</w:t>
            </w:r>
            <w:r w:rsidRPr="008711EA">
              <w:rPr>
                <w:rFonts w:eastAsia="MS Mincho" w:cs="Arial"/>
                <w:snapToGrid w:val="0"/>
                <w:lang w:eastAsia="ja-JP"/>
              </w:rPr>
              <w:t>D</w:t>
            </w:r>
            <w:r w:rsidRPr="008711EA">
              <w:rPr>
                <w:rFonts w:cs="Arial"/>
                <w:snapToGrid w:val="0"/>
                <w:lang w:eastAsia="ja-JP"/>
              </w:rPr>
              <w:t xml:space="preserve"> of the not understood or missing IE.</w:t>
            </w:r>
          </w:p>
        </w:tc>
      </w:tr>
      <w:tr w:rsidR="007A2661" w:rsidRPr="008711EA" w14:paraId="6EF9E792" w14:textId="77777777" w:rsidTr="00607462">
        <w:tc>
          <w:tcPr>
            <w:tcW w:w="2328" w:type="dxa"/>
          </w:tcPr>
          <w:p w14:paraId="74D1DD07" w14:textId="77777777" w:rsidR="007A2661" w:rsidRPr="008711EA" w:rsidRDefault="007A2661" w:rsidP="00607462">
            <w:pPr>
              <w:pStyle w:val="TAL"/>
              <w:ind w:left="142"/>
              <w:rPr>
                <w:rFonts w:cs="Arial"/>
                <w:lang w:eastAsia="ja-JP"/>
              </w:rPr>
            </w:pPr>
            <w:r w:rsidRPr="008711EA">
              <w:rPr>
                <w:rFonts w:cs="Arial"/>
                <w:lang w:eastAsia="ja-JP"/>
              </w:rPr>
              <w:t>&gt;Type of Error</w:t>
            </w:r>
          </w:p>
        </w:tc>
        <w:tc>
          <w:tcPr>
            <w:tcW w:w="1080" w:type="dxa"/>
          </w:tcPr>
          <w:p w14:paraId="321954EC" w14:textId="77777777" w:rsidR="007A2661" w:rsidRPr="008711EA" w:rsidRDefault="007A2661" w:rsidP="00607462">
            <w:pPr>
              <w:pStyle w:val="TAL"/>
              <w:rPr>
                <w:rFonts w:cs="Arial"/>
                <w:lang w:eastAsia="ja-JP"/>
              </w:rPr>
            </w:pPr>
            <w:r w:rsidRPr="008711EA">
              <w:rPr>
                <w:rFonts w:cs="Arial"/>
                <w:lang w:eastAsia="ja-JP"/>
              </w:rPr>
              <w:t>M</w:t>
            </w:r>
          </w:p>
        </w:tc>
        <w:tc>
          <w:tcPr>
            <w:tcW w:w="1440" w:type="dxa"/>
          </w:tcPr>
          <w:p w14:paraId="10DBB37C" w14:textId="77777777" w:rsidR="007A2661" w:rsidRPr="008711EA" w:rsidRDefault="007A2661" w:rsidP="00607462">
            <w:pPr>
              <w:pStyle w:val="TAL"/>
              <w:rPr>
                <w:rFonts w:cs="Arial"/>
                <w:lang w:eastAsia="ja-JP"/>
              </w:rPr>
            </w:pPr>
          </w:p>
        </w:tc>
        <w:tc>
          <w:tcPr>
            <w:tcW w:w="1841" w:type="dxa"/>
          </w:tcPr>
          <w:p w14:paraId="5781560A" w14:textId="77777777" w:rsidR="007A2661" w:rsidRPr="008711EA" w:rsidRDefault="007A2661" w:rsidP="00607462">
            <w:pPr>
              <w:pStyle w:val="TAL"/>
              <w:rPr>
                <w:rFonts w:cs="Arial"/>
                <w:lang w:eastAsia="ja-JP"/>
              </w:rPr>
            </w:pPr>
            <w:r w:rsidRPr="008711EA">
              <w:rPr>
                <w:rFonts w:cs="Arial"/>
                <w:snapToGrid w:val="0"/>
                <w:lang w:eastAsia="ja-JP"/>
              </w:rPr>
              <w:t>ENUMERATED(not understood, missing, …)</w:t>
            </w:r>
          </w:p>
        </w:tc>
        <w:tc>
          <w:tcPr>
            <w:tcW w:w="2835" w:type="dxa"/>
          </w:tcPr>
          <w:p w14:paraId="17CEAE1A" w14:textId="77777777" w:rsidR="007A2661" w:rsidRPr="008711EA" w:rsidRDefault="007A2661" w:rsidP="00607462">
            <w:pPr>
              <w:pStyle w:val="TAL"/>
              <w:rPr>
                <w:rFonts w:cs="Arial"/>
                <w:lang w:eastAsia="ja-JP"/>
              </w:rPr>
            </w:pPr>
          </w:p>
        </w:tc>
      </w:tr>
    </w:tbl>
    <w:p w14:paraId="0435BADD" w14:textId="77777777" w:rsidR="007A2661" w:rsidRPr="008711EA" w:rsidRDefault="007A2661" w:rsidP="007A26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2661" w:rsidRPr="008711EA" w14:paraId="230263A9" w14:textId="77777777" w:rsidTr="00607462">
        <w:trPr>
          <w:jc w:val="center"/>
        </w:trPr>
        <w:tc>
          <w:tcPr>
            <w:tcW w:w="3686" w:type="dxa"/>
          </w:tcPr>
          <w:p w14:paraId="1C4E5647" w14:textId="77777777" w:rsidR="007A2661" w:rsidRPr="008711EA" w:rsidRDefault="007A2661" w:rsidP="00607462">
            <w:pPr>
              <w:pStyle w:val="TAH"/>
              <w:rPr>
                <w:rFonts w:cs="Arial"/>
                <w:lang w:eastAsia="ja-JP"/>
              </w:rPr>
            </w:pPr>
            <w:r w:rsidRPr="008711EA">
              <w:rPr>
                <w:rFonts w:cs="Arial"/>
                <w:lang w:eastAsia="ja-JP"/>
              </w:rPr>
              <w:t>Range bound</w:t>
            </w:r>
          </w:p>
        </w:tc>
        <w:tc>
          <w:tcPr>
            <w:tcW w:w="5670" w:type="dxa"/>
          </w:tcPr>
          <w:p w14:paraId="045098CB" w14:textId="77777777" w:rsidR="007A2661" w:rsidRPr="008711EA" w:rsidRDefault="007A2661" w:rsidP="00607462">
            <w:pPr>
              <w:pStyle w:val="TAH"/>
              <w:rPr>
                <w:rFonts w:cs="Arial"/>
                <w:lang w:eastAsia="ja-JP"/>
              </w:rPr>
            </w:pPr>
            <w:r w:rsidRPr="008711EA">
              <w:rPr>
                <w:rFonts w:cs="Arial"/>
                <w:lang w:eastAsia="ja-JP"/>
              </w:rPr>
              <w:t>Explanation</w:t>
            </w:r>
          </w:p>
        </w:tc>
      </w:tr>
      <w:tr w:rsidR="007A2661" w:rsidRPr="008711EA" w14:paraId="0CD47960" w14:textId="77777777" w:rsidTr="00607462">
        <w:trPr>
          <w:jc w:val="center"/>
        </w:trPr>
        <w:tc>
          <w:tcPr>
            <w:tcW w:w="3686" w:type="dxa"/>
          </w:tcPr>
          <w:p w14:paraId="2DB621EA" w14:textId="77777777" w:rsidR="007A2661" w:rsidRPr="008711EA" w:rsidRDefault="007A2661" w:rsidP="00607462">
            <w:pPr>
              <w:pStyle w:val="TAL"/>
              <w:rPr>
                <w:rFonts w:cs="Arial"/>
                <w:lang w:eastAsia="ja-JP"/>
              </w:rPr>
            </w:pPr>
            <w:proofErr w:type="spellStart"/>
            <w:r w:rsidRPr="008711EA">
              <w:rPr>
                <w:rFonts w:cs="Arial"/>
                <w:lang w:eastAsia="ja-JP"/>
              </w:rPr>
              <w:t>maxnoofErrors</w:t>
            </w:r>
            <w:proofErr w:type="spellEnd"/>
          </w:p>
        </w:tc>
        <w:tc>
          <w:tcPr>
            <w:tcW w:w="5670" w:type="dxa"/>
          </w:tcPr>
          <w:p w14:paraId="3F3FC77A" w14:textId="77777777" w:rsidR="007A2661" w:rsidRPr="008711EA" w:rsidRDefault="007A2661" w:rsidP="00607462">
            <w:pPr>
              <w:pStyle w:val="TAL"/>
              <w:rPr>
                <w:rFonts w:cs="Arial"/>
                <w:lang w:eastAsia="ja-JP"/>
              </w:rPr>
            </w:pPr>
            <w:r w:rsidRPr="008711EA">
              <w:rPr>
                <w:rFonts w:cs="Arial"/>
                <w:lang w:eastAsia="ja-JP"/>
              </w:rPr>
              <w:t xml:space="preserve">Maximum no. of IE errors allowed to be reported with a single message. The value for </w:t>
            </w:r>
            <w:proofErr w:type="spellStart"/>
            <w:r w:rsidRPr="008711EA">
              <w:rPr>
                <w:rFonts w:cs="Arial"/>
                <w:lang w:eastAsia="ja-JP"/>
              </w:rPr>
              <w:t>maxnoofErrors</w:t>
            </w:r>
            <w:proofErr w:type="spellEnd"/>
            <w:r w:rsidRPr="008711EA">
              <w:rPr>
                <w:rFonts w:cs="Arial"/>
                <w:lang w:eastAsia="ja-JP"/>
              </w:rPr>
              <w:t xml:space="preserve"> is 256.</w:t>
            </w:r>
          </w:p>
        </w:tc>
      </w:tr>
    </w:tbl>
    <w:p w14:paraId="4E411A7C" w14:textId="77777777" w:rsidR="007A2661" w:rsidRPr="008711EA" w:rsidRDefault="007A2661" w:rsidP="007A2661"/>
    <w:p w14:paraId="32A1F33F" w14:textId="77777777" w:rsidR="007A2661" w:rsidRPr="00CE63E2" w:rsidRDefault="007A2661" w:rsidP="007A266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9FD7675" w14:textId="77777777" w:rsidR="007A2661" w:rsidRPr="008711EA" w:rsidRDefault="007A2661" w:rsidP="007A2661">
      <w:pPr>
        <w:pStyle w:val="Heading4"/>
      </w:pPr>
      <w:bookmarkStart w:id="530" w:name="_Toc20953712"/>
      <w:bookmarkStart w:id="531" w:name="_Toc29390889"/>
      <w:bookmarkStart w:id="532" w:name="_Toc36551626"/>
      <w:bookmarkStart w:id="533" w:name="_Toc45831848"/>
      <w:bookmarkStart w:id="534" w:name="_Toc51762801"/>
      <w:bookmarkStart w:id="535" w:name="_Toc64381853"/>
      <w:bookmarkStart w:id="536" w:name="_Toc73964371"/>
      <w:bookmarkStart w:id="537" w:name="_Toc81229000"/>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530"/>
      <w:bookmarkEnd w:id="531"/>
      <w:bookmarkEnd w:id="532"/>
      <w:bookmarkEnd w:id="533"/>
      <w:bookmarkEnd w:id="534"/>
      <w:bookmarkEnd w:id="535"/>
      <w:bookmarkEnd w:id="536"/>
      <w:bookmarkEnd w:id="537"/>
    </w:p>
    <w:p w14:paraId="5BB60D51" w14:textId="77777777" w:rsidR="007A2661" w:rsidRPr="008711EA" w:rsidRDefault="007A2661" w:rsidP="007A2661">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7229B9B5" w14:textId="77777777" w:rsidR="007A2661" w:rsidRPr="008711EA" w:rsidRDefault="007A2661" w:rsidP="007A2661">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7A2661" w:rsidRPr="008711EA" w14:paraId="66650FE3" w14:textId="77777777" w:rsidTr="00607462">
        <w:trPr>
          <w:gridAfter w:val="1"/>
          <w:wAfter w:w="113" w:type="dxa"/>
          <w:jc w:val="center"/>
        </w:trPr>
        <w:tc>
          <w:tcPr>
            <w:tcW w:w="1897" w:type="dxa"/>
            <w:gridSpan w:val="2"/>
          </w:tcPr>
          <w:p w14:paraId="45C65A6D" w14:textId="77777777" w:rsidR="007A2661" w:rsidRPr="008711EA" w:rsidRDefault="007A2661" w:rsidP="00607462">
            <w:pPr>
              <w:pStyle w:val="TAH"/>
              <w:rPr>
                <w:rFonts w:cs="Arial"/>
                <w:lang w:eastAsia="ja-JP"/>
              </w:rPr>
            </w:pPr>
            <w:r w:rsidRPr="008711EA">
              <w:rPr>
                <w:rFonts w:cs="Arial"/>
                <w:lang w:eastAsia="ja-JP"/>
              </w:rPr>
              <w:lastRenderedPageBreak/>
              <w:t>IE/Group Name</w:t>
            </w:r>
          </w:p>
        </w:tc>
        <w:tc>
          <w:tcPr>
            <w:tcW w:w="1235" w:type="dxa"/>
            <w:gridSpan w:val="2"/>
          </w:tcPr>
          <w:p w14:paraId="6587E33C" w14:textId="77777777" w:rsidR="007A2661" w:rsidRPr="008711EA" w:rsidRDefault="007A2661" w:rsidP="00607462">
            <w:pPr>
              <w:pStyle w:val="TAH"/>
              <w:rPr>
                <w:rFonts w:cs="Arial"/>
                <w:lang w:eastAsia="ja-JP"/>
              </w:rPr>
            </w:pPr>
            <w:r w:rsidRPr="008711EA">
              <w:rPr>
                <w:rFonts w:cs="Arial"/>
                <w:lang w:eastAsia="ja-JP"/>
              </w:rPr>
              <w:t>Presence</w:t>
            </w:r>
          </w:p>
        </w:tc>
        <w:tc>
          <w:tcPr>
            <w:tcW w:w="1033" w:type="dxa"/>
            <w:gridSpan w:val="2"/>
          </w:tcPr>
          <w:p w14:paraId="29255442" w14:textId="77777777" w:rsidR="007A2661" w:rsidRPr="008711EA" w:rsidRDefault="007A2661" w:rsidP="00607462">
            <w:pPr>
              <w:pStyle w:val="TAH"/>
              <w:rPr>
                <w:rFonts w:cs="Arial"/>
                <w:lang w:eastAsia="ja-JP"/>
              </w:rPr>
            </w:pPr>
            <w:r w:rsidRPr="008711EA">
              <w:rPr>
                <w:rFonts w:cs="Arial"/>
                <w:lang w:eastAsia="ja-JP"/>
              </w:rPr>
              <w:t>Range</w:t>
            </w:r>
          </w:p>
        </w:tc>
        <w:tc>
          <w:tcPr>
            <w:tcW w:w="1319" w:type="dxa"/>
            <w:gridSpan w:val="2"/>
          </w:tcPr>
          <w:p w14:paraId="181E2B31"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847" w:type="dxa"/>
            <w:gridSpan w:val="2"/>
          </w:tcPr>
          <w:p w14:paraId="586BA7A7"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086" w:type="dxa"/>
            <w:gridSpan w:val="2"/>
          </w:tcPr>
          <w:p w14:paraId="350B9BFE" w14:textId="77777777" w:rsidR="007A2661" w:rsidRPr="008711EA" w:rsidRDefault="007A2661" w:rsidP="00607462">
            <w:pPr>
              <w:pStyle w:val="TAH"/>
              <w:rPr>
                <w:rFonts w:cs="Arial"/>
                <w:lang w:eastAsia="ja-JP"/>
              </w:rPr>
            </w:pPr>
            <w:r w:rsidRPr="008711EA">
              <w:rPr>
                <w:rFonts w:cs="Arial"/>
                <w:lang w:eastAsia="ja-JP"/>
              </w:rPr>
              <w:t>Criticality</w:t>
            </w:r>
          </w:p>
        </w:tc>
        <w:tc>
          <w:tcPr>
            <w:tcW w:w="1047" w:type="dxa"/>
            <w:gridSpan w:val="2"/>
          </w:tcPr>
          <w:p w14:paraId="196C2F73" w14:textId="77777777" w:rsidR="007A2661" w:rsidRPr="008711EA" w:rsidRDefault="007A2661" w:rsidP="00607462">
            <w:pPr>
              <w:pStyle w:val="TAH"/>
              <w:rPr>
                <w:rFonts w:cs="Arial"/>
                <w:lang w:eastAsia="ja-JP"/>
              </w:rPr>
            </w:pPr>
            <w:r w:rsidRPr="008711EA">
              <w:rPr>
                <w:rFonts w:cs="Arial"/>
                <w:lang w:eastAsia="ja-JP"/>
              </w:rPr>
              <w:t>Assigned Criticality</w:t>
            </w:r>
          </w:p>
        </w:tc>
      </w:tr>
      <w:tr w:rsidR="007A2661" w:rsidRPr="008711EA" w14:paraId="0A68B6B7" w14:textId="77777777" w:rsidTr="00607462">
        <w:trPr>
          <w:gridAfter w:val="1"/>
          <w:wAfter w:w="113" w:type="dxa"/>
          <w:jc w:val="center"/>
        </w:trPr>
        <w:tc>
          <w:tcPr>
            <w:tcW w:w="1897" w:type="dxa"/>
            <w:gridSpan w:val="2"/>
          </w:tcPr>
          <w:p w14:paraId="4E1F71BF" w14:textId="77777777" w:rsidR="007A2661" w:rsidRPr="008711EA" w:rsidRDefault="007A2661" w:rsidP="00607462">
            <w:pPr>
              <w:pStyle w:val="TAC"/>
              <w:jc w:val="left"/>
              <w:rPr>
                <w:rFonts w:cs="Arial"/>
                <w:lang w:eastAsia="ja-JP"/>
              </w:rPr>
            </w:pPr>
            <w:r w:rsidRPr="008711EA">
              <w:rPr>
                <w:rFonts w:cs="Arial"/>
                <w:lang w:eastAsia="ja-JP"/>
              </w:rPr>
              <w:t>RRC Container</w:t>
            </w:r>
          </w:p>
        </w:tc>
        <w:tc>
          <w:tcPr>
            <w:tcW w:w="1235" w:type="dxa"/>
            <w:gridSpan w:val="2"/>
          </w:tcPr>
          <w:p w14:paraId="275B9703" w14:textId="77777777" w:rsidR="007A2661" w:rsidRPr="008711EA" w:rsidRDefault="007A2661" w:rsidP="00607462">
            <w:pPr>
              <w:pStyle w:val="TAC"/>
              <w:jc w:val="left"/>
              <w:rPr>
                <w:rFonts w:cs="Arial"/>
                <w:lang w:eastAsia="ja-JP"/>
              </w:rPr>
            </w:pPr>
            <w:r w:rsidRPr="008711EA">
              <w:rPr>
                <w:rFonts w:cs="Arial"/>
                <w:lang w:eastAsia="ja-JP"/>
              </w:rPr>
              <w:t>M</w:t>
            </w:r>
          </w:p>
        </w:tc>
        <w:tc>
          <w:tcPr>
            <w:tcW w:w="1033" w:type="dxa"/>
            <w:gridSpan w:val="2"/>
          </w:tcPr>
          <w:p w14:paraId="7FBD13C5" w14:textId="77777777" w:rsidR="007A2661" w:rsidRPr="008711EA" w:rsidRDefault="007A2661" w:rsidP="00607462">
            <w:pPr>
              <w:pStyle w:val="TAC"/>
              <w:jc w:val="left"/>
              <w:rPr>
                <w:rFonts w:cs="Arial"/>
                <w:lang w:eastAsia="ja-JP"/>
              </w:rPr>
            </w:pPr>
          </w:p>
        </w:tc>
        <w:tc>
          <w:tcPr>
            <w:tcW w:w="1319" w:type="dxa"/>
            <w:gridSpan w:val="2"/>
          </w:tcPr>
          <w:p w14:paraId="13AC69ED" w14:textId="77777777" w:rsidR="007A2661" w:rsidRPr="008711EA" w:rsidRDefault="007A2661" w:rsidP="00607462">
            <w:pPr>
              <w:pStyle w:val="TAL"/>
              <w:rPr>
                <w:rFonts w:cs="Arial"/>
                <w:lang w:eastAsia="ja-JP"/>
              </w:rPr>
            </w:pPr>
            <w:r w:rsidRPr="008711EA">
              <w:rPr>
                <w:rFonts w:cs="Arial"/>
                <w:lang w:eastAsia="ja-JP"/>
              </w:rPr>
              <w:t>OCTET STRING</w:t>
            </w:r>
          </w:p>
        </w:tc>
        <w:tc>
          <w:tcPr>
            <w:tcW w:w="1847" w:type="dxa"/>
            <w:gridSpan w:val="2"/>
          </w:tcPr>
          <w:p w14:paraId="5868583A" w14:textId="77777777" w:rsidR="007A2661" w:rsidRPr="008711EA" w:rsidRDefault="007A2661" w:rsidP="00607462">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360D8C93"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40D6C5A2" w14:textId="77777777" w:rsidR="007A2661" w:rsidRPr="008711EA" w:rsidRDefault="007A2661" w:rsidP="00607462">
            <w:pPr>
              <w:pStyle w:val="TAC"/>
              <w:rPr>
                <w:rFonts w:cs="Arial"/>
                <w:lang w:eastAsia="ja-JP"/>
              </w:rPr>
            </w:pPr>
          </w:p>
        </w:tc>
      </w:tr>
      <w:tr w:rsidR="007A2661" w:rsidRPr="008711EA" w14:paraId="6C41A199" w14:textId="77777777" w:rsidTr="00607462">
        <w:trPr>
          <w:gridAfter w:val="1"/>
          <w:wAfter w:w="113" w:type="dxa"/>
          <w:jc w:val="center"/>
        </w:trPr>
        <w:tc>
          <w:tcPr>
            <w:tcW w:w="1897" w:type="dxa"/>
            <w:gridSpan w:val="2"/>
          </w:tcPr>
          <w:p w14:paraId="6E363C4E" w14:textId="77777777" w:rsidR="007A2661" w:rsidRPr="008711EA" w:rsidRDefault="007A2661" w:rsidP="00607462">
            <w:pPr>
              <w:pStyle w:val="TAL"/>
              <w:rPr>
                <w:rFonts w:cs="Arial"/>
                <w:b/>
                <w:lang w:eastAsia="ja-JP"/>
              </w:rPr>
            </w:pPr>
            <w:r w:rsidRPr="008711EA">
              <w:rPr>
                <w:rFonts w:cs="Arial"/>
                <w:b/>
                <w:lang w:eastAsia="ja-JP"/>
              </w:rPr>
              <w:t>E-RABs Information List</w:t>
            </w:r>
          </w:p>
        </w:tc>
        <w:tc>
          <w:tcPr>
            <w:tcW w:w="1235" w:type="dxa"/>
            <w:gridSpan w:val="2"/>
          </w:tcPr>
          <w:p w14:paraId="31B47486" w14:textId="77777777" w:rsidR="007A2661" w:rsidRPr="008711EA" w:rsidRDefault="007A2661" w:rsidP="00607462">
            <w:pPr>
              <w:pStyle w:val="TAL"/>
              <w:rPr>
                <w:rFonts w:cs="Arial"/>
                <w:lang w:eastAsia="ja-JP"/>
              </w:rPr>
            </w:pPr>
          </w:p>
        </w:tc>
        <w:tc>
          <w:tcPr>
            <w:tcW w:w="1033" w:type="dxa"/>
            <w:gridSpan w:val="2"/>
          </w:tcPr>
          <w:p w14:paraId="72E6F9A4" w14:textId="77777777" w:rsidR="007A2661" w:rsidRPr="008711EA" w:rsidRDefault="007A2661" w:rsidP="00607462">
            <w:pPr>
              <w:pStyle w:val="TAL"/>
              <w:rPr>
                <w:rFonts w:cs="Arial"/>
                <w:lang w:eastAsia="ja-JP"/>
              </w:rPr>
            </w:pPr>
            <w:r w:rsidRPr="008711EA">
              <w:rPr>
                <w:rFonts w:cs="Arial"/>
                <w:i/>
                <w:iCs/>
                <w:lang w:eastAsia="ja-JP"/>
              </w:rPr>
              <w:t>0..1</w:t>
            </w:r>
          </w:p>
        </w:tc>
        <w:tc>
          <w:tcPr>
            <w:tcW w:w="1319" w:type="dxa"/>
            <w:gridSpan w:val="2"/>
          </w:tcPr>
          <w:p w14:paraId="2203F4ED" w14:textId="77777777" w:rsidR="007A2661" w:rsidRPr="008711EA" w:rsidRDefault="007A2661" w:rsidP="00607462">
            <w:pPr>
              <w:pStyle w:val="TAL"/>
              <w:rPr>
                <w:rFonts w:cs="Arial"/>
                <w:lang w:eastAsia="ja-JP"/>
              </w:rPr>
            </w:pPr>
          </w:p>
        </w:tc>
        <w:tc>
          <w:tcPr>
            <w:tcW w:w="1847" w:type="dxa"/>
            <w:gridSpan w:val="2"/>
          </w:tcPr>
          <w:p w14:paraId="0CD7F4C1" w14:textId="77777777" w:rsidR="007A2661" w:rsidRPr="008711EA" w:rsidRDefault="007A2661" w:rsidP="00607462">
            <w:pPr>
              <w:pStyle w:val="TAL"/>
              <w:rPr>
                <w:rFonts w:cs="Arial"/>
                <w:lang w:eastAsia="ja-JP"/>
              </w:rPr>
            </w:pPr>
          </w:p>
        </w:tc>
        <w:tc>
          <w:tcPr>
            <w:tcW w:w="1086" w:type="dxa"/>
            <w:gridSpan w:val="2"/>
          </w:tcPr>
          <w:p w14:paraId="53D53C9F"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3683758E" w14:textId="77777777" w:rsidR="007A2661" w:rsidRPr="008711EA" w:rsidRDefault="007A2661" w:rsidP="00607462">
            <w:pPr>
              <w:pStyle w:val="TAC"/>
              <w:rPr>
                <w:rFonts w:cs="Arial"/>
                <w:lang w:eastAsia="ja-JP"/>
              </w:rPr>
            </w:pPr>
          </w:p>
        </w:tc>
      </w:tr>
      <w:tr w:rsidR="007A2661" w:rsidRPr="008711EA" w14:paraId="7E59C35A" w14:textId="77777777" w:rsidTr="00607462">
        <w:trPr>
          <w:gridAfter w:val="1"/>
          <w:wAfter w:w="113" w:type="dxa"/>
          <w:jc w:val="center"/>
        </w:trPr>
        <w:tc>
          <w:tcPr>
            <w:tcW w:w="1897" w:type="dxa"/>
            <w:gridSpan w:val="2"/>
          </w:tcPr>
          <w:p w14:paraId="2CE162B2" w14:textId="77777777" w:rsidR="007A2661" w:rsidRPr="008711EA" w:rsidRDefault="007A2661" w:rsidP="00607462">
            <w:pPr>
              <w:pStyle w:val="TAL"/>
              <w:ind w:left="142"/>
              <w:rPr>
                <w:rFonts w:cs="Arial"/>
                <w:b/>
                <w:bCs/>
                <w:lang w:eastAsia="ja-JP"/>
              </w:rPr>
            </w:pPr>
            <w:r w:rsidRPr="008711EA">
              <w:rPr>
                <w:rFonts w:cs="Arial"/>
                <w:b/>
                <w:bCs/>
                <w:lang w:eastAsia="ja-JP"/>
              </w:rPr>
              <w:t>&gt;E-RABs Information Item</w:t>
            </w:r>
          </w:p>
        </w:tc>
        <w:tc>
          <w:tcPr>
            <w:tcW w:w="1235" w:type="dxa"/>
            <w:gridSpan w:val="2"/>
          </w:tcPr>
          <w:p w14:paraId="5D9400BB" w14:textId="77777777" w:rsidR="007A2661" w:rsidRPr="008711EA" w:rsidRDefault="007A2661" w:rsidP="00607462">
            <w:pPr>
              <w:pStyle w:val="TAL"/>
              <w:rPr>
                <w:rFonts w:cs="Arial"/>
                <w:lang w:eastAsia="ja-JP"/>
              </w:rPr>
            </w:pPr>
          </w:p>
        </w:tc>
        <w:tc>
          <w:tcPr>
            <w:tcW w:w="1033" w:type="dxa"/>
            <w:gridSpan w:val="2"/>
          </w:tcPr>
          <w:p w14:paraId="11ECFD5F" w14:textId="77777777" w:rsidR="007A2661" w:rsidRPr="008711EA" w:rsidRDefault="007A2661" w:rsidP="00607462">
            <w:pPr>
              <w:pStyle w:val="TAL"/>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4BC0ED84" w14:textId="77777777" w:rsidR="007A2661" w:rsidRPr="008711EA" w:rsidRDefault="007A2661" w:rsidP="00607462">
            <w:pPr>
              <w:pStyle w:val="TAL"/>
              <w:rPr>
                <w:rFonts w:cs="Arial"/>
                <w:lang w:eastAsia="ja-JP"/>
              </w:rPr>
            </w:pPr>
          </w:p>
        </w:tc>
        <w:tc>
          <w:tcPr>
            <w:tcW w:w="1847" w:type="dxa"/>
            <w:gridSpan w:val="2"/>
          </w:tcPr>
          <w:p w14:paraId="4364D026" w14:textId="77777777" w:rsidR="007A2661" w:rsidRPr="008711EA" w:rsidRDefault="007A2661" w:rsidP="00607462">
            <w:pPr>
              <w:pStyle w:val="TAL"/>
              <w:rPr>
                <w:rFonts w:cs="Arial"/>
                <w:lang w:eastAsia="ja-JP"/>
              </w:rPr>
            </w:pPr>
          </w:p>
        </w:tc>
        <w:tc>
          <w:tcPr>
            <w:tcW w:w="1086" w:type="dxa"/>
            <w:gridSpan w:val="2"/>
          </w:tcPr>
          <w:p w14:paraId="0D920A90" w14:textId="77777777" w:rsidR="007A2661" w:rsidRPr="008711EA" w:rsidRDefault="007A2661" w:rsidP="00607462">
            <w:pPr>
              <w:pStyle w:val="TAC"/>
              <w:rPr>
                <w:rFonts w:cs="Arial"/>
                <w:lang w:eastAsia="ja-JP"/>
              </w:rPr>
            </w:pPr>
            <w:r w:rsidRPr="008711EA">
              <w:rPr>
                <w:rFonts w:cs="Arial"/>
                <w:lang w:eastAsia="ja-JP"/>
              </w:rPr>
              <w:t>EACH</w:t>
            </w:r>
          </w:p>
        </w:tc>
        <w:tc>
          <w:tcPr>
            <w:tcW w:w="1047" w:type="dxa"/>
            <w:gridSpan w:val="2"/>
          </w:tcPr>
          <w:p w14:paraId="36ABF81A" w14:textId="77777777" w:rsidR="007A2661" w:rsidRPr="008711EA" w:rsidRDefault="007A2661" w:rsidP="00607462">
            <w:pPr>
              <w:pStyle w:val="TAC"/>
              <w:rPr>
                <w:rFonts w:cs="Arial"/>
                <w:lang w:eastAsia="ja-JP"/>
              </w:rPr>
            </w:pPr>
            <w:r w:rsidRPr="008711EA">
              <w:rPr>
                <w:rFonts w:cs="Arial"/>
                <w:lang w:eastAsia="ja-JP"/>
              </w:rPr>
              <w:t>ignore</w:t>
            </w:r>
          </w:p>
        </w:tc>
      </w:tr>
      <w:tr w:rsidR="007A2661" w:rsidRPr="008711EA" w14:paraId="02A09515" w14:textId="77777777" w:rsidTr="00607462">
        <w:trPr>
          <w:gridAfter w:val="1"/>
          <w:wAfter w:w="113" w:type="dxa"/>
          <w:jc w:val="center"/>
        </w:trPr>
        <w:tc>
          <w:tcPr>
            <w:tcW w:w="1897" w:type="dxa"/>
            <w:gridSpan w:val="2"/>
          </w:tcPr>
          <w:p w14:paraId="54A83F97" w14:textId="77777777" w:rsidR="007A2661" w:rsidRPr="008711EA" w:rsidRDefault="007A2661" w:rsidP="00607462">
            <w:pPr>
              <w:pStyle w:val="TAL"/>
              <w:ind w:left="284"/>
              <w:rPr>
                <w:rFonts w:cs="Arial"/>
                <w:lang w:eastAsia="ja-JP"/>
              </w:rPr>
            </w:pPr>
            <w:r w:rsidRPr="008711EA">
              <w:rPr>
                <w:rFonts w:cs="Arial"/>
                <w:lang w:eastAsia="ja-JP"/>
              </w:rPr>
              <w:t>&gt;&gt;E-RAB ID</w:t>
            </w:r>
          </w:p>
        </w:tc>
        <w:tc>
          <w:tcPr>
            <w:tcW w:w="1235" w:type="dxa"/>
            <w:gridSpan w:val="2"/>
          </w:tcPr>
          <w:p w14:paraId="559C7346" w14:textId="77777777" w:rsidR="007A2661" w:rsidRPr="008711EA" w:rsidRDefault="007A2661" w:rsidP="00607462">
            <w:pPr>
              <w:pStyle w:val="TAL"/>
              <w:rPr>
                <w:rFonts w:cs="Arial"/>
                <w:lang w:eastAsia="ja-JP"/>
              </w:rPr>
            </w:pPr>
            <w:r w:rsidRPr="008711EA">
              <w:rPr>
                <w:rFonts w:cs="Arial"/>
                <w:lang w:eastAsia="ja-JP"/>
              </w:rPr>
              <w:t>M</w:t>
            </w:r>
          </w:p>
        </w:tc>
        <w:tc>
          <w:tcPr>
            <w:tcW w:w="1033" w:type="dxa"/>
            <w:gridSpan w:val="2"/>
          </w:tcPr>
          <w:p w14:paraId="6DFF2216" w14:textId="77777777" w:rsidR="007A2661" w:rsidRPr="008711EA" w:rsidRDefault="007A2661" w:rsidP="00607462">
            <w:pPr>
              <w:pStyle w:val="TAL"/>
              <w:rPr>
                <w:rFonts w:cs="Arial"/>
                <w:lang w:eastAsia="ja-JP"/>
              </w:rPr>
            </w:pPr>
          </w:p>
        </w:tc>
        <w:tc>
          <w:tcPr>
            <w:tcW w:w="1319" w:type="dxa"/>
            <w:gridSpan w:val="2"/>
          </w:tcPr>
          <w:p w14:paraId="6FCBA824" w14:textId="77777777" w:rsidR="007A2661" w:rsidRPr="008711EA" w:rsidRDefault="007A2661" w:rsidP="00607462">
            <w:pPr>
              <w:pStyle w:val="TAL"/>
              <w:rPr>
                <w:rFonts w:cs="Arial"/>
                <w:lang w:eastAsia="ja-JP"/>
              </w:rPr>
            </w:pPr>
            <w:r w:rsidRPr="008711EA">
              <w:rPr>
                <w:rFonts w:cs="Arial"/>
                <w:snapToGrid w:val="0"/>
                <w:lang w:eastAsia="ja-JP"/>
              </w:rPr>
              <w:t>9.2.1.2</w:t>
            </w:r>
          </w:p>
        </w:tc>
        <w:tc>
          <w:tcPr>
            <w:tcW w:w="1847" w:type="dxa"/>
            <w:gridSpan w:val="2"/>
          </w:tcPr>
          <w:p w14:paraId="72FE5A8C" w14:textId="77777777" w:rsidR="007A2661" w:rsidRPr="008711EA" w:rsidRDefault="007A2661" w:rsidP="00607462">
            <w:pPr>
              <w:pStyle w:val="TAL"/>
              <w:rPr>
                <w:rFonts w:cs="Arial"/>
                <w:lang w:eastAsia="ja-JP"/>
              </w:rPr>
            </w:pPr>
          </w:p>
        </w:tc>
        <w:tc>
          <w:tcPr>
            <w:tcW w:w="1086" w:type="dxa"/>
            <w:gridSpan w:val="2"/>
          </w:tcPr>
          <w:p w14:paraId="22E4953D"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363DF9B0" w14:textId="77777777" w:rsidR="007A2661" w:rsidRPr="008711EA" w:rsidRDefault="007A2661" w:rsidP="00607462">
            <w:pPr>
              <w:pStyle w:val="TAC"/>
              <w:rPr>
                <w:rFonts w:cs="Arial"/>
                <w:lang w:eastAsia="ja-JP"/>
              </w:rPr>
            </w:pPr>
          </w:p>
        </w:tc>
      </w:tr>
      <w:tr w:rsidR="007A2661" w:rsidRPr="008711EA" w14:paraId="0F76C2FC" w14:textId="77777777" w:rsidTr="00607462">
        <w:trPr>
          <w:gridAfter w:val="1"/>
          <w:wAfter w:w="113" w:type="dxa"/>
          <w:jc w:val="center"/>
        </w:trPr>
        <w:tc>
          <w:tcPr>
            <w:tcW w:w="1897" w:type="dxa"/>
            <w:gridSpan w:val="2"/>
          </w:tcPr>
          <w:p w14:paraId="6583E652" w14:textId="77777777" w:rsidR="007A2661" w:rsidRPr="008711EA" w:rsidRDefault="007A2661" w:rsidP="00607462">
            <w:pPr>
              <w:pStyle w:val="TAL"/>
              <w:ind w:left="284"/>
              <w:rPr>
                <w:rFonts w:cs="Arial"/>
                <w:lang w:eastAsia="ja-JP"/>
              </w:rPr>
            </w:pPr>
            <w:r w:rsidRPr="008711EA">
              <w:rPr>
                <w:rFonts w:cs="Arial"/>
                <w:lang w:eastAsia="ja-JP"/>
              </w:rPr>
              <w:t>&gt;&gt;DL Forwarding</w:t>
            </w:r>
          </w:p>
        </w:tc>
        <w:tc>
          <w:tcPr>
            <w:tcW w:w="1235" w:type="dxa"/>
            <w:gridSpan w:val="2"/>
          </w:tcPr>
          <w:p w14:paraId="1027D1A1"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Pr>
          <w:p w14:paraId="62A1BEF0" w14:textId="77777777" w:rsidR="007A2661" w:rsidRPr="008711EA" w:rsidRDefault="007A2661" w:rsidP="00607462">
            <w:pPr>
              <w:pStyle w:val="TAL"/>
              <w:rPr>
                <w:rFonts w:cs="Arial"/>
                <w:lang w:eastAsia="ja-JP"/>
              </w:rPr>
            </w:pPr>
          </w:p>
        </w:tc>
        <w:tc>
          <w:tcPr>
            <w:tcW w:w="1319" w:type="dxa"/>
            <w:gridSpan w:val="2"/>
          </w:tcPr>
          <w:p w14:paraId="7226F8E4" w14:textId="77777777" w:rsidR="007A2661" w:rsidRPr="008711EA" w:rsidRDefault="007A2661" w:rsidP="00607462">
            <w:pPr>
              <w:pStyle w:val="TAL"/>
              <w:rPr>
                <w:rFonts w:cs="Arial"/>
                <w:lang w:eastAsia="ja-JP"/>
              </w:rPr>
            </w:pPr>
            <w:r w:rsidRPr="008711EA">
              <w:rPr>
                <w:rFonts w:cs="Arial"/>
                <w:lang w:eastAsia="ja-JP"/>
              </w:rPr>
              <w:t>9.2.3.14</w:t>
            </w:r>
          </w:p>
        </w:tc>
        <w:tc>
          <w:tcPr>
            <w:tcW w:w="1847" w:type="dxa"/>
            <w:gridSpan w:val="2"/>
          </w:tcPr>
          <w:p w14:paraId="5C273EC2" w14:textId="77777777" w:rsidR="007A2661" w:rsidRPr="008711EA" w:rsidRDefault="007A2661" w:rsidP="00607462">
            <w:pPr>
              <w:pStyle w:val="TAL"/>
              <w:rPr>
                <w:rFonts w:cs="Arial"/>
                <w:lang w:eastAsia="ja-JP"/>
              </w:rPr>
            </w:pPr>
          </w:p>
        </w:tc>
        <w:tc>
          <w:tcPr>
            <w:tcW w:w="1086" w:type="dxa"/>
            <w:gridSpan w:val="2"/>
          </w:tcPr>
          <w:p w14:paraId="689F8319"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4A754221" w14:textId="77777777" w:rsidR="007A2661" w:rsidRPr="008711EA" w:rsidRDefault="007A2661" w:rsidP="00607462">
            <w:pPr>
              <w:pStyle w:val="TAC"/>
              <w:rPr>
                <w:rFonts w:cs="Arial"/>
                <w:lang w:eastAsia="ja-JP"/>
              </w:rPr>
            </w:pPr>
          </w:p>
        </w:tc>
      </w:tr>
      <w:tr w:rsidR="007A2661" w:rsidRPr="008711EA" w14:paraId="36DE42A3" w14:textId="77777777" w:rsidTr="00607462">
        <w:trPr>
          <w:gridAfter w:val="1"/>
          <w:wAfter w:w="113" w:type="dxa"/>
          <w:jc w:val="center"/>
        </w:trPr>
        <w:tc>
          <w:tcPr>
            <w:tcW w:w="1897" w:type="dxa"/>
            <w:gridSpan w:val="2"/>
          </w:tcPr>
          <w:p w14:paraId="5A22EC9A" w14:textId="77777777" w:rsidR="007A2661" w:rsidRPr="008711EA" w:rsidRDefault="007A2661" w:rsidP="0060746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08DBAC7C" w14:textId="77777777" w:rsidR="007A2661" w:rsidRPr="008711EA" w:rsidRDefault="007A2661" w:rsidP="00607462">
            <w:pPr>
              <w:pStyle w:val="TAL"/>
              <w:rPr>
                <w:rFonts w:cs="Arial"/>
                <w:lang w:eastAsia="ja-JP"/>
              </w:rPr>
            </w:pPr>
            <w:r w:rsidRPr="00FF1BAF">
              <w:rPr>
                <w:rFonts w:cs="Arial"/>
                <w:lang w:eastAsia="ja-JP"/>
              </w:rPr>
              <w:t>O</w:t>
            </w:r>
          </w:p>
        </w:tc>
        <w:tc>
          <w:tcPr>
            <w:tcW w:w="1033" w:type="dxa"/>
            <w:gridSpan w:val="2"/>
          </w:tcPr>
          <w:p w14:paraId="6E74D108" w14:textId="77777777" w:rsidR="007A2661" w:rsidRPr="008711EA" w:rsidRDefault="007A2661" w:rsidP="00607462">
            <w:pPr>
              <w:pStyle w:val="TAL"/>
              <w:rPr>
                <w:rFonts w:cs="Arial"/>
                <w:lang w:eastAsia="ja-JP"/>
              </w:rPr>
            </w:pPr>
          </w:p>
        </w:tc>
        <w:tc>
          <w:tcPr>
            <w:tcW w:w="1319" w:type="dxa"/>
            <w:gridSpan w:val="2"/>
          </w:tcPr>
          <w:p w14:paraId="128424C2" w14:textId="77777777" w:rsidR="007A2661" w:rsidRPr="008711EA" w:rsidRDefault="007A2661" w:rsidP="00607462">
            <w:pPr>
              <w:pStyle w:val="TAL"/>
              <w:rPr>
                <w:rFonts w:cs="Arial"/>
                <w:lang w:eastAsia="ja-JP"/>
              </w:rPr>
            </w:pPr>
            <w:r>
              <w:rPr>
                <w:rFonts w:cs="Arial"/>
                <w:lang w:eastAsia="ja-JP"/>
              </w:rPr>
              <w:t>9.2.1.155</w:t>
            </w:r>
          </w:p>
        </w:tc>
        <w:tc>
          <w:tcPr>
            <w:tcW w:w="1847" w:type="dxa"/>
            <w:gridSpan w:val="2"/>
          </w:tcPr>
          <w:p w14:paraId="7282DBE6" w14:textId="77777777" w:rsidR="007A2661" w:rsidRPr="008711EA" w:rsidRDefault="007A2661" w:rsidP="00607462">
            <w:pPr>
              <w:pStyle w:val="TAL"/>
              <w:rPr>
                <w:rFonts w:cs="Arial"/>
                <w:lang w:eastAsia="ja-JP"/>
              </w:rPr>
            </w:pPr>
          </w:p>
        </w:tc>
        <w:tc>
          <w:tcPr>
            <w:tcW w:w="1086" w:type="dxa"/>
            <w:gridSpan w:val="2"/>
          </w:tcPr>
          <w:p w14:paraId="213AF3F4" w14:textId="77777777" w:rsidR="007A2661" w:rsidRPr="008711EA" w:rsidRDefault="007A2661" w:rsidP="00607462">
            <w:pPr>
              <w:pStyle w:val="TAC"/>
              <w:rPr>
                <w:rFonts w:cs="Arial"/>
                <w:lang w:eastAsia="ja-JP"/>
              </w:rPr>
            </w:pPr>
            <w:r w:rsidRPr="00487830">
              <w:rPr>
                <w:rFonts w:cs="Arial"/>
                <w:lang w:eastAsia="ja-JP"/>
              </w:rPr>
              <w:t>YES</w:t>
            </w:r>
          </w:p>
        </w:tc>
        <w:tc>
          <w:tcPr>
            <w:tcW w:w="1047" w:type="dxa"/>
            <w:gridSpan w:val="2"/>
          </w:tcPr>
          <w:p w14:paraId="6DAD929B" w14:textId="77777777" w:rsidR="007A2661" w:rsidRPr="008711EA" w:rsidRDefault="007A2661" w:rsidP="00607462">
            <w:pPr>
              <w:pStyle w:val="TAC"/>
              <w:rPr>
                <w:rFonts w:cs="Arial"/>
                <w:lang w:eastAsia="ja-JP"/>
              </w:rPr>
            </w:pPr>
            <w:r>
              <w:rPr>
                <w:rFonts w:cs="Arial" w:hint="eastAsia"/>
                <w:lang w:eastAsia="zh-CN"/>
              </w:rPr>
              <w:t>i</w:t>
            </w:r>
            <w:r>
              <w:rPr>
                <w:rFonts w:cs="Arial" w:hint="eastAsia"/>
                <w:lang w:eastAsia="ja-JP"/>
              </w:rPr>
              <w:t>gnore</w:t>
            </w:r>
          </w:p>
        </w:tc>
      </w:tr>
      <w:tr w:rsidR="007A2661" w:rsidRPr="008711EA" w14:paraId="68DDA741" w14:textId="77777777" w:rsidTr="00607462">
        <w:trPr>
          <w:gridAfter w:val="1"/>
          <w:wAfter w:w="113" w:type="dxa"/>
          <w:jc w:val="center"/>
        </w:trPr>
        <w:tc>
          <w:tcPr>
            <w:tcW w:w="1897" w:type="dxa"/>
            <w:gridSpan w:val="2"/>
          </w:tcPr>
          <w:p w14:paraId="07AF4AA6" w14:textId="77777777" w:rsidR="007A2661" w:rsidRPr="008711EA" w:rsidRDefault="007A2661" w:rsidP="00607462">
            <w:pPr>
              <w:pStyle w:val="TAC"/>
              <w:jc w:val="left"/>
              <w:rPr>
                <w:rFonts w:cs="Arial"/>
                <w:lang w:eastAsia="ja-JP"/>
              </w:rPr>
            </w:pPr>
            <w:r w:rsidRPr="008711EA">
              <w:rPr>
                <w:rFonts w:cs="Arial"/>
                <w:lang w:eastAsia="ja-JP"/>
              </w:rPr>
              <w:t>Target Cell ID</w:t>
            </w:r>
          </w:p>
        </w:tc>
        <w:tc>
          <w:tcPr>
            <w:tcW w:w="1235" w:type="dxa"/>
            <w:gridSpan w:val="2"/>
          </w:tcPr>
          <w:p w14:paraId="6ACF7734" w14:textId="77777777" w:rsidR="007A2661" w:rsidRPr="008711EA" w:rsidRDefault="007A2661" w:rsidP="00607462">
            <w:pPr>
              <w:pStyle w:val="TAC"/>
              <w:jc w:val="left"/>
              <w:rPr>
                <w:rFonts w:cs="Arial"/>
                <w:lang w:eastAsia="ja-JP"/>
              </w:rPr>
            </w:pPr>
            <w:r w:rsidRPr="008711EA">
              <w:rPr>
                <w:rFonts w:cs="Arial"/>
                <w:lang w:eastAsia="ja-JP"/>
              </w:rPr>
              <w:t>M</w:t>
            </w:r>
          </w:p>
        </w:tc>
        <w:tc>
          <w:tcPr>
            <w:tcW w:w="1033" w:type="dxa"/>
            <w:gridSpan w:val="2"/>
          </w:tcPr>
          <w:p w14:paraId="341CE8DF" w14:textId="77777777" w:rsidR="007A2661" w:rsidRPr="008711EA" w:rsidRDefault="007A2661" w:rsidP="00607462">
            <w:pPr>
              <w:pStyle w:val="TAC"/>
              <w:jc w:val="left"/>
              <w:rPr>
                <w:rFonts w:cs="Arial"/>
                <w:lang w:eastAsia="ja-JP"/>
              </w:rPr>
            </w:pPr>
          </w:p>
        </w:tc>
        <w:tc>
          <w:tcPr>
            <w:tcW w:w="1319" w:type="dxa"/>
            <w:gridSpan w:val="2"/>
          </w:tcPr>
          <w:p w14:paraId="541E8AE7" w14:textId="77777777" w:rsidR="007A2661" w:rsidRPr="008711EA" w:rsidRDefault="007A2661" w:rsidP="00607462">
            <w:pPr>
              <w:pStyle w:val="TAL"/>
              <w:rPr>
                <w:rFonts w:cs="Arial"/>
                <w:lang w:eastAsia="ja-JP"/>
              </w:rPr>
            </w:pPr>
            <w:r w:rsidRPr="008711EA">
              <w:rPr>
                <w:rFonts w:cs="Arial"/>
                <w:lang w:eastAsia="ja-JP"/>
              </w:rPr>
              <w:t>E-UTRAN CGI</w:t>
            </w:r>
          </w:p>
          <w:p w14:paraId="32C39C3B" w14:textId="77777777" w:rsidR="007A2661" w:rsidRPr="008711EA" w:rsidRDefault="007A2661" w:rsidP="00607462">
            <w:pPr>
              <w:pStyle w:val="TAL"/>
              <w:rPr>
                <w:rFonts w:cs="Arial"/>
                <w:lang w:eastAsia="ja-JP"/>
              </w:rPr>
            </w:pPr>
            <w:r w:rsidRPr="008711EA">
              <w:rPr>
                <w:rFonts w:cs="Arial"/>
                <w:lang w:eastAsia="ja-JP"/>
              </w:rPr>
              <w:t>9.2.1.38</w:t>
            </w:r>
          </w:p>
        </w:tc>
        <w:tc>
          <w:tcPr>
            <w:tcW w:w="1847" w:type="dxa"/>
            <w:gridSpan w:val="2"/>
          </w:tcPr>
          <w:p w14:paraId="154D54E2" w14:textId="77777777" w:rsidR="007A2661" w:rsidRPr="008711EA" w:rsidRDefault="007A2661" w:rsidP="00607462">
            <w:pPr>
              <w:pStyle w:val="TAL"/>
              <w:rPr>
                <w:rFonts w:cs="Arial"/>
                <w:lang w:eastAsia="ja-JP"/>
              </w:rPr>
            </w:pPr>
          </w:p>
        </w:tc>
        <w:tc>
          <w:tcPr>
            <w:tcW w:w="1086" w:type="dxa"/>
            <w:gridSpan w:val="2"/>
          </w:tcPr>
          <w:p w14:paraId="52BE2696"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63DB2314" w14:textId="77777777" w:rsidR="007A2661" w:rsidRPr="008711EA" w:rsidRDefault="007A2661" w:rsidP="00607462">
            <w:pPr>
              <w:pStyle w:val="TAC"/>
              <w:rPr>
                <w:rFonts w:cs="Arial"/>
                <w:lang w:eastAsia="ja-JP"/>
              </w:rPr>
            </w:pPr>
          </w:p>
        </w:tc>
      </w:tr>
      <w:tr w:rsidR="007A2661" w:rsidRPr="008711EA" w14:paraId="5E1FA9FC" w14:textId="77777777" w:rsidTr="00607462">
        <w:trPr>
          <w:gridAfter w:val="1"/>
          <w:wAfter w:w="113" w:type="dxa"/>
          <w:jc w:val="center"/>
        </w:trPr>
        <w:tc>
          <w:tcPr>
            <w:tcW w:w="1897" w:type="dxa"/>
            <w:gridSpan w:val="2"/>
          </w:tcPr>
          <w:p w14:paraId="1A666585" w14:textId="77777777" w:rsidR="007A2661" w:rsidRPr="008711EA" w:rsidRDefault="007A2661" w:rsidP="0060746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65517149" w14:textId="77777777" w:rsidR="007A2661" w:rsidRPr="008711EA" w:rsidRDefault="007A2661" w:rsidP="00607462">
            <w:pPr>
              <w:pStyle w:val="TAC"/>
              <w:jc w:val="left"/>
              <w:rPr>
                <w:rFonts w:cs="Arial"/>
                <w:lang w:eastAsia="ja-JP"/>
              </w:rPr>
            </w:pPr>
            <w:r w:rsidRPr="008711EA">
              <w:rPr>
                <w:rFonts w:cs="Arial"/>
                <w:lang w:eastAsia="ja-JP"/>
              </w:rPr>
              <w:t>O</w:t>
            </w:r>
          </w:p>
        </w:tc>
        <w:tc>
          <w:tcPr>
            <w:tcW w:w="1033" w:type="dxa"/>
            <w:gridSpan w:val="2"/>
          </w:tcPr>
          <w:p w14:paraId="0073F2C9" w14:textId="77777777" w:rsidR="007A2661" w:rsidRPr="008711EA" w:rsidRDefault="007A2661" w:rsidP="00607462">
            <w:pPr>
              <w:pStyle w:val="TAC"/>
              <w:jc w:val="left"/>
              <w:rPr>
                <w:rFonts w:cs="Arial"/>
                <w:lang w:eastAsia="ja-JP"/>
              </w:rPr>
            </w:pPr>
          </w:p>
        </w:tc>
        <w:tc>
          <w:tcPr>
            <w:tcW w:w="1319" w:type="dxa"/>
            <w:gridSpan w:val="2"/>
          </w:tcPr>
          <w:p w14:paraId="7B35C6C2" w14:textId="77777777" w:rsidR="007A2661" w:rsidRPr="008711EA" w:rsidRDefault="007A2661" w:rsidP="00607462">
            <w:pPr>
              <w:pStyle w:val="TAL"/>
              <w:rPr>
                <w:rFonts w:cs="Arial"/>
                <w:lang w:eastAsia="ja-JP"/>
              </w:rPr>
            </w:pPr>
            <w:r w:rsidRPr="008711EA">
              <w:rPr>
                <w:rFonts w:cs="Arial"/>
                <w:lang w:eastAsia="zh-CN"/>
              </w:rPr>
              <w:t>9.2.1.39</w:t>
            </w:r>
          </w:p>
        </w:tc>
        <w:tc>
          <w:tcPr>
            <w:tcW w:w="1847" w:type="dxa"/>
            <w:gridSpan w:val="2"/>
          </w:tcPr>
          <w:p w14:paraId="5916F417" w14:textId="77777777" w:rsidR="007A2661" w:rsidRPr="008711EA" w:rsidRDefault="007A2661" w:rsidP="00607462">
            <w:pPr>
              <w:pStyle w:val="TAL"/>
              <w:rPr>
                <w:rFonts w:cs="Arial"/>
                <w:lang w:eastAsia="ja-JP"/>
              </w:rPr>
            </w:pPr>
          </w:p>
        </w:tc>
        <w:tc>
          <w:tcPr>
            <w:tcW w:w="1086" w:type="dxa"/>
            <w:gridSpan w:val="2"/>
          </w:tcPr>
          <w:p w14:paraId="609F0639"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4FBE99D0" w14:textId="77777777" w:rsidR="007A2661" w:rsidRPr="008711EA" w:rsidRDefault="007A2661" w:rsidP="00607462">
            <w:pPr>
              <w:pStyle w:val="TAC"/>
              <w:rPr>
                <w:rFonts w:cs="Arial"/>
                <w:lang w:eastAsia="ja-JP"/>
              </w:rPr>
            </w:pPr>
          </w:p>
        </w:tc>
      </w:tr>
      <w:tr w:rsidR="007A2661" w:rsidRPr="008711EA" w14:paraId="04E1C00F" w14:textId="77777777" w:rsidTr="00607462">
        <w:trPr>
          <w:gridAfter w:val="1"/>
          <w:wAfter w:w="113" w:type="dxa"/>
          <w:jc w:val="center"/>
        </w:trPr>
        <w:tc>
          <w:tcPr>
            <w:tcW w:w="1897" w:type="dxa"/>
            <w:gridSpan w:val="2"/>
          </w:tcPr>
          <w:p w14:paraId="7FC91830" w14:textId="77777777" w:rsidR="007A2661" w:rsidRPr="008711EA" w:rsidRDefault="007A2661" w:rsidP="00607462">
            <w:pPr>
              <w:pStyle w:val="TAL"/>
              <w:rPr>
                <w:rFonts w:cs="Arial"/>
                <w:lang w:eastAsia="ja-JP"/>
              </w:rPr>
            </w:pPr>
            <w:r w:rsidRPr="008711EA">
              <w:rPr>
                <w:rFonts w:cs="Arial"/>
                <w:bCs/>
                <w:lang w:eastAsia="ja-JP"/>
              </w:rPr>
              <w:t>UE History Information</w:t>
            </w:r>
          </w:p>
        </w:tc>
        <w:tc>
          <w:tcPr>
            <w:tcW w:w="1235" w:type="dxa"/>
            <w:gridSpan w:val="2"/>
          </w:tcPr>
          <w:p w14:paraId="60B1DC00" w14:textId="77777777" w:rsidR="007A2661" w:rsidRPr="008711EA" w:rsidRDefault="007A2661" w:rsidP="00607462">
            <w:pPr>
              <w:pStyle w:val="TAL"/>
              <w:rPr>
                <w:rFonts w:cs="Arial"/>
                <w:lang w:eastAsia="ja-JP"/>
              </w:rPr>
            </w:pPr>
            <w:r w:rsidRPr="008711EA">
              <w:rPr>
                <w:rFonts w:cs="Arial"/>
                <w:lang w:eastAsia="ja-JP"/>
              </w:rPr>
              <w:t>M</w:t>
            </w:r>
          </w:p>
        </w:tc>
        <w:tc>
          <w:tcPr>
            <w:tcW w:w="1033" w:type="dxa"/>
            <w:gridSpan w:val="2"/>
          </w:tcPr>
          <w:p w14:paraId="2251E1DD" w14:textId="77777777" w:rsidR="007A2661" w:rsidRPr="008711EA" w:rsidRDefault="007A2661" w:rsidP="00607462">
            <w:pPr>
              <w:pStyle w:val="TAL"/>
              <w:rPr>
                <w:rFonts w:cs="Arial"/>
                <w:lang w:eastAsia="ja-JP"/>
              </w:rPr>
            </w:pPr>
          </w:p>
        </w:tc>
        <w:tc>
          <w:tcPr>
            <w:tcW w:w="1319" w:type="dxa"/>
            <w:gridSpan w:val="2"/>
          </w:tcPr>
          <w:p w14:paraId="3A52AA69" w14:textId="77777777" w:rsidR="007A2661" w:rsidRPr="008711EA" w:rsidRDefault="007A2661" w:rsidP="00607462">
            <w:pPr>
              <w:pStyle w:val="TAL"/>
              <w:rPr>
                <w:rFonts w:cs="Arial"/>
                <w:lang w:eastAsia="ja-JP"/>
              </w:rPr>
            </w:pPr>
            <w:r w:rsidRPr="008711EA">
              <w:rPr>
                <w:rFonts w:cs="Arial"/>
                <w:lang w:eastAsia="ja-JP"/>
              </w:rPr>
              <w:t>9.2.1.42</w:t>
            </w:r>
          </w:p>
        </w:tc>
        <w:tc>
          <w:tcPr>
            <w:tcW w:w="1847" w:type="dxa"/>
            <w:gridSpan w:val="2"/>
          </w:tcPr>
          <w:p w14:paraId="106050CB" w14:textId="77777777" w:rsidR="007A2661" w:rsidRPr="008711EA" w:rsidRDefault="007A2661" w:rsidP="00607462">
            <w:pPr>
              <w:pStyle w:val="TAL"/>
              <w:rPr>
                <w:rFonts w:cs="Arial"/>
                <w:lang w:eastAsia="ja-JP"/>
              </w:rPr>
            </w:pPr>
          </w:p>
        </w:tc>
        <w:tc>
          <w:tcPr>
            <w:tcW w:w="1086" w:type="dxa"/>
            <w:gridSpan w:val="2"/>
          </w:tcPr>
          <w:p w14:paraId="5A083CA2" w14:textId="77777777" w:rsidR="007A2661" w:rsidRPr="008711EA" w:rsidRDefault="007A2661" w:rsidP="00607462">
            <w:pPr>
              <w:pStyle w:val="TAC"/>
              <w:rPr>
                <w:rFonts w:cs="Arial"/>
                <w:lang w:eastAsia="ja-JP"/>
              </w:rPr>
            </w:pPr>
            <w:r w:rsidRPr="008711EA">
              <w:rPr>
                <w:rFonts w:cs="Arial"/>
                <w:lang w:eastAsia="ja-JP"/>
              </w:rPr>
              <w:t>-</w:t>
            </w:r>
          </w:p>
        </w:tc>
        <w:tc>
          <w:tcPr>
            <w:tcW w:w="1047" w:type="dxa"/>
            <w:gridSpan w:val="2"/>
          </w:tcPr>
          <w:p w14:paraId="090AF83C" w14:textId="77777777" w:rsidR="007A2661" w:rsidRPr="008711EA" w:rsidRDefault="007A2661" w:rsidP="00607462">
            <w:pPr>
              <w:pStyle w:val="TAC"/>
              <w:rPr>
                <w:rFonts w:cs="Arial"/>
                <w:lang w:eastAsia="ja-JP"/>
              </w:rPr>
            </w:pPr>
          </w:p>
        </w:tc>
      </w:tr>
      <w:tr w:rsidR="007A2661" w:rsidRPr="008711EA" w14:paraId="4096C00E"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391C402" w14:textId="77777777" w:rsidR="007A2661" w:rsidRPr="008711EA" w:rsidRDefault="007A2661" w:rsidP="00607462">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6A196248"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ADC5106"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11D5076" w14:textId="77777777" w:rsidR="007A2661" w:rsidRPr="008711EA" w:rsidRDefault="007A2661" w:rsidP="00607462">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7CA48D50" w14:textId="77777777" w:rsidR="007A2661" w:rsidRPr="008711EA" w:rsidRDefault="007A2661" w:rsidP="00607462">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4FCE3D15" w14:textId="77777777" w:rsidR="007A2661" w:rsidRPr="008711EA" w:rsidRDefault="007A2661" w:rsidP="0060746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60A34C2"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67B32C9B"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252C129" w14:textId="77777777" w:rsidR="007A2661" w:rsidRPr="008711EA" w:rsidRDefault="007A2661" w:rsidP="00607462">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6BC92732"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EF1992F"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58E68D5" w14:textId="77777777" w:rsidR="007A2661" w:rsidRPr="008711EA" w:rsidRDefault="007A2661" w:rsidP="00607462">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3358752B" w14:textId="77777777" w:rsidR="007A2661" w:rsidRPr="008711EA" w:rsidRDefault="007A2661" w:rsidP="00607462">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6393B887" w14:textId="77777777" w:rsidR="007A2661" w:rsidRPr="008711EA" w:rsidRDefault="007A2661" w:rsidP="0060746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51AFEF1"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040BAD9B"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FC313F8" w14:textId="77777777" w:rsidR="007A2661" w:rsidRPr="008711EA" w:rsidRDefault="007A2661" w:rsidP="00607462">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59E1ECE1" w14:textId="77777777" w:rsidR="007A2661" w:rsidRPr="008711EA" w:rsidRDefault="007A2661" w:rsidP="00607462">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4B496122"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92036AF" w14:textId="77777777" w:rsidR="007A2661" w:rsidRPr="008711EA" w:rsidRDefault="007A2661" w:rsidP="0060746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3DEAF8A" w14:textId="77777777" w:rsidR="007A2661" w:rsidRPr="008711EA" w:rsidRDefault="007A2661" w:rsidP="0060746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1012469" w14:textId="77777777" w:rsidR="007A2661" w:rsidRPr="008711EA" w:rsidRDefault="007A2661" w:rsidP="0060746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3DEC3D6" w14:textId="77777777" w:rsidR="007A2661" w:rsidRPr="008711EA" w:rsidRDefault="007A2661" w:rsidP="00607462">
            <w:pPr>
              <w:pStyle w:val="TAL"/>
              <w:jc w:val="center"/>
              <w:rPr>
                <w:rFonts w:cs="Arial"/>
                <w:lang w:eastAsia="ja-JP"/>
              </w:rPr>
            </w:pPr>
            <w:r w:rsidRPr="008711EA">
              <w:rPr>
                <w:rFonts w:cs="Arial"/>
                <w:lang w:eastAsia="ja-JP"/>
              </w:rPr>
              <w:t>ignore</w:t>
            </w:r>
          </w:p>
        </w:tc>
      </w:tr>
      <w:tr w:rsidR="007A2661" w:rsidRPr="008711EA" w14:paraId="4D5C5885"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F0FC403" w14:textId="77777777" w:rsidR="007A2661" w:rsidRPr="008711EA" w:rsidRDefault="007A2661" w:rsidP="00607462">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2ADF837A" w14:textId="77777777" w:rsidR="007A2661" w:rsidRPr="008711EA" w:rsidRDefault="007A2661" w:rsidP="0060746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BC3B7BC" w14:textId="77777777" w:rsidR="007A2661" w:rsidRPr="008711EA" w:rsidRDefault="007A2661" w:rsidP="0060746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E6C8E05" w14:textId="77777777" w:rsidR="007A2661" w:rsidRPr="008711EA" w:rsidRDefault="007A2661" w:rsidP="00607462">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25915725" w14:textId="77777777" w:rsidR="007A2661" w:rsidRPr="008711EA" w:rsidRDefault="007A2661" w:rsidP="0060746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3C8EDB3" w14:textId="77777777" w:rsidR="007A2661" w:rsidRPr="008711EA" w:rsidRDefault="007A2661" w:rsidP="00607462">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E53BBE6" w14:textId="77777777" w:rsidR="007A2661" w:rsidRPr="008711EA" w:rsidRDefault="007A2661" w:rsidP="00607462">
            <w:pPr>
              <w:pStyle w:val="TAC"/>
              <w:rPr>
                <w:lang w:eastAsia="ja-JP"/>
              </w:rPr>
            </w:pPr>
            <w:r w:rsidRPr="008711EA">
              <w:rPr>
                <w:lang w:eastAsia="ja-JP"/>
              </w:rPr>
              <w:t>ignore</w:t>
            </w:r>
          </w:p>
        </w:tc>
      </w:tr>
      <w:tr w:rsidR="007A2661" w:rsidRPr="003645B7" w14:paraId="2E5A86FF" w14:textId="77777777" w:rsidTr="0060746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ABCCAB8" w14:textId="77777777" w:rsidR="007A2661" w:rsidRPr="003645B7" w:rsidRDefault="007A2661" w:rsidP="00607462">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67B9DDF7" w14:textId="77777777" w:rsidR="007A2661" w:rsidRPr="003645B7" w:rsidRDefault="007A2661" w:rsidP="00607462">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608546DD" w14:textId="77777777" w:rsidR="007A2661" w:rsidRPr="003645B7"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3FC68F8" w14:textId="77777777" w:rsidR="007A2661" w:rsidRPr="003645B7" w:rsidRDefault="007A2661" w:rsidP="00607462">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3553E662" w14:textId="77777777" w:rsidR="007A2661" w:rsidRPr="003645B7" w:rsidRDefault="007A2661" w:rsidP="0060746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EBA13D7" w14:textId="77777777" w:rsidR="007A2661" w:rsidRPr="003645B7" w:rsidRDefault="007A2661" w:rsidP="00607462">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39821ED" w14:textId="77777777" w:rsidR="007A2661" w:rsidRPr="003645B7" w:rsidRDefault="007A2661" w:rsidP="00607462">
            <w:pPr>
              <w:pStyle w:val="TAC"/>
              <w:rPr>
                <w:lang w:eastAsia="ja-JP"/>
              </w:rPr>
            </w:pPr>
            <w:r w:rsidRPr="003645B7">
              <w:rPr>
                <w:lang w:eastAsia="ja-JP"/>
              </w:rPr>
              <w:t>ignore</w:t>
            </w:r>
          </w:p>
        </w:tc>
      </w:tr>
      <w:tr w:rsidR="007A2661" w:rsidRPr="000E650C" w14:paraId="3F77F369" w14:textId="77777777" w:rsidTr="0060746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61F9AEE4" w14:textId="77777777" w:rsidR="007A2661" w:rsidRPr="000E650C" w:rsidRDefault="007A2661" w:rsidP="00607462">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42B73AE4" w14:textId="77777777" w:rsidR="007A2661" w:rsidRPr="000E650C" w:rsidRDefault="007A2661" w:rsidP="00607462">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A5B2369" w14:textId="77777777" w:rsidR="007A2661" w:rsidRPr="000E650C"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56A19CE" w14:textId="77777777" w:rsidR="007A2661" w:rsidRPr="000E650C" w:rsidRDefault="007A2661" w:rsidP="00607462">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326CE98D" w14:textId="77777777" w:rsidR="007A2661" w:rsidRPr="000E650C" w:rsidRDefault="007A2661" w:rsidP="0060746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748876A" w14:textId="77777777" w:rsidR="007A2661" w:rsidRPr="000E650C" w:rsidRDefault="007A2661" w:rsidP="0060746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47FA208" w14:textId="77777777" w:rsidR="007A2661" w:rsidRPr="000E650C" w:rsidRDefault="007A2661" w:rsidP="00607462">
            <w:pPr>
              <w:pStyle w:val="TAC"/>
              <w:rPr>
                <w:lang w:eastAsia="ja-JP"/>
              </w:rPr>
            </w:pPr>
            <w:r w:rsidRPr="000E650C">
              <w:rPr>
                <w:lang w:eastAsia="ja-JP"/>
              </w:rPr>
              <w:t>ignore</w:t>
            </w:r>
          </w:p>
        </w:tc>
      </w:tr>
      <w:tr w:rsidR="007A2661" w:rsidRPr="000E650C" w14:paraId="02AB4432" w14:textId="77777777" w:rsidTr="0060746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7C1C933" w14:textId="77777777" w:rsidR="007A2661" w:rsidRPr="00C87ECF" w:rsidRDefault="007A2661" w:rsidP="00607462">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6050A35C" w14:textId="77777777" w:rsidR="007A2661" w:rsidRPr="000E650C" w:rsidRDefault="007A2661" w:rsidP="00607462">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097E7C0" w14:textId="77777777" w:rsidR="007A2661" w:rsidRPr="000E650C"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EA276BC" w14:textId="77777777" w:rsidR="007A2661" w:rsidRPr="000E650C" w:rsidRDefault="007A2661" w:rsidP="00607462">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29B1D6CD" w14:textId="77777777" w:rsidR="007A2661" w:rsidRPr="000E650C" w:rsidRDefault="007A2661" w:rsidP="0060746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68A3B69" w14:textId="77777777" w:rsidR="007A2661" w:rsidRPr="000E650C" w:rsidRDefault="007A2661" w:rsidP="0060746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015E2D2" w14:textId="77777777" w:rsidR="007A2661" w:rsidRPr="000E650C" w:rsidRDefault="007A2661" w:rsidP="00607462">
            <w:pPr>
              <w:pStyle w:val="TAC"/>
              <w:rPr>
                <w:lang w:eastAsia="ja-JP"/>
              </w:rPr>
            </w:pPr>
            <w:r w:rsidRPr="000E650C">
              <w:rPr>
                <w:lang w:eastAsia="ja-JP"/>
              </w:rPr>
              <w:t>ignore</w:t>
            </w:r>
          </w:p>
        </w:tc>
      </w:tr>
      <w:tr w:rsidR="007A2661" w:rsidRPr="000E650C" w14:paraId="372CAA1F" w14:textId="77777777" w:rsidTr="0060746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F63E496" w14:textId="77777777" w:rsidR="007A2661" w:rsidRDefault="007A2661" w:rsidP="00607462">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36455810" w14:textId="77777777" w:rsidR="007A2661" w:rsidRDefault="007A2661" w:rsidP="00607462">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D503B40" w14:textId="77777777" w:rsidR="007A2661" w:rsidRPr="000E650C" w:rsidRDefault="007A2661" w:rsidP="0060746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9FDCD22" w14:textId="77777777" w:rsidR="007A2661" w:rsidRDefault="007A2661" w:rsidP="0060746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08B364C0" w14:textId="77777777" w:rsidR="007A2661" w:rsidRPr="000E650C" w:rsidRDefault="007A2661" w:rsidP="00607462">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652CD398" w14:textId="77777777" w:rsidR="007A2661" w:rsidRPr="000E650C" w:rsidRDefault="007A2661" w:rsidP="00607462">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3BE50C1" w14:textId="77777777" w:rsidR="007A2661" w:rsidRPr="000E650C" w:rsidRDefault="007A2661" w:rsidP="00607462">
            <w:pPr>
              <w:pStyle w:val="TAC"/>
              <w:rPr>
                <w:lang w:eastAsia="ja-JP"/>
              </w:rPr>
            </w:pPr>
            <w:r w:rsidRPr="00E70E1E">
              <w:rPr>
                <w:lang w:eastAsia="ja-JP"/>
              </w:rPr>
              <w:t>ignore</w:t>
            </w:r>
          </w:p>
        </w:tc>
      </w:tr>
      <w:tr w:rsidR="00487F48" w:rsidRPr="000E650C" w14:paraId="1D42E0FC" w14:textId="77777777" w:rsidTr="008F11A7">
        <w:trPr>
          <w:gridBefore w:val="1"/>
          <w:wBefore w:w="113" w:type="dxa"/>
          <w:jc w:val="center"/>
          <w:ins w:id="538" w:author="Ericsson User r1" w:date="2022-02-20T22:23:00Z"/>
        </w:trPr>
        <w:tc>
          <w:tcPr>
            <w:tcW w:w="1897" w:type="dxa"/>
            <w:gridSpan w:val="2"/>
            <w:tcBorders>
              <w:top w:val="single" w:sz="4" w:space="0" w:color="auto"/>
              <w:left w:val="single" w:sz="4" w:space="0" w:color="auto"/>
              <w:bottom w:val="single" w:sz="4" w:space="0" w:color="auto"/>
              <w:right w:val="single" w:sz="4" w:space="0" w:color="auto"/>
            </w:tcBorders>
          </w:tcPr>
          <w:p w14:paraId="33E56701" w14:textId="77777777" w:rsidR="00487F48" w:rsidRDefault="00487F48" w:rsidP="008F11A7">
            <w:pPr>
              <w:pStyle w:val="TAL"/>
              <w:rPr>
                <w:ins w:id="539" w:author="Ericsson User r1" w:date="2022-02-20T22:23:00Z"/>
                <w:lang w:eastAsia="ja-JP"/>
              </w:rPr>
            </w:pPr>
            <w:ins w:id="540" w:author="Ericsson User r1" w:date="2022-02-20T22:23:00Z">
              <w:r>
                <w:t>Remote Criticality Diagnostics requested</w:t>
              </w:r>
            </w:ins>
          </w:p>
        </w:tc>
        <w:tc>
          <w:tcPr>
            <w:tcW w:w="1235" w:type="dxa"/>
            <w:gridSpan w:val="2"/>
            <w:tcBorders>
              <w:top w:val="single" w:sz="4" w:space="0" w:color="auto"/>
              <w:left w:val="single" w:sz="4" w:space="0" w:color="auto"/>
              <w:bottom w:val="single" w:sz="4" w:space="0" w:color="auto"/>
              <w:right w:val="single" w:sz="4" w:space="0" w:color="auto"/>
            </w:tcBorders>
          </w:tcPr>
          <w:p w14:paraId="02AD649D" w14:textId="77777777" w:rsidR="00487F48" w:rsidRPr="00E70E1E" w:rsidRDefault="00487F48" w:rsidP="008F11A7">
            <w:pPr>
              <w:pStyle w:val="TAL"/>
              <w:rPr>
                <w:ins w:id="541" w:author="Ericsson User r1" w:date="2022-02-20T22:23:00Z"/>
                <w:lang w:eastAsia="ja-JP"/>
              </w:rPr>
            </w:pPr>
            <w:ins w:id="542" w:author="Ericsson User r1" w:date="2022-02-20T22:23:00Z">
              <w:r>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50F986F1" w14:textId="77777777" w:rsidR="00487F48" w:rsidRPr="000E650C" w:rsidRDefault="00487F48" w:rsidP="008F11A7">
            <w:pPr>
              <w:pStyle w:val="TAL"/>
              <w:rPr>
                <w:ins w:id="543" w:author="Ericsson User r1" w:date="2022-02-20T22:2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FBAB654" w14:textId="77777777" w:rsidR="00487F48" w:rsidRPr="00E70E1E" w:rsidRDefault="00487F48" w:rsidP="008F11A7">
            <w:pPr>
              <w:pStyle w:val="TAL"/>
              <w:rPr>
                <w:ins w:id="544" w:author="Ericsson User r1" w:date="2022-02-20T22:23:00Z"/>
                <w:lang w:eastAsia="ja-JP"/>
              </w:rPr>
            </w:pPr>
            <w:ins w:id="545" w:author="Ericsson User r1" w:date="2022-02-20T22:23:00Z">
              <w:r>
                <w:rPr>
                  <w:rFonts w:cs="Arial"/>
                  <w:lang w:eastAsia="ja-JP"/>
                </w:rPr>
                <w:t>ENUMERATED (requested, ...)</w:t>
              </w:r>
            </w:ins>
          </w:p>
        </w:tc>
        <w:tc>
          <w:tcPr>
            <w:tcW w:w="1847" w:type="dxa"/>
            <w:gridSpan w:val="2"/>
            <w:tcBorders>
              <w:top w:val="single" w:sz="4" w:space="0" w:color="auto"/>
              <w:left w:val="single" w:sz="4" w:space="0" w:color="auto"/>
              <w:bottom w:val="single" w:sz="4" w:space="0" w:color="auto"/>
              <w:right w:val="single" w:sz="4" w:space="0" w:color="auto"/>
            </w:tcBorders>
          </w:tcPr>
          <w:p w14:paraId="08F178C7" w14:textId="77777777" w:rsidR="00487F48" w:rsidRDefault="00487F48" w:rsidP="008F11A7">
            <w:pPr>
              <w:pStyle w:val="TAL"/>
              <w:rPr>
                <w:ins w:id="546" w:author="Ericsson User r1" w:date="2022-02-20T22:23: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32B32FFA" w14:textId="77777777" w:rsidR="00487F48" w:rsidRPr="00E70E1E" w:rsidRDefault="00487F48" w:rsidP="008F11A7">
            <w:pPr>
              <w:pStyle w:val="TAC"/>
              <w:rPr>
                <w:ins w:id="547" w:author="Ericsson User r1" w:date="2022-02-20T22:23:00Z"/>
                <w:lang w:eastAsia="ja-JP"/>
              </w:rPr>
            </w:pPr>
            <w:ins w:id="548" w:author="Ericsson User r1" w:date="2022-02-20T22:23:00Z">
              <w:r>
                <w:rPr>
                  <w:rFonts w:eastAsia="SimSun"/>
                  <w:lang w:eastAsia="zh-CN"/>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1F4460D0" w14:textId="77777777" w:rsidR="00487F48" w:rsidRPr="00E70E1E" w:rsidRDefault="00487F48" w:rsidP="008F11A7">
            <w:pPr>
              <w:pStyle w:val="TAC"/>
              <w:rPr>
                <w:ins w:id="549" w:author="Ericsson User r1" w:date="2022-02-20T22:23:00Z"/>
                <w:lang w:eastAsia="ja-JP"/>
              </w:rPr>
            </w:pPr>
            <w:ins w:id="550" w:author="Ericsson User r1" w:date="2022-02-20T22:23:00Z">
              <w:r>
                <w:rPr>
                  <w:lang w:eastAsia="ja-JP"/>
                </w:rPr>
                <w:t>ignore</w:t>
              </w:r>
            </w:ins>
          </w:p>
        </w:tc>
      </w:tr>
      <w:tr w:rsidR="00487F48" w:rsidRPr="000E650C" w14:paraId="7AAF0CB7" w14:textId="77777777" w:rsidTr="008F11A7">
        <w:trPr>
          <w:gridBefore w:val="1"/>
          <w:wBefore w:w="113" w:type="dxa"/>
          <w:jc w:val="center"/>
          <w:ins w:id="551" w:author="Ericsson User r1" w:date="2022-02-20T22:23:00Z"/>
        </w:trPr>
        <w:tc>
          <w:tcPr>
            <w:tcW w:w="1897" w:type="dxa"/>
            <w:gridSpan w:val="2"/>
            <w:tcBorders>
              <w:top w:val="single" w:sz="4" w:space="0" w:color="auto"/>
              <w:left w:val="single" w:sz="4" w:space="0" w:color="auto"/>
              <w:bottom w:val="single" w:sz="4" w:space="0" w:color="auto"/>
              <w:right w:val="single" w:sz="4" w:space="0" w:color="auto"/>
            </w:tcBorders>
          </w:tcPr>
          <w:p w14:paraId="29BDD9B9" w14:textId="77777777" w:rsidR="00487F48" w:rsidRDefault="00487F48" w:rsidP="008F11A7">
            <w:pPr>
              <w:pStyle w:val="TAL"/>
              <w:rPr>
                <w:ins w:id="552" w:author="Ericsson User r1" w:date="2022-02-20T22:23:00Z"/>
              </w:rPr>
            </w:pPr>
            <w:ins w:id="553" w:author="Ericsson User r1" w:date="2022-02-20T22:23:00Z">
              <w:r>
                <w:rPr>
                  <w:rFonts w:cs="Arial"/>
                  <w:lang w:eastAsia="ja-JP"/>
                </w:rPr>
                <w:t>Remote Criticality Diagnostics</w:t>
              </w:r>
            </w:ins>
          </w:p>
        </w:tc>
        <w:tc>
          <w:tcPr>
            <w:tcW w:w="1235" w:type="dxa"/>
            <w:gridSpan w:val="2"/>
            <w:tcBorders>
              <w:top w:val="single" w:sz="4" w:space="0" w:color="auto"/>
              <w:left w:val="single" w:sz="4" w:space="0" w:color="auto"/>
              <w:bottom w:val="single" w:sz="4" w:space="0" w:color="auto"/>
              <w:right w:val="single" w:sz="4" w:space="0" w:color="auto"/>
            </w:tcBorders>
          </w:tcPr>
          <w:p w14:paraId="73564E31" w14:textId="77777777" w:rsidR="00487F48" w:rsidRDefault="00487F48" w:rsidP="008F11A7">
            <w:pPr>
              <w:pStyle w:val="TAL"/>
              <w:rPr>
                <w:ins w:id="554" w:author="Ericsson User r1" w:date="2022-02-20T22:23:00Z"/>
                <w:rFonts w:cs="Arial"/>
                <w:lang w:eastAsia="ja-JP"/>
              </w:rPr>
            </w:pPr>
            <w:ins w:id="555" w:author="Ericsson User r1" w:date="2022-02-20T22:23:00Z">
              <w:r>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5102B2A6" w14:textId="77777777" w:rsidR="00487F48" w:rsidRPr="000E650C" w:rsidRDefault="00487F48" w:rsidP="008F11A7">
            <w:pPr>
              <w:pStyle w:val="TAL"/>
              <w:rPr>
                <w:ins w:id="556" w:author="Ericsson User r1" w:date="2022-02-20T22:2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F8C6617" w14:textId="77777777" w:rsidR="00487F48" w:rsidRDefault="00487F48" w:rsidP="008F11A7">
            <w:pPr>
              <w:pStyle w:val="TAL"/>
              <w:rPr>
                <w:ins w:id="557" w:author="Ericsson User r1" w:date="2022-02-20T22:23:00Z"/>
                <w:rFonts w:cs="Arial"/>
                <w:lang w:eastAsia="ja-JP"/>
              </w:rPr>
            </w:pPr>
            <w:ins w:id="558" w:author="Ericsson User r1" w:date="2022-02-20T22:23:00Z">
              <w:r>
                <w:rPr>
                  <w:rFonts w:cs="Arial"/>
                  <w:lang w:eastAsia="ja-JP"/>
                </w:rPr>
                <w:t>Criticality Diagnostics</w:t>
              </w:r>
            </w:ins>
          </w:p>
          <w:p w14:paraId="78356DBF" w14:textId="77777777" w:rsidR="00487F48" w:rsidRDefault="00487F48" w:rsidP="008F11A7">
            <w:pPr>
              <w:pStyle w:val="TAL"/>
              <w:rPr>
                <w:ins w:id="559" w:author="Ericsson User r1" w:date="2022-02-20T22:23:00Z"/>
                <w:rFonts w:cs="Arial"/>
                <w:lang w:eastAsia="ja-JP"/>
              </w:rPr>
            </w:pPr>
            <w:ins w:id="560" w:author="Ericsson User r1" w:date="2022-02-20T22:23:00Z">
              <w:r>
                <w:rPr>
                  <w:rFonts w:cs="Arial"/>
                  <w:lang w:eastAsia="ja-JP"/>
                </w:rPr>
                <w:t>9.3.1.3</w:t>
              </w:r>
            </w:ins>
          </w:p>
        </w:tc>
        <w:tc>
          <w:tcPr>
            <w:tcW w:w="1847" w:type="dxa"/>
            <w:gridSpan w:val="2"/>
            <w:tcBorders>
              <w:top w:val="single" w:sz="4" w:space="0" w:color="auto"/>
              <w:left w:val="single" w:sz="4" w:space="0" w:color="auto"/>
              <w:bottom w:val="single" w:sz="4" w:space="0" w:color="auto"/>
              <w:right w:val="single" w:sz="4" w:space="0" w:color="auto"/>
            </w:tcBorders>
          </w:tcPr>
          <w:p w14:paraId="34C04015" w14:textId="77777777" w:rsidR="00487F48" w:rsidRDefault="00487F48" w:rsidP="008F11A7">
            <w:pPr>
              <w:pStyle w:val="TAL"/>
              <w:rPr>
                <w:ins w:id="561" w:author="Ericsson User r1" w:date="2022-02-20T22:23: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4E673DAB" w14:textId="77777777" w:rsidR="00487F48" w:rsidRDefault="00487F48" w:rsidP="008F11A7">
            <w:pPr>
              <w:pStyle w:val="TAC"/>
              <w:rPr>
                <w:ins w:id="562" w:author="Ericsson User r1" w:date="2022-02-20T22:23:00Z"/>
                <w:rFonts w:eastAsia="SimSun"/>
                <w:lang w:eastAsia="zh-CN"/>
              </w:rPr>
            </w:pPr>
            <w:ins w:id="563" w:author="Ericsson User r1" w:date="2022-02-20T22:23:00Z">
              <w:r w:rsidRPr="0047712B">
                <w:rPr>
                  <w:rFonts w:cs="Arial"/>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69B5B35E" w14:textId="77777777" w:rsidR="00487F48" w:rsidRDefault="00487F48" w:rsidP="008F11A7">
            <w:pPr>
              <w:pStyle w:val="TAC"/>
              <w:rPr>
                <w:ins w:id="564" w:author="Ericsson User r1" w:date="2022-02-20T22:23:00Z"/>
                <w:lang w:eastAsia="ja-JP"/>
              </w:rPr>
            </w:pPr>
            <w:ins w:id="565" w:author="Ericsson User r1" w:date="2022-02-20T22:23:00Z">
              <w:r>
                <w:rPr>
                  <w:rFonts w:cs="Arial"/>
                  <w:lang w:eastAsia="ja-JP"/>
                </w:rPr>
                <w:t>ignore</w:t>
              </w:r>
            </w:ins>
          </w:p>
        </w:tc>
      </w:tr>
    </w:tbl>
    <w:p w14:paraId="170E5D02" w14:textId="77777777" w:rsidR="007A2661" w:rsidRPr="008711EA" w:rsidRDefault="007A2661" w:rsidP="007A2661"/>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2661" w:rsidRPr="008711EA" w14:paraId="04B0F788" w14:textId="77777777" w:rsidTr="00607462">
        <w:tc>
          <w:tcPr>
            <w:tcW w:w="3686" w:type="dxa"/>
          </w:tcPr>
          <w:p w14:paraId="1D12C1C9" w14:textId="77777777" w:rsidR="007A2661" w:rsidRPr="008711EA" w:rsidRDefault="007A2661" w:rsidP="00607462">
            <w:pPr>
              <w:pStyle w:val="TAH"/>
              <w:rPr>
                <w:rFonts w:cs="Arial"/>
                <w:lang w:eastAsia="ja-JP"/>
              </w:rPr>
            </w:pPr>
            <w:r w:rsidRPr="008711EA">
              <w:rPr>
                <w:rFonts w:cs="Arial"/>
                <w:lang w:eastAsia="ja-JP"/>
              </w:rPr>
              <w:t>Range bound</w:t>
            </w:r>
          </w:p>
        </w:tc>
        <w:tc>
          <w:tcPr>
            <w:tcW w:w="5670" w:type="dxa"/>
          </w:tcPr>
          <w:p w14:paraId="73A10E5D" w14:textId="77777777" w:rsidR="007A2661" w:rsidRPr="008711EA" w:rsidRDefault="007A2661" w:rsidP="00607462">
            <w:pPr>
              <w:pStyle w:val="TAH"/>
              <w:rPr>
                <w:rFonts w:cs="Arial"/>
                <w:lang w:eastAsia="ja-JP"/>
              </w:rPr>
            </w:pPr>
            <w:r w:rsidRPr="008711EA">
              <w:rPr>
                <w:rFonts w:cs="Arial"/>
                <w:lang w:eastAsia="ja-JP"/>
              </w:rPr>
              <w:t>Explanation</w:t>
            </w:r>
          </w:p>
        </w:tc>
      </w:tr>
      <w:tr w:rsidR="007A2661" w:rsidRPr="008711EA" w14:paraId="65DB5E30" w14:textId="77777777" w:rsidTr="00607462">
        <w:tc>
          <w:tcPr>
            <w:tcW w:w="3686" w:type="dxa"/>
          </w:tcPr>
          <w:p w14:paraId="1414C5B2" w14:textId="77777777" w:rsidR="007A2661" w:rsidRPr="008711EA" w:rsidRDefault="007A2661" w:rsidP="00607462">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7BF0F45C" w14:textId="77777777" w:rsidR="007A2661" w:rsidRPr="008711EA" w:rsidRDefault="007A2661" w:rsidP="00607462">
            <w:pPr>
              <w:pStyle w:val="TAL"/>
              <w:rPr>
                <w:rFonts w:cs="Arial"/>
                <w:lang w:eastAsia="ja-JP"/>
              </w:rPr>
            </w:pPr>
            <w:r w:rsidRPr="008711EA">
              <w:rPr>
                <w:rFonts w:cs="Arial"/>
                <w:lang w:eastAsia="ja-JP"/>
              </w:rPr>
              <w:t>Maximum no. of E-RABs for one UE. Value is 256.</w:t>
            </w:r>
          </w:p>
        </w:tc>
      </w:tr>
    </w:tbl>
    <w:p w14:paraId="2BB93F84" w14:textId="77777777" w:rsidR="007A2661" w:rsidRPr="008711EA" w:rsidRDefault="007A2661" w:rsidP="007A2661"/>
    <w:p w14:paraId="7CC669E4" w14:textId="77777777" w:rsidR="007A2661" w:rsidRPr="008711EA" w:rsidRDefault="007A2661" w:rsidP="007A2661">
      <w:pPr>
        <w:pStyle w:val="Heading4"/>
      </w:pPr>
      <w:bookmarkStart w:id="566" w:name="_Toc20953713"/>
      <w:bookmarkStart w:id="567" w:name="_Toc29390890"/>
      <w:bookmarkStart w:id="568" w:name="_Toc36551627"/>
      <w:bookmarkStart w:id="569" w:name="_Toc45831849"/>
      <w:bookmarkStart w:id="570" w:name="_Toc51762802"/>
      <w:bookmarkStart w:id="571" w:name="_Toc64381854"/>
      <w:bookmarkStart w:id="572" w:name="_Toc73964372"/>
      <w:bookmarkStart w:id="573" w:name="_Toc81229001"/>
      <w:r w:rsidRPr="008711EA">
        <w:lastRenderedPageBreak/>
        <w:t>9.2.1.8</w:t>
      </w:r>
      <w:r w:rsidRPr="008711EA">
        <w:tab/>
        <w:t xml:space="preserve">Target </w:t>
      </w:r>
      <w:proofErr w:type="spellStart"/>
      <w:r w:rsidRPr="008711EA">
        <w:t>eNB</w:t>
      </w:r>
      <w:proofErr w:type="spellEnd"/>
      <w:r w:rsidRPr="008711EA">
        <w:t xml:space="preserve"> to Source </w:t>
      </w:r>
      <w:proofErr w:type="spellStart"/>
      <w:r w:rsidRPr="008711EA">
        <w:t>eNB</w:t>
      </w:r>
      <w:proofErr w:type="spellEnd"/>
      <w:r w:rsidRPr="008711EA">
        <w:t xml:space="preserve"> Transparent Container</w:t>
      </w:r>
      <w:bookmarkEnd w:id="566"/>
      <w:bookmarkEnd w:id="567"/>
      <w:bookmarkEnd w:id="568"/>
      <w:bookmarkEnd w:id="569"/>
      <w:bookmarkEnd w:id="570"/>
      <w:bookmarkEnd w:id="571"/>
      <w:bookmarkEnd w:id="572"/>
      <w:bookmarkEnd w:id="573"/>
    </w:p>
    <w:p w14:paraId="62D93FD8" w14:textId="77777777" w:rsidR="007A2661" w:rsidRPr="008711EA" w:rsidRDefault="007A2661" w:rsidP="007A2661">
      <w:r w:rsidRPr="008711EA">
        <w:t xml:space="preserve">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t</w:t>
      </w:r>
      <w:r w:rsidRPr="008711EA">
        <w:t xml:space="preserve">arget </w:t>
      </w:r>
      <w:proofErr w:type="spellStart"/>
      <w:r w:rsidRPr="008711EA">
        <w:t>eNB</w:t>
      </w:r>
      <w:proofErr w:type="spellEnd"/>
      <w:r w:rsidRPr="008711EA">
        <w:t xml:space="preserve"> and is transmitted to the </w:t>
      </w:r>
      <w:r w:rsidRPr="008711EA">
        <w:rPr>
          <w:rFonts w:eastAsia="MS Mincho"/>
        </w:rPr>
        <w:t>s</w:t>
      </w:r>
      <w:r w:rsidRPr="008711EA">
        <w:t xml:space="preserve">ource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target </w:t>
      </w:r>
      <w:proofErr w:type="spellStart"/>
      <w:r w:rsidRPr="008711EA">
        <w:t>eNB</w:t>
      </w:r>
      <w:proofErr w:type="spellEnd"/>
      <w:r w:rsidRPr="008711EA">
        <w:t xml:space="preserve"> to the external relocation source.</w:t>
      </w:r>
    </w:p>
    <w:p w14:paraId="43733096" w14:textId="77777777" w:rsidR="007A2661" w:rsidRPr="008711EA" w:rsidRDefault="007A2661" w:rsidP="007A2661">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7A2661" w:rsidRPr="008711EA" w14:paraId="124BD7F9" w14:textId="77777777" w:rsidTr="00607462">
        <w:trPr>
          <w:jc w:val="center"/>
        </w:trPr>
        <w:tc>
          <w:tcPr>
            <w:tcW w:w="1897" w:type="dxa"/>
          </w:tcPr>
          <w:p w14:paraId="351BD2A5" w14:textId="77777777" w:rsidR="007A2661" w:rsidRPr="008711EA" w:rsidRDefault="007A2661" w:rsidP="00607462">
            <w:pPr>
              <w:pStyle w:val="TAH"/>
              <w:rPr>
                <w:rFonts w:cs="Arial"/>
                <w:lang w:eastAsia="ja-JP"/>
              </w:rPr>
            </w:pPr>
            <w:r w:rsidRPr="008711EA">
              <w:rPr>
                <w:rFonts w:cs="Arial"/>
                <w:lang w:eastAsia="ja-JP"/>
              </w:rPr>
              <w:t>IE/Group Name</w:t>
            </w:r>
          </w:p>
        </w:tc>
        <w:tc>
          <w:tcPr>
            <w:tcW w:w="1235" w:type="dxa"/>
          </w:tcPr>
          <w:p w14:paraId="076CC9DA" w14:textId="77777777" w:rsidR="007A2661" w:rsidRPr="008711EA" w:rsidRDefault="007A2661" w:rsidP="00607462">
            <w:pPr>
              <w:pStyle w:val="TAH"/>
              <w:rPr>
                <w:rFonts w:cs="Arial"/>
                <w:lang w:eastAsia="ja-JP"/>
              </w:rPr>
            </w:pPr>
            <w:r w:rsidRPr="008711EA">
              <w:rPr>
                <w:rFonts w:cs="Arial"/>
                <w:lang w:eastAsia="ja-JP"/>
              </w:rPr>
              <w:t>Presence</w:t>
            </w:r>
          </w:p>
        </w:tc>
        <w:tc>
          <w:tcPr>
            <w:tcW w:w="1134" w:type="dxa"/>
          </w:tcPr>
          <w:p w14:paraId="738875BA" w14:textId="77777777" w:rsidR="007A2661" w:rsidRPr="008711EA" w:rsidRDefault="007A2661" w:rsidP="00607462">
            <w:pPr>
              <w:pStyle w:val="TAH"/>
              <w:rPr>
                <w:rFonts w:cs="Arial"/>
                <w:lang w:eastAsia="ja-JP"/>
              </w:rPr>
            </w:pPr>
            <w:r w:rsidRPr="008711EA">
              <w:rPr>
                <w:rFonts w:cs="Arial"/>
                <w:lang w:eastAsia="ja-JP"/>
              </w:rPr>
              <w:t>Range</w:t>
            </w:r>
          </w:p>
        </w:tc>
        <w:tc>
          <w:tcPr>
            <w:tcW w:w="1218" w:type="dxa"/>
          </w:tcPr>
          <w:p w14:paraId="55194FFD" w14:textId="77777777" w:rsidR="007A2661" w:rsidRPr="008711EA" w:rsidRDefault="007A2661" w:rsidP="00607462">
            <w:pPr>
              <w:pStyle w:val="TAH"/>
              <w:rPr>
                <w:rFonts w:cs="Arial"/>
                <w:lang w:eastAsia="ja-JP"/>
              </w:rPr>
            </w:pPr>
            <w:r w:rsidRPr="008711EA">
              <w:rPr>
                <w:rFonts w:cs="Arial"/>
                <w:lang w:eastAsia="ja-JP"/>
              </w:rPr>
              <w:t>IE type and reference</w:t>
            </w:r>
          </w:p>
        </w:tc>
        <w:tc>
          <w:tcPr>
            <w:tcW w:w="1847" w:type="dxa"/>
          </w:tcPr>
          <w:p w14:paraId="471E7AA5" w14:textId="77777777" w:rsidR="007A2661" w:rsidRPr="008711EA" w:rsidRDefault="007A2661" w:rsidP="00607462">
            <w:pPr>
              <w:pStyle w:val="TAH"/>
              <w:rPr>
                <w:rFonts w:cs="Arial"/>
                <w:lang w:eastAsia="ja-JP"/>
              </w:rPr>
            </w:pPr>
            <w:r w:rsidRPr="008711EA">
              <w:rPr>
                <w:rFonts w:cs="Arial"/>
                <w:lang w:eastAsia="ja-JP"/>
              </w:rPr>
              <w:t>Semantics description</w:t>
            </w:r>
          </w:p>
        </w:tc>
        <w:tc>
          <w:tcPr>
            <w:tcW w:w="1086" w:type="dxa"/>
          </w:tcPr>
          <w:p w14:paraId="7753EEB2" w14:textId="77777777" w:rsidR="007A2661" w:rsidRPr="008711EA" w:rsidRDefault="007A2661" w:rsidP="00607462">
            <w:pPr>
              <w:pStyle w:val="TAH"/>
              <w:rPr>
                <w:rFonts w:cs="Arial"/>
                <w:lang w:eastAsia="ja-JP"/>
              </w:rPr>
            </w:pPr>
            <w:r w:rsidRPr="008711EA">
              <w:rPr>
                <w:rFonts w:cs="Arial"/>
                <w:lang w:eastAsia="ja-JP"/>
              </w:rPr>
              <w:t>Criticality</w:t>
            </w:r>
          </w:p>
        </w:tc>
        <w:tc>
          <w:tcPr>
            <w:tcW w:w="1047" w:type="dxa"/>
          </w:tcPr>
          <w:p w14:paraId="69F90BF0" w14:textId="77777777" w:rsidR="007A2661" w:rsidRPr="008711EA" w:rsidRDefault="007A2661" w:rsidP="00607462">
            <w:pPr>
              <w:pStyle w:val="TAH"/>
              <w:rPr>
                <w:rFonts w:cs="Arial"/>
                <w:lang w:eastAsia="ja-JP"/>
              </w:rPr>
            </w:pPr>
            <w:r w:rsidRPr="008711EA">
              <w:rPr>
                <w:rFonts w:cs="Arial"/>
                <w:lang w:eastAsia="ja-JP"/>
              </w:rPr>
              <w:t>Assigned Criticality</w:t>
            </w:r>
          </w:p>
        </w:tc>
      </w:tr>
      <w:tr w:rsidR="007A2661" w:rsidRPr="008711EA" w14:paraId="0A4D57B9" w14:textId="77777777" w:rsidTr="00607462">
        <w:trPr>
          <w:jc w:val="center"/>
        </w:trPr>
        <w:tc>
          <w:tcPr>
            <w:tcW w:w="1897" w:type="dxa"/>
          </w:tcPr>
          <w:p w14:paraId="02A92083" w14:textId="77777777" w:rsidR="007A2661" w:rsidRPr="008711EA" w:rsidRDefault="007A2661" w:rsidP="00607462">
            <w:pPr>
              <w:pStyle w:val="TAC"/>
              <w:jc w:val="left"/>
              <w:rPr>
                <w:rFonts w:cs="Arial"/>
                <w:lang w:eastAsia="ja-JP"/>
              </w:rPr>
            </w:pPr>
            <w:r w:rsidRPr="008711EA">
              <w:rPr>
                <w:rFonts w:cs="Arial"/>
                <w:lang w:eastAsia="ja-JP"/>
              </w:rPr>
              <w:t>RRC Container</w:t>
            </w:r>
          </w:p>
        </w:tc>
        <w:tc>
          <w:tcPr>
            <w:tcW w:w="1235" w:type="dxa"/>
          </w:tcPr>
          <w:p w14:paraId="2D50E5C8" w14:textId="77777777" w:rsidR="007A2661" w:rsidRPr="008711EA" w:rsidRDefault="007A2661" w:rsidP="00607462">
            <w:pPr>
              <w:pStyle w:val="TAC"/>
              <w:jc w:val="left"/>
              <w:rPr>
                <w:rFonts w:cs="Arial"/>
                <w:lang w:eastAsia="ja-JP"/>
              </w:rPr>
            </w:pPr>
            <w:r w:rsidRPr="008711EA">
              <w:rPr>
                <w:rFonts w:cs="Arial"/>
                <w:lang w:eastAsia="ja-JP"/>
              </w:rPr>
              <w:t>M</w:t>
            </w:r>
          </w:p>
        </w:tc>
        <w:tc>
          <w:tcPr>
            <w:tcW w:w="1134" w:type="dxa"/>
          </w:tcPr>
          <w:p w14:paraId="138BF93C" w14:textId="77777777" w:rsidR="007A2661" w:rsidRPr="008711EA" w:rsidRDefault="007A2661" w:rsidP="00607462">
            <w:pPr>
              <w:pStyle w:val="TAC"/>
              <w:rPr>
                <w:rFonts w:cs="Arial"/>
                <w:lang w:eastAsia="ja-JP"/>
              </w:rPr>
            </w:pPr>
          </w:p>
        </w:tc>
        <w:tc>
          <w:tcPr>
            <w:tcW w:w="1218" w:type="dxa"/>
          </w:tcPr>
          <w:p w14:paraId="7BE53987" w14:textId="77777777" w:rsidR="007A2661" w:rsidRPr="008711EA" w:rsidRDefault="007A2661" w:rsidP="00607462">
            <w:pPr>
              <w:pStyle w:val="TAL"/>
              <w:rPr>
                <w:rFonts w:cs="Arial"/>
                <w:lang w:eastAsia="ja-JP"/>
              </w:rPr>
            </w:pPr>
            <w:r w:rsidRPr="008711EA">
              <w:rPr>
                <w:rFonts w:cs="Arial"/>
                <w:lang w:eastAsia="ja-JP"/>
              </w:rPr>
              <w:t>OCTET STRING</w:t>
            </w:r>
          </w:p>
        </w:tc>
        <w:tc>
          <w:tcPr>
            <w:tcW w:w="1847" w:type="dxa"/>
          </w:tcPr>
          <w:p w14:paraId="23DCDBDE" w14:textId="77777777" w:rsidR="007A2661" w:rsidRPr="008711EA" w:rsidRDefault="007A2661" w:rsidP="00607462">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14:paraId="6AEB95CF" w14:textId="77777777" w:rsidR="007A2661" w:rsidRPr="008711EA" w:rsidRDefault="007A2661" w:rsidP="00607462">
            <w:pPr>
              <w:pStyle w:val="TAC"/>
              <w:rPr>
                <w:rFonts w:cs="Arial"/>
                <w:lang w:eastAsia="ja-JP"/>
              </w:rPr>
            </w:pPr>
            <w:r w:rsidRPr="008711EA">
              <w:rPr>
                <w:rFonts w:cs="Arial"/>
                <w:lang w:eastAsia="ja-JP"/>
              </w:rPr>
              <w:t>-</w:t>
            </w:r>
          </w:p>
        </w:tc>
        <w:tc>
          <w:tcPr>
            <w:tcW w:w="1047" w:type="dxa"/>
          </w:tcPr>
          <w:p w14:paraId="6ADF0EF2" w14:textId="77777777" w:rsidR="007A2661" w:rsidRPr="008711EA" w:rsidRDefault="007A2661" w:rsidP="00607462">
            <w:pPr>
              <w:pStyle w:val="TAC"/>
              <w:rPr>
                <w:rFonts w:cs="Arial"/>
                <w:lang w:eastAsia="ja-JP"/>
              </w:rPr>
            </w:pPr>
          </w:p>
        </w:tc>
      </w:tr>
      <w:tr w:rsidR="007A2661" w:rsidRPr="008D0EDE" w14:paraId="50E11E93"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542B06C8" w14:textId="77777777" w:rsidR="007A2661" w:rsidRPr="008D0EDE" w:rsidRDefault="007A2661" w:rsidP="00607462">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11B017CD" w14:textId="77777777" w:rsidR="007A2661" w:rsidRPr="008D0EDE" w:rsidRDefault="007A2661" w:rsidP="00607462">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B8DD197" w14:textId="77777777" w:rsidR="007A2661" w:rsidRPr="00F2282A" w:rsidRDefault="007A2661" w:rsidP="00607462">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7AAE5795" w14:textId="77777777" w:rsidR="007A2661" w:rsidRPr="008D0EDE" w:rsidRDefault="007A2661" w:rsidP="00607462">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D62E525" w14:textId="77777777" w:rsidR="007A2661" w:rsidRPr="008D0EDE" w:rsidRDefault="007A2661" w:rsidP="0060746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5FD7337" w14:textId="77777777" w:rsidR="007A2661" w:rsidRPr="008D0EDE" w:rsidRDefault="007A2661" w:rsidP="00607462">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739D65B" w14:textId="77777777" w:rsidR="007A2661" w:rsidRPr="008D0EDE" w:rsidRDefault="007A2661" w:rsidP="00607462">
            <w:pPr>
              <w:pStyle w:val="TAC"/>
              <w:rPr>
                <w:rFonts w:cs="Arial"/>
                <w:lang w:eastAsia="ja-JP"/>
              </w:rPr>
            </w:pPr>
            <w:r>
              <w:rPr>
                <w:rFonts w:cs="Arial"/>
                <w:lang w:eastAsia="ja-JP"/>
              </w:rPr>
              <w:t>ignore</w:t>
            </w:r>
          </w:p>
        </w:tc>
      </w:tr>
      <w:tr w:rsidR="007A2661" w14:paraId="302D8F7F"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675ECC1C" w14:textId="77777777" w:rsidR="007A2661" w:rsidRPr="00C90F9E" w:rsidRDefault="007A2661" w:rsidP="00607462">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3AC93ECA" w14:textId="77777777" w:rsidR="007A2661" w:rsidRPr="00FF1BAF" w:rsidDel="00371EEB" w:rsidRDefault="007A2661" w:rsidP="00607462">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57AA572" w14:textId="77777777" w:rsidR="007A2661" w:rsidRPr="00F2282A" w:rsidRDefault="007A2661" w:rsidP="00607462">
            <w:pPr>
              <w:pStyle w:val="TAC"/>
              <w:jc w:val="left"/>
              <w:rPr>
                <w:rFonts w:cs="Arial"/>
                <w:i/>
                <w:lang w:eastAsia="ja-JP"/>
              </w:rPr>
            </w:pPr>
            <w:r w:rsidRPr="00F2282A">
              <w:rPr>
                <w:rFonts w:cs="Arial"/>
                <w:i/>
                <w:lang w:eastAsia="ja-JP"/>
              </w:rPr>
              <w:t>1 ..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5D29ECFD" w14:textId="77777777" w:rsidR="007A2661" w:rsidRPr="00FF1BAF" w:rsidDel="00371EEB" w:rsidRDefault="007A2661" w:rsidP="00607462">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C75994D" w14:textId="77777777" w:rsidR="007A2661" w:rsidRPr="008D0EDE" w:rsidRDefault="007A2661" w:rsidP="0060746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686EE53" w14:textId="77777777" w:rsidR="007A2661" w:rsidRDefault="007A2661" w:rsidP="00607462">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7171A756" w14:textId="77777777" w:rsidR="007A2661" w:rsidRDefault="007A2661" w:rsidP="00607462">
            <w:pPr>
              <w:pStyle w:val="TAC"/>
              <w:rPr>
                <w:rFonts w:cs="Arial"/>
                <w:lang w:eastAsia="ja-JP"/>
              </w:rPr>
            </w:pPr>
            <w:r>
              <w:rPr>
                <w:rFonts w:cs="Arial"/>
                <w:lang w:eastAsia="ja-JP"/>
              </w:rPr>
              <w:t>ignore</w:t>
            </w:r>
          </w:p>
        </w:tc>
      </w:tr>
      <w:tr w:rsidR="007A2661" w14:paraId="1EA7C837"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5EE6BB59" w14:textId="77777777" w:rsidR="007A2661" w:rsidRPr="00017BF8" w:rsidRDefault="007A2661" w:rsidP="00607462">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54AE38B8" w14:textId="77777777" w:rsidR="007A2661" w:rsidRPr="00FF1BAF" w:rsidDel="00371EEB" w:rsidRDefault="007A2661" w:rsidP="00607462">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AC2E08F" w14:textId="77777777" w:rsidR="007A2661" w:rsidRDefault="007A2661" w:rsidP="00607462">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612D8F23" w14:textId="77777777" w:rsidR="007A2661" w:rsidRPr="00FF1BAF" w:rsidDel="00371EEB" w:rsidRDefault="007A2661" w:rsidP="00607462">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2BD90C9B" w14:textId="77777777" w:rsidR="007A2661" w:rsidRPr="008D0EDE" w:rsidRDefault="007A2661" w:rsidP="00607462">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0C55673" w14:textId="77777777" w:rsidR="007A2661" w:rsidRDefault="007A2661" w:rsidP="00607462">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6D923FD5" w14:textId="77777777" w:rsidR="007A2661" w:rsidRDefault="007A2661" w:rsidP="00607462">
            <w:pPr>
              <w:pStyle w:val="TAC"/>
              <w:rPr>
                <w:rFonts w:cs="Arial"/>
                <w:lang w:eastAsia="ja-JP"/>
              </w:rPr>
            </w:pPr>
          </w:p>
        </w:tc>
      </w:tr>
      <w:tr w:rsidR="007A2661" w14:paraId="27F5752A" w14:textId="77777777" w:rsidTr="00607462">
        <w:trPr>
          <w:jc w:val="center"/>
        </w:trPr>
        <w:tc>
          <w:tcPr>
            <w:tcW w:w="1897" w:type="dxa"/>
            <w:tcBorders>
              <w:top w:val="single" w:sz="4" w:space="0" w:color="auto"/>
              <w:left w:val="single" w:sz="4" w:space="0" w:color="auto"/>
              <w:bottom w:val="single" w:sz="4" w:space="0" w:color="auto"/>
              <w:right w:val="single" w:sz="4" w:space="0" w:color="auto"/>
            </w:tcBorders>
          </w:tcPr>
          <w:p w14:paraId="25B8A6F2" w14:textId="77777777" w:rsidR="007A2661" w:rsidRPr="00017BF8" w:rsidRDefault="007A2661" w:rsidP="00607462">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37E957E6" w14:textId="77777777" w:rsidR="007A2661" w:rsidRDefault="007A2661" w:rsidP="00607462">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DDDDF0F" w14:textId="77777777" w:rsidR="007A2661" w:rsidRDefault="007A2661" w:rsidP="00607462">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3C30763" w14:textId="77777777" w:rsidR="007A2661" w:rsidRPr="00C90F9E" w:rsidRDefault="007A2661" w:rsidP="00607462">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3BFF18A3" w14:textId="77777777" w:rsidR="007A2661" w:rsidRPr="008D0EDE" w:rsidRDefault="007A2661" w:rsidP="00607462">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4460FD7B" w14:textId="77777777" w:rsidR="007A2661" w:rsidRDefault="007A2661" w:rsidP="00607462">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57E93079" w14:textId="77777777" w:rsidR="007A2661" w:rsidRDefault="007A2661" w:rsidP="00607462">
            <w:pPr>
              <w:pStyle w:val="TAC"/>
              <w:rPr>
                <w:rFonts w:cs="Arial"/>
                <w:lang w:eastAsia="ja-JP"/>
              </w:rPr>
            </w:pPr>
          </w:p>
        </w:tc>
      </w:tr>
      <w:tr w:rsidR="00487F48" w14:paraId="7948BDD3" w14:textId="77777777" w:rsidTr="008F11A7">
        <w:trPr>
          <w:jc w:val="center"/>
          <w:ins w:id="574" w:author="Ericsson User r1" w:date="2022-02-20T22:23:00Z"/>
        </w:trPr>
        <w:tc>
          <w:tcPr>
            <w:tcW w:w="1897" w:type="dxa"/>
            <w:tcBorders>
              <w:top w:val="single" w:sz="4" w:space="0" w:color="auto"/>
              <w:left w:val="single" w:sz="4" w:space="0" w:color="auto"/>
              <w:bottom w:val="single" w:sz="4" w:space="0" w:color="auto"/>
              <w:right w:val="single" w:sz="4" w:space="0" w:color="auto"/>
            </w:tcBorders>
          </w:tcPr>
          <w:p w14:paraId="2452F646" w14:textId="77777777" w:rsidR="00487F48" w:rsidRPr="00017BF8" w:rsidRDefault="00487F48" w:rsidP="008F11A7">
            <w:pPr>
              <w:pStyle w:val="TAC"/>
              <w:ind w:leftChars="17" w:left="34"/>
              <w:jc w:val="left"/>
              <w:rPr>
                <w:ins w:id="575" w:author="Ericsson User r1" w:date="2022-02-20T22:23:00Z"/>
                <w:rFonts w:cs="Arial"/>
                <w:lang w:eastAsia="ja-JP"/>
              </w:rPr>
            </w:pPr>
            <w:ins w:id="576" w:author="Ericsson User r1" w:date="2022-02-20T22:23:00Z">
              <w:r>
                <w:rPr>
                  <w:rFonts w:cs="Arial"/>
                  <w:lang w:eastAsia="ja-JP"/>
                </w:rPr>
                <w:t>Remote Criticality Diagnostics</w:t>
              </w:r>
            </w:ins>
          </w:p>
        </w:tc>
        <w:tc>
          <w:tcPr>
            <w:tcW w:w="1235" w:type="dxa"/>
            <w:tcBorders>
              <w:top w:val="single" w:sz="4" w:space="0" w:color="auto"/>
              <w:left w:val="single" w:sz="4" w:space="0" w:color="auto"/>
              <w:bottom w:val="single" w:sz="4" w:space="0" w:color="auto"/>
              <w:right w:val="single" w:sz="4" w:space="0" w:color="auto"/>
            </w:tcBorders>
          </w:tcPr>
          <w:p w14:paraId="1DBEA204" w14:textId="77777777" w:rsidR="00487F48" w:rsidRDefault="00487F48" w:rsidP="008F11A7">
            <w:pPr>
              <w:pStyle w:val="TAC"/>
              <w:jc w:val="left"/>
              <w:rPr>
                <w:ins w:id="577" w:author="Ericsson User r1" w:date="2022-02-20T22:23:00Z"/>
                <w:rFonts w:cs="Arial"/>
                <w:lang w:eastAsia="ja-JP"/>
              </w:rPr>
            </w:pPr>
            <w:ins w:id="578" w:author="Ericsson User r1" w:date="2022-02-20T22:23:00Z">
              <w:r>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55A2AFA" w14:textId="77777777" w:rsidR="00487F48" w:rsidRDefault="00487F48" w:rsidP="008F11A7">
            <w:pPr>
              <w:pStyle w:val="TAC"/>
              <w:jc w:val="left"/>
              <w:rPr>
                <w:ins w:id="579" w:author="Ericsson User r1" w:date="2022-02-20T22:23: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5F2F8326" w14:textId="77777777" w:rsidR="00487F48" w:rsidRDefault="00487F48" w:rsidP="008F11A7">
            <w:pPr>
              <w:pStyle w:val="TAL"/>
              <w:rPr>
                <w:ins w:id="580" w:author="Ericsson User r1" w:date="2022-02-20T22:23:00Z"/>
                <w:rFonts w:cs="Arial"/>
                <w:lang w:eastAsia="ja-JP"/>
              </w:rPr>
            </w:pPr>
            <w:ins w:id="581" w:author="Ericsson User r1" w:date="2022-02-20T22:23:00Z">
              <w:r>
                <w:rPr>
                  <w:rFonts w:cs="Arial"/>
                  <w:lang w:eastAsia="ja-JP"/>
                </w:rPr>
                <w:t>Criticality Diagnostics</w:t>
              </w:r>
            </w:ins>
          </w:p>
          <w:p w14:paraId="3CC729D6" w14:textId="77777777" w:rsidR="00487F48" w:rsidRDefault="00487F48" w:rsidP="008F11A7">
            <w:pPr>
              <w:pStyle w:val="TAL"/>
              <w:rPr>
                <w:ins w:id="582" w:author="Ericsson User r1" w:date="2022-02-20T22:23:00Z"/>
                <w:rFonts w:cs="Arial"/>
                <w:lang w:eastAsia="ja-JP"/>
              </w:rPr>
            </w:pPr>
            <w:ins w:id="583" w:author="Ericsson User r1" w:date="2022-02-20T22:23:00Z">
              <w:r>
                <w:rPr>
                  <w:rFonts w:cs="Arial"/>
                  <w:lang w:eastAsia="ja-JP"/>
                </w:rPr>
                <w:t>9.3.1.3</w:t>
              </w:r>
            </w:ins>
          </w:p>
        </w:tc>
        <w:tc>
          <w:tcPr>
            <w:tcW w:w="1847" w:type="dxa"/>
            <w:tcBorders>
              <w:top w:val="single" w:sz="4" w:space="0" w:color="auto"/>
              <w:left w:val="single" w:sz="4" w:space="0" w:color="auto"/>
              <w:bottom w:val="single" w:sz="4" w:space="0" w:color="auto"/>
              <w:right w:val="single" w:sz="4" w:space="0" w:color="auto"/>
            </w:tcBorders>
          </w:tcPr>
          <w:p w14:paraId="3F9CD933" w14:textId="77777777" w:rsidR="00487F48" w:rsidRDefault="00487F48" w:rsidP="008F11A7">
            <w:pPr>
              <w:pStyle w:val="TAL"/>
              <w:rPr>
                <w:ins w:id="584" w:author="Ericsson User r1" w:date="2022-02-20T22:23: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F4546ED" w14:textId="77777777" w:rsidR="00487F48" w:rsidRDefault="00487F48" w:rsidP="008F11A7">
            <w:pPr>
              <w:pStyle w:val="TAC"/>
              <w:rPr>
                <w:ins w:id="585" w:author="Ericsson User r1" w:date="2022-02-20T22:23:00Z"/>
                <w:rFonts w:cs="Arial"/>
                <w:lang w:eastAsia="ja-JP"/>
              </w:rPr>
            </w:pPr>
            <w:ins w:id="586" w:author="Ericsson User r1" w:date="2022-02-20T22:23:00Z">
              <w:r w:rsidRPr="0047712B">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1FBEE44A" w14:textId="77777777" w:rsidR="00487F48" w:rsidRDefault="00487F48" w:rsidP="008F11A7">
            <w:pPr>
              <w:pStyle w:val="TAC"/>
              <w:rPr>
                <w:ins w:id="587" w:author="Ericsson User r1" w:date="2022-02-20T22:23:00Z"/>
                <w:rFonts w:cs="Arial"/>
                <w:lang w:eastAsia="ja-JP"/>
              </w:rPr>
            </w:pPr>
            <w:ins w:id="588" w:author="Ericsson User r1" w:date="2022-02-20T22:23:00Z">
              <w:r>
                <w:rPr>
                  <w:rFonts w:cs="Arial"/>
                  <w:lang w:eastAsia="ja-JP"/>
                </w:rPr>
                <w:t>ignore</w:t>
              </w:r>
            </w:ins>
          </w:p>
        </w:tc>
      </w:tr>
    </w:tbl>
    <w:p w14:paraId="4E0A1988" w14:textId="77777777" w:rsidR="007A2661" w:rsidRPr="008D0EDE" w:rsidRDefault="007A2661" w:rsidP="007A2661"/>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2661" w:rsidRPr="00DE2A56" w14:paraId="277D162C" w14:textId="77777777" w:rsidTr="00607462">
        <w:tc>
          <w:tcPr>
            <w:tcW w:w="3686" w:type="dxa"/>
          </w:tcPr>
          <w:p w14:paraId="7482478D" w14:textId="77777777" w:rsidR="007A2661" w:rsidRPr="00DE2A56" w:rsidRDefault="007A2661" w:rsidP="00607462">
            <w:pPr>
              <w:keepNext/>
              <w:keepLines/>
              <w:spacing w:after="0"/>
              <w:jc w:val="center"/>
              <w:rPr>
                <w:rFonts w:ascii="Arial" w:eastAsia="SimSun" w:hAnsi="Arial" w:cs="Arial"/>
                <w:b/>
                <w:sz w:val="18"/>
                <w:lang w:eastAsia="ja-JP"/>
              </w:rPr>
            </w:pPr>
            <w:r w:rsidRPr="00DE2A56">
              <w:rPr>
                <w:rFonts w:ascii="Arial" w:eastAsia="SimSun" w:hAnsi="Arial" w:cs="Arial"/>
                <w:b/>
                <w:sz w:val="18"/>
                <w:lang w:eastAsia="ja-JP"/>
              </w:rPr>
              <w:t>Range bound</w:t>
            </w:r>
          </w:p>
        </w:tc>
        <w:tc>
          <w:tcPr>
            <w:tcW w:w="5670" w:type="dxa"/>
          </w:tcPr>
          <w:p w14:paraId="44FFE18F" w14:textId="77777777" w:rsidR="007A2661" w:rsidRPr="00DE2A56" w:rsidRDefault="007A2661" w:rsidP="00607462">
            <w:pPr>
              <w:keepNext/>
              <w:keepLines/>
              <w:spacing w:after="0"/>
              <w:jc w:val="center"/>
              <w:rPr>
                <w:rFonts w:ascii="Arial" w:eastAsia="SimSun" w:hAnsi="Arial" w:cs="Arial"/>
                <w:b/>
                <w:sz w:val="18"/>
                <w:lang w:eastAsia="ja-JP"/>
              </w:rPr>
            </w:pPr>
            <w:r w:rsidRPr="00DE2A56">
              <w:rPr>
                <w:rFonts w:ascii="Arial" w:eastAsia="SimSun" w:hAnsi="Arial" w:cs="Arial"/>
                <w:b/>
                <w:sz w:val="18"/>
                <w:lang w:eastAsia="ja-JP"/>
              </w:rPr>
              <w:t>Explanation</w:t>
            </w:r>
          </w:p>
        </w:tc>
      </w:tr>
      <w:tr w:rsidR="007A2661" w:rsidRPr="00DE2A56" w14:paraId="2F02D297" w14:textId="77777777" w:rsidTr="00607462">
        <w:tc>
          <w:tcPr>
            <w:tcW w:w="3686" w:type="dxa"/>
          </w:tcPr>
          <w:p w14:paraId="04C86D0E" w14:textId="77777777" w:rsidR="007A2661" w:rsidRPr="00DE2A56" w:rsidRDefault="007A2661" w:rsidP="00607462">
            <w:pPr>
              <w:keepNext/>
              <w:keepLines/>
              <w:spacing w:after="0"/>
              <w:rPr>
                <w:rFonts w:ascii="Arial" w:eastAsia="SimSun" w:hAnsi="Arial" w:cs="Arial"/>
                <w:sz w:val="18"/>
                <w:lang w:eastAsia="ja-JP"/>
              </w:rPr>
            </w:pPr>
            <w:proofErr w:type="spellStart"/>
            <w:r w:rsidRPr="00DE2A56">
              <w:rPr>
                <w:rFonts w:ascii="Arial" w:eastAsia="MS Mincho" w:hAnsi="Arial" w:cs="Arial"/>
                <w:sz w:val="18"/>
                <w:lang w:eastAsia="ja-JP"/>
              </w:rPr>
              <w:t>m</w:t>
            </w:r>
            <w:r w:rsidRPr="00DE2A56">
              <w:rPr>
                <w:rFonts w:ascii="Arial" w:eastAsia="SimSun" w:hAnsi="Arial" w:cs="Arial"/>
                <w:sz w:val="18"/>
                <w:lang w:eastAsia="ja-JP"/>
              </w:rPr>
              <w:t>axnoofE</w:t>
            </w:r>
            <w:proofErr w:type="spellEnd"/>
            <w:r w:rsidRPr="00DE2A56">
              <w:rPr>
                <w:rFonts w:ascii="Arial" w:eastAsia="SimSun" w:hAnsi="Arial" w:cs="Arial"/>
                <w:sz w:val="18"/>
                <w:lang w:eastAsia="ja-JP"/>
              </w:rPr>
              <w:t>-RABs</w:t>
            </w:r>
          </w:p>
        </w:tc>
        <w:tc>
          <w:tcPr>
            <w:tcW w:w="5670" w:type="dxa"/>
          </w:tcPr>
          <w:p w14:paraId="180C681D" w14:textId="77777777" w:rsidR="007A2661" w:rsidRPr="00DE2A56" w:rsidRDefault="007A2661" w:rsidP="00607462">
            <w:pPr>
              <w:keepNext/>
              <w:keepLines/>
              <w:spacing w:after="0"/>
              <w:rPr>
                <w:rFonts w:ascii="Arial" w:eastAsia="SimSun" w:hAnsi="Arial" w:cs="Arial"/>
                <w:sz w:val="18"/>
                <w:lang w:eastAsia="ja-JP"/>
              </w:rPr>
            </w:pPr>
            <w:r w:rsidRPr="00DE2A56">
              <w:rPr>
                <w:rFonts w:ascii="Arial" w:eastAsia="SimSun" w:hAnsi="Arial" w:cs="Arial"/>
                <w:sz w:val="18"/>
                <w:lang w:eastAsia="ja-JP"/>
              </w:rPr>
              <w:t>Maximum no. of E-RABs for one UE. Value is 256.</w:t>
            </w:r>
          </w:p>
        </w:tc>
      </w:tr>
    </w:tbl>
    <w:p w14:paraId="1A55AB39" w14:textId="77777777" w:rsidR="007A2661" w:rsidRPr="008711EA" w:rsidRDefault="007A2661" w:rsidP="007A2661"/>
    <w:p w14:paraId="63965E4E"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EF9A75" w14:textId="77777777" w:rsidR="00487F48" w:rsidRPr="008711EA" w:rsidRDefault="00487F48" w:rsidP="00487F48">
      <w:pPr>
        <w:pStyle w:val="Heading4"/>
        <w:rPr>
          <w:ins w:id="589" w:author="Ericsson User r1" w:date="2022-02-20T22:23:00Z"/>
        </w:rPr>
      </w:pPr>
      <w:bookmarkStart w:id="590" w:name="_Toc20953765"/>
      <w:bookmarkStart w:id="591" w:name="_Toc29390943"/>
      <w:bookmarkStart w:id="592" w:name="_Toc36551680"/>
      <w:bookmarkStart w:id="593" w:name="_Toc45831902"/>
      <w:bookmarkStart w:id="594" w:name="_Toc51762855"/>
      <w:bookmarkStart w:id="595" w:name="_Toc64381907"/>
      <w:bookmarkStart w:id="596" w:name="_Toc73964425"/>
      <w:ins w:id="597" w:author="Ericsson User r1" w:date="2022-02-20T22:23:00Z">
        <w:r w:rsidRPr="008711EA">
          <w:t>9.2.1.</w:t>
        </w:r>
        <w:r>
          <w:t>x1</w:t>
        </w:r>
        <w:r w:rsidRPr="008711EA">
          <w:tab/>
          <w:t xml:space="preserve">Target </w:t>
        </w:r>
        <w:proofErr w:type="gramStart"/>
        <w:r w:rsidRPr="008711EA">
          <w:t>To</w:t>
        </w:r>
        <w:proofErr w:type="gramEnd"/>
        <w:r w:rsidRPr="008711EA">
          <w:t xml:space="preserve"> Source </w:t>
        </w:r>
        <w:r>
          <w:t xml:space="preserve">Failure </w:t>
        </w:r>
        <w:r w:rsidRPr="008711EA">
          <w:t>Transparent Container</w:t>
        </w:r>
        <w:bookmarkEnd w:id="590"/>
        <w:bookmarkEnd w:id="591"/>
        <w:bookmarkEnd w:id="592"/>
        <w:bookmarkEnd w:id="593"/>
        <w:bookmarkEnd w:id="594"/>
        <w:bookmarkEnd w:id="595"/>
        <w:bookmarkEnd w:id="596"/>
      </w:ins>
    </w:p>
    <w:p w14:paraId="77052F07" w14:textId="77777777" w:rsidR="00487F48" w:rsidRPr="001D2E49" w:rsidRDefault="00487F48" w:rsidP="00487F48">
      <w:pPr>
        <w:rPr>
          <w:ins w:id="598" w:author="Ericsson User r1" w:date="2022-02-20T22:23:00Z"/>
        </w:rPr>
      </w:pPr>
      <w:ins w:id="599" w:author="Ericsson User r1" w:date="2022-02-20T22:23:00Z">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87F48" w:rsidRPr="008711EA" w14:paraId="2339F7ED" w14:textId="77777777" w:rsidTr="008F11A7">
        <w:trPr>
          <w:jc w:val="center"/>
          <w:ins w:id="600" w:author="Ericsson User r1" w:date="2022-02-20T22:23:00Z"/>
        </w:trPr>
        <w:tc>
          <w:tcPr>
            <w:tcW w:w="2552" w:type="dxa"/>
          </w:tcPr>
          <w:p w14:paraId="1CEA060C" w14:textId="77777777" w:rsidR="00487F48" w:rsidRPr="008711EA" w:rsidRDefault="00487F48" w:rsidP="008F11A7">
            <w:pPr>
              <w:pStyle w:val="TAH"/>
              <w:rPr>
                <w:ins w:id="601" w:author="Ericsson User r1" w:date="2022-02-20T22:23:00Z"/>
                <w:rFonts w:cs="Arial"/>
                <w:lang w:eastAsia="ja-JP"/>
              </w:rPr>
            </w:pPr>
            <w:ins w:id="602" w:author="Ericsson User r1" w:date="2022-02-20T22:23:00Z">
              <w:r w:rsidRPr="008711EA">
                <w:rPr>
                  <w:rFonts w:cs="Arial"/>
                  <w:lang w:eastAsia="ja-JP"/>
                </w:rPr>
                <w:t>IE/Group Name</w:t>
              </w:r>
            </w:ins>
          </w:p>
        </w:tc>
        <w:tc>
          <w:tcPr>
            <w:tcW w:w="1134" w:type="dxa"/>
          </w:tcPr>
          <w:p w14:paraId="58F6C06B" w14:textId="77777777" w:rsidR="00487F48" w:rsidRPr="008711EA" w:rsidRDefault="00487F48" w:rsidP="008F11A7">
            <w:pPr>
              <w:pStyle w:val="TAH"/>
              <w:rPr>
                <w:ins w:id="603" w:author="Ericsson User r1" w:date="2022-02-20T22:23:00Z"/>
                <w:rFonts w:cs="Arial"/>
                <w:lang w:eastAsia="ja-JP"/>
              </w:rPr>
            </w:pPr>
            <w:ins w:id="604" w:author="Ericsson User r1" w:date="2022-02-20T22:23:00Z">
              <w:r w:rsidRPr="008711EA">
                <w:rPr>
                  <w:rFonts w:cs="Arial"/>
                  <w:lang w:eastAsia="ja-JP"/>
                </w:rPr>
                <w:t>Presence</w:t>
              </w:r>
            </w:ins>
          </w:p>
        </w:tc>
        <w:tc>
          <w:tcPr>
            <w:tcW w:w="1701" w:type="dxa"/>
          </w:tcPr>
          <w:p w14:paraId="0D409C58" w14:textId="77777777" w:rsidR="00487F48" w:rsidRPr="008711EA" w:rsidRDefault="00487F48" w:rsidP="008F11A7">
            <w:pPr>
              <w:pStyle w:val="TAH"/>
              <w:rPr>
                <w:ins w:id="605" w:author="Ericsson User r1" w:date="2022-02-20T22:23:00Z"/>
                <w:rFonts w:cs="Arial"/>
                <w:lang w:eastAsia="ja-JP"/>
              </w:rPr>
            </w:pPr>
            <w:ins w:id="606" w:author="Ericsson User r1" w:date="2022-02-20T22:23:00Z">
              <w:r w:rsidRPr="008711EA">
                <w:rPr>
                  <w:rFonts w:cs="Arial"/>
                  <w:lang w:eastAsia="ja-JP"/>
                </w:rPr>
                <w:t>Range</w:t>
              </w:r>
            </w:ins>
          </w:p>
        </w:tc>
        <w:tc>
          <w:tcPr>
            <w:tcW w:w="1276" w:type="dxa"/>
          </w:tcPr>
          <w:p w14:paraId="02BA9CC9" w14:textId="77777777" w:rsidR="00487F48" w:rsidRPr="008711EA" w:rsidRDefault="00487F48" w:rsidP="008F11A7">
            <w:pPr>
              <w:pStyle w:val="TAH"/>
              <w:rPr>
                <w:ins w:id="607" w:author="Ericsson User r1" w:date="2022-02-20T22:23:00Z"/>
                <w:rFonts w:cs="Arial"/>
                <w:lang w:eastAsia="ja-JP"/>
              </w:rPr>
            </w:pPr>
            <w:ins w:id="608" w:author="Ericsson User r1" w:date="2022-02-20T22:23:00Z">
              <w:r w:rsidRPr="008711EA">
                <w:rPr>
                  <w:rFonts w:cs="Arial"/>
                  <w:lang w:eastAsia="ja-JP"/>
                </w:rPr>
                <w:t>IE type and reference</w:t>
              </w:r>
            </w:ins>
          </w:p>
        </w:tc>
        <w:tc>
          <w:tcPr>
            <w:tcW w:w="2693" w:type="dxa"/>
          </w:tcPr>
          <w:p w14:paraId="4C1D8311" w14:textId="77777777" w:rsidR="00487F48" w:rsidRPr="008711EA" w:rsidRDefault="00487F48" w:rsidP="008F11A7">
            <w:pPr>
              <w:pStyle w:val="TAH"/>
              <w:rPr>
                <w:ins w:id="609" w:author="Ericsson User r1" w:date="2022-02-20T22:23:00Z"/>
                <w:rFonts w:cs="Arial"/>
                <w:lang w:eastAsia="ja-JP"/>
              </w:rPr>
            </w:pPr>
            <w:ins w:id="610" w:author="Ericsson User r1" w:date="2022-02-20T22:23:00Z">
              <w:r w:rsidRPr="008711EA">
                <w:rPr>
                  <w:rFonts w:cs="Arial"/>
                  <w:lang w:eastAsia="ja-JP"/>
                </w:rPr>
                <w:t>Semantics description</w:t>
              </w:r>
            </w:ins>
          </w:p>
        </w:tc>
      </w:tr>
      <w:tr w:rsidR="00487F48" w:rsidRPr="008711EA" w14:paraId="554C2364" w14:textId="77777777" w:rsidTr="008F11A7">
        <w:trPr>
          <w:jc w:val="center"/>
          <w:ins w:id="611" w:author="Ericsson User r1" w:date="2022-02-20T22:23:00Z"/>
        </w:trPr>
        <w:tc>
          <w:tcPr>
            <w:tcW w:w="2552" w:type="dxa"/>
          </w:tcPr>
          <w:p w14:paraId="01E8F3ED" w14:textId="77777777" w:rsidR="00487F48" w:rsidRPr="008711EA" w:rsidRDefault="00487F48" w:rsidP="008F11A7">
            <w:pPr>
              <w:pStyle w:val="TAL"/>
              <w:rPr>
                <w:ins w:id="612" w:author="Ericsson User r1" w:date="2022-02-20T22:23:00Z"/>
                <w:rFonts w:cs="Arial"/>
                <w:lang w:eastAsia="ja-JP"/>
              </w:rPr>
            </w:pPr>
            <w:ins w:id="613" w:author="Ericsson User r1" w:date="2022-02-20T22:23:00Z">
              <w:r w:rsidRPr="001D2E49">
                <w:rPr>
                  <w:lang w:eastAsia="ja-JP"/>
                </w:rPr>
                <w:t xml:space="preserve">Target to Source </w:t>
              </w:r>
              <w:r>
                <w:rPr>
                  <w:lang w:eastAsia="ja-JP"/>
                </w:rPr>
                <w:t xml:space="preserve">Failure </w:t>
              </w:r>
              <w:r w:rsidRPr="001D2E49">
                <w:rPr>
                  <w:lang w:eastAsia="ja-JP"/>
                </w:rPr>
                <w:t>Transparent Container</w:t>
              </w:r>
            </w:ins>
          </w:p>
        </w:tc>
        <w:tc>
          <w:tcPr>
            <w:tcW w:w="1134" w:type="dxa"/>
          </w:tcPr>
          <w:p w14:paraId="60E280BF" w14:textId="77777777" w:rsidR="00487F48" w:rsidRPr="008711EA" w:rsidRDefault="00487F48" w:rsidP="008F11A7">
            <w:pPr>
              <w:pStyle w:val="TAL"/>
              <w:rPr>
                <w:ins w:id="614" w:author="Ericsson User r1" w:date="2022-02-20T22:23:00Z"/>
                <w:rFonts w:cs="Arial"/>
                <w:lang w:eastAsia="ja-JP"/>
              </w:rPr>
            </w:pPr>
            <w:ins w:id="615" w:author="Ericsson User r1" w:date="2022-02-20T22:23:00Z">
              <w:r w:rsidRPr="001D2E49">
                <w:rPr>
                  <w:lang w:eastAsia="ja-JP"/>
                </w:rPr>
                <w:t>M</w:t>
              </w:r>
            </w:ins>
          </w:p>
        </w:tc>
        <w:tc>
          <w:tcPr>
            <w:tcW w:w="1701" w:type="dxa"/>
          </w:tcPr>
          <w:p w14:paraId="6C71FB53" w14:textId="77777777" w:rsidR="00487F48" w:rsidRPr="008711EA" w:rsidRDefault="00487F48" w:rsidP="008F11A7">
            <w:pPr>
              <w:pStyle w:val="TAL"/>
              <w:rPr>
                <w:ins w:id="616" w:author="Ericsson User r1" w:date="2022-02-20T22:23:00Z"/>
                <w:rFonts w:cs="Arial"/>
                <w:lang w:eastAsia="ja-JP"/>
              </w:rPr>
            </w:pPr>
          </w:p>
        </w:tc>
        <w:tc>
          <w:tcPr>
            <w:tcW w:w="1276" w:type="dxa"/>
          </w:tcPr>
          <w:p w14:paraId="6BC38B1F" w14:textId="77777777" w:rsidR="00487F48" w:rsidRPr="008711EA" w:rsidRDefault="00487F48" w:rsidP="008F11A7">
            <w:pPr>
              <w:pStyle w:val="TAL"/>
              <w:rPr>
                <w:ins w:id="617" w:author="Ericsson User r1" w:date="2022-02-20T22:23:00Z"/>
                <w:rFonts w:cs="Arial"/>
                <w:lang w:eastAsia="ja-JP"/>
              </w:rPr>
            </w:pPr>
            <w:ins w:id="618" w:author="Ericsson User r1" w:date="2022-02-20T22:23:00Z">
              <w:r w:rsidRPr="001D2E49">
                <w:rPr>
                  <w:lang w:eastAsia="ja-JP"/>
                </w:rPr>
                <w:t>OCTET STRING</w:t>
              </w:r>
            </w:ins>
          </w:p>
        </w:tc>
        <w:tc>
          <w:tcPr>
            <w:tcW w:w="2693" w:type="dxa"/>
          </w:tcPr>
          <w:p w14:paraId="47BD1AB9" w14:textId="77777777" w:rsidR="00487F48" w:rsidRPr="001D2E49" w:rsidRDefault="00487F48" w:rsidP="008F11A7">
            <w:pPr>
              <w:pStyle w:val="TAL"/>
              <w:rPr>
                <w:ins w:id="619" w:author="Ericsson User r1" w:date="2022-02-20T22:23:00Z"/>
                <w:iCs/>
                <w:lang w:eastAsia="ja-JP"/>
              </w:rPr>
            </w:pPr>
            <w:ins w:id="620" w:author="Ericsson User r1" w:date="2022-02-20T22:23:00Z">
              <w:r w:rsidRPr="001D2E49">
                <w:rPr>
                  <w:iCs/>
                  <w:lang w:eastAsia="ja-JP"/>
                </w:rPr>
                <w:t>This IE includes a transparent container from the target RAN node to the source RAN node. The octets of the OCTET STRING are encoded according to the specifications of the target system.</w:t>
              </w:r>
            </w:ins>
          </w:p>
          <w:p w14:paraId="3CB70BCA" w14:textId="77777777" w:rsidR="00487F48" w:rsidRPr="008711EA" w:rsidRDefault="00487F48" w:rsidP="008F11A7">
            <w:pPr>
              <w:pStyle w:val="TAL"/>
              <w:rPr>
                <w:ins w:id="621" w:author="Ericsson User r1" w:date="2022-02-20T22:23:00Z"/>
                <w:rFonts w:cs="Arial"/>
                <w:lang w:eastAsia="ja-JP"/>
              </w:rPr>
            </w:pPr>
            <w:ins w:id="622" w:author="Ericsson User r1" w:date="2022-02-20T22:23:00Z">
              <w:r w:rsidRPr="001D2E49">
                <w:rPr>
                  <w:rFonts w:cs="Arial"/>
                  <w:lang w:eastAsia="ja-JP"/>
                </w:rPr>
                <w:t xml:space="preserve">Note: In the current version of the specification, this IE may carry the </w:t>
              </w:r>
              <w:r w:rsidRPr="001D2E49">
                <w:rPr>
                  <w:rFonts w:cs="Arial"/>
                  <w:i/>
                  <w:lang w:eastAsia="ja-JP"/>
                </w:rPr>
                <w:t xml:space="preserve">Target </w:t>
              </w:r>
              <w:proofErr w:type="spellStart"/>
              <w:r>
                <w:rPr>
                  <w:rFonts w:cs="Arial"/>
                  <w:i/>
                  <w:lang w:eastAsia="ja-JP"/>
                </w:rPr>
                <w:t>eNB</w:t>
              </w:r>
              <w:proofErr w:type="spellEnd"/>
              <w:r w:rsidRPr="001D2E49">
                <w:rPr>
                  <w:rFonts w:cs="Arial"/>
                  <w:i/>
                  <w:lang w:eastAsia="ja-JP"/>
                </w:rPr>
                <w:t xml:space="preserve"> to Source </w:t>
              </w:r>
              <w:proofErr w:type="spellStart"/>
              <w:r>
                <w:rPr>
                  <w:rFonts w:cs="Arial"/>
                  <w:i/>
                  <w:lang w:eastAsia="ja-JP"/>
                </w:rPr>
                <w:t>eNB</w:t>
              </w:r>
              <w:proofErr w:type="spellEnd"/>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64F69974" w14:textId="77777777" w:rsidR="00487F48" w:rsidRPr="008711EA" w:rsidRDefault="00487F48" w:rsidP="00487F48">
      <w:pPr>
        <w:rPr>
          <w:ins w:id="623" w:author="Ericsson User r1" w:date="2022-02-20T22:23:00Z"/>
        </w:rPr>
      </w:pPr>
    </w:p>
    <w:p w14:paraId="6369E715" w14:textId="77777777" w:rsidR="00487F48" w:rsidRPr="001D2E49" w:rsidRDefault="00487F48" w:rsidP="00487F48">
      <w:pPr>
        <w:pStyle w:val="Heading4"/>
        <w:rPr>
          <w:ins w:id="624" w:author="Ericsson User r1" w:date="2022-02-20T22:23:00Z"/>
        </w:rPr>
      </w:pPr>
      <w:ins w:id="625" w:author="Ericsson User r1" w:date="2022-02-20T22:23:00Z">
        <w:r w:rsidRPr="001D2E49">
          <w:t>9.3.1.</w:t>
        </w:r>
        <w:r>
          <w:t>x2</w:t>
        </w:r>
        <w:r w:rsidRPr="001D2E49">
          <w:tab/>
          <w:t xml:space="preserve">Target </w:t>
        </w:r>
        <w:proofErr w:type="spellStart"/>
        <w:r>
          <w:t>eNB</w:t>
        </w:r>
        <w:proofErr w:type="spellEnd"/>
        <w:r w:rsidRPr="001D2E49">
          <w:t xml:space="preserve"> to Source </w:t>
        </w:r>
        <w:proofErr w:type="spellStart"/>
        <w:r>
          <w:t>eNB</w:t>
        </w:r>
        <w:proofErr w:type="spellEnd"/>
        <w:r w:rsidRPr="001D2E49">
          <w:t xml:space="preserve"> </w:t>
        </w:r>
        <w:r>
          <w:t xml:space="preserve">Failure </w:t>
        </w:r>
        <w:r w:rsidRPr="001D2E49">
          <w:t>Transparent Container</w:t>
        </w:r>
      </w:ins>
    </w:p>
    <w:p w14:paraId="70D2F8B4" w14:textId="77777777" w:rsidR="00487F48" w:rsidRPr="001D2E49" w:rsidRDefault="00487F48" w:rsidP="00487F48">
      <w:pPr>
        <w:rPr>
          <w:ins w:id="626" w:author="Ericsson User r1" w:date="2022-02-20T22:23:00Z"/>
        </w:rPr>
      </w:pPr>
      <w:ins w:id="627" w:author="Ericsson User r1" w:date="2022-02-20T22:23:00Z">
        <w:r w:rsidRPr="001D2E49">
          <w:t xml:space="preserve">This IE is produced by the </w:t>
        </w:r>
        <w:r w:rsidRPr="001D2E49">
          <w:rPr>
            <w:rFonts w:eastAsia="MS Mincho"/>
          </w:rPr>
          <w:t>t</w:t>
        </w:r>
        <w:r w:rsidRPr="001D2E49">
          <w:t xml:space="preserve">arget </w:t>
        </w:r>
        <w:proofErr w:type="spellStart"/>
        <w:r>
          <w:t>eNB</w:t>
        </w:r>
        <w:proofErr w:type="spellEnd"/>
        <w:r w:rsidRPr="001D2E49">
          <w:t xml:space="preserve"> and is transmitted to the </w:t>
        </w:r>
        <w:r w:rsidRPr="001D2E49">
          <w:rPr>
            <w:rFonts w:eastAsia="MS Mincho"/>
          </w:rPr>
          <w:t>s</w:t>
        </w:r>
        <w:r w:rsidRPr="001D2E49">
          <w:t xml:space="preserve">ource </w:t>
        </w:r>
        <w:proofErr w:type="spellStart"/>
        <w:r>
          <w:t>eNB</w:t>
        </w:r>
        <w:proofErr w:type="spellEnd"/>
        <w:r>
          <w:t xml:space="preserve"> in case of handover preparation failure</w:t>
        </w:r>
        <w:r w:rsidRPr="001D2E49">
          <w:t>.</w:t>
        </w:r>
      </w:ins>
    </w:p>
    <w:p w14:paraId="689BF6B1" w14:textId="77777777" w:rsidR="00487F48" w:rsidRPr="001D2E49" w:rsidRDefault="00487F48" w:rsidP="00487F48">
      <w:pPr>
        <w:rPr>
          <w:ins w:id="628" w:author="Ericsson User r1" w:date="2022-02-20T22:23:00Z"/>
        </w:rPr>
      </w:pPr>
      <w:ins w:id="629" w:author="Ericsson User r1" w:date="2022-02-20T22:23:00Z">
        <w:r w:rsidRPr="001D2E49">
          <w:t xml:space="preserve">This IE is transparent to the </w:t>
        </w:r>
        <w:r>
          <w:t>EP</w:t>
        </w:r>
        <w:r w:rsidRPr="001D2E49">
          <w:t>C.</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87F48" w:rsidRPr="001D2E49" w14:paraId="5B3AC8A3" w14:textId="77777777" w:rsidTr="008F11A7">
        <w:trPr>
          <w:ins w:id="630" w:author="Ericsson User r1" w:date="2022-02-20T22:23:00Z"/>
        </w:trPr>
        <w:tc>
          <w:tcPr>
            <w:tcW w:w="2551" w:type="dxa"/>
          </w:tcPr>
          <w:p w14:paraId="4253D452" w14:textId="77777777" w:rsidR="00487F48" w:rsidRPr="001D2E49" w:rsidRDefault="00487F48" w:rsidP="008F11A7">
            <w:pPr>
              <w:pStyle w:val="TAH"/>
              <w:rPr>
                <w:ins w:id="631" w:author="Ericsson User r1" w:date="2022-02-20T22:23:00Z"/>
                <w:rFonts w:cs="Arial"/>
                <w:lang w:eastAsia="ja-JP"/>
              </w:rPr>
            </w:pPr>
            <w:ins w:id="632" w:author="Ericsson User r1" w:date="2022-02-20T22:23:00Z">
              <w:r w:rsidRPr="001D2E49">
                <w:rPr>
                  <w:rFonts w:cs="Arial"/>
                  <w:lang w:eastAsia="ja-JP"/>
                </w:rPr>
                <w:lastRenderedPageBreak/>
                <w:t>IE/Group Name</w:t>
              </w:r>
            </w:ins>
          </w:p>
        </w:tc>
        <w:tc>
          <w:tcPr>
            <w:tcW w:w="1020" w:type="dxa"/>
          </w:tcPr>
          <w:p w14:paraId="25051679" w14:textId="77777777" w:rsidR="00487F48" w:rsidRPr="001D2E49" w:rsidRDefault="00487F48" w:rsidP="008F11A7">
            <w:pPr>
              <w:pStyle w:val="TAH"/>
              <w:rPr>
                <w:ins w:id="633" w:author="Ericsson User r1" w:date="2022-02-20T22:23:00Z"/>
                <w:rFonts w:cs="Arial"/>
                <w:lang w:eastAsia="ja-JP"/>
              </w:rPr>
            </w:pPr>
            <w:ins w:id="634" w:author="Ericsson User r1" w:date="2022-02-20T22:23:00Z">
              <w:r w:rsidRPr="001D2E49">
                <w:rPr>
                  <w:rFonts w:cs="Arial"/>
                  <w:lang w:eastAsia="ja-JP"/>
                </w:rPr>
                <w:t>Presence</w:t>
              </w:r>
            </w:ins>
          </w:p>
        </w:tc>
        <w:tc>
          <w:tcPr>
            <w:tcW w:w="1474" w:type="dxa"/>
          </w:tcPr>
          <w:p w14:paraId="4F3BDAC6" w14:textId="77777777" w:rsidR="00487F48" w:rsidRPr="001D2E49" w:rsidRDefault="00487F48" w:rsidP="008F11A7">
            <w:pPr>
              <w:pStyle w:val="TAH"/>
              <w:rPr>
                <w:ins w:id="635" w:author="Ericsson User r1" w:date="2022-02-20T22:23:00Z"/>
                <w:rFonts w:cs="Arial"/>
                <w:lang w:eastAsia="ja-JP"/>
              </w:rPr>
            </w:pPr>
            <w:ins w:id="636" w:author="Ericsson User r1" w:date="2022-02-20T22:23:00Z">
              <w:r w:rsidRPr="001D2E49">
                <w:rPr>
                  <w:rFonts w:cs="Arial"/>
                  <w:lang w:eastAsia="ja-JP"/>
                </w:rPr>
                <w:t>Range</w:t>
              </w:r>
            </w:ins>
          </w:p>
        </w:tc>
        <w:tc>
          <w:tcPr>
            <w:tcW w:w="1872" w:type="dxa"/>
          </w:tcPr>
          <w:p w14:paraId="4644CE52" w14:textId="77777777" w:rsidR="00487F48" w:rsidRPr="001D2E49" w:rsidRDefault="00487F48" w:rsidP="008F11A7">
            <w:pPr>
              <w:pStyle w:val="TAH"/>
              <w:rPr>
                <w:ins w:id="637" w:author="Ericsson User r1" w:date="2022-02-20T22:23:00Z"/>
                <w:rFonts w:cs="Arial"/>
                <w:lang w:eastAsia="ja-JP"/>
              </w:rPr>
            </w:pPr>
            <w:ins w:id="638" w:author="Ericsson User r1" w:date="2022-02-20T22:23:00Z">
              <w:r w:rsidRPr="001D2E49">
                <w:rPr>
                  <w:rFonts w:cs="Arial"/>
                  <w:lang w:eastAsia="ja-JP"/>
                </w:rPr>
                <w:t>IE type and reference</w:t>
              </w:r>
            </w:ins>
          </w:p>
        </w:tc>
        <w:tc>
          <w:tcPr>
            <w:tcW w:w="2891" w:type="dxa"/>
          </w:tcPr>
          <w:p w14:paraId="58AC0B4F" w14:textId="77777777" w:rsidR="00487F48" w:rsidRPr="001D2E49" w:rsidRDefault="00487F48" w:rsidP="008F11A7">
            <w:pPr>
              <w:pStyle w:val="TAH"/>
              <w:rPr>
                <w:ins w:id="639" w:author="Ericsson User r1" w:date="2022-02-20T22:23:00Z"/>
                <w:rFonts w:cs="Arial"/>
                <w:lang w:eastAsia="ja-JP"/>
              </w:rPr>
            </w:pPr>
            <w:ins w:id="640" w:author="Ericsson User r1" w:date="2022-02-20T22:23:00Z">
              <w:r w:rsidRPr="001D2E49">
                <w:rPr>
                  <w:rFonts w:cs="Arial"/>
                  <w:lang w:eastAsia="ja-JP"/>
                </w:rPr>
                <w:t>Semantics description</w:t>
              </w:r>
            </w:ins>
          </w:p>
        </w:tc>
      </w:tr>
      <w:tr w:rsidR="00487F48" w:rsidRPr="001D2E49" w14:paraId="66FC46BF" w14:textId="77777777" w:rsidTr="008F11A7">
        <w:trPr>
          <w:ins w:id="641" w:author="Ericsson User r1" w:date="2022-02-20T22:23:00Z"/>
        </w:trPr>
        <w:tc>
          <w:tcPr>
            <w:tcW w:w="2551" w:type="dxa"/>
          </w:tcPr>
          <w:p w14:paraId="7930077A" w14:textId="77777777" w:rsidR="00487F48" w:rsidRPr="001D2E49" w:rsidRDefault="00487F48" w:rsidP="008F11A7">
            <w:pPr>
              <w:pStyle w:val="TAL"/>
              <w:rPr>
                <w:ins w:id="642" w:author="Ericsson User r1" w:date="2022-02-20T22:23:00Z"/>
                <w:rFonts w:eastAsia="Batang" w:cs="Arial"/>
                <w:lang w:eastAsia="ja-JP"/>
              </w:rPr>
            </w:pPr>
            <w:ins w:id="643" w:author="Ericsson User r1" w:date="2022-02-20T22:23:00Z">
              <w:r>
                <w:rPr>
                  <w:rFonts w:cs="Arial"/>
                  <w:lang w:eastAsia="ja-JP"/>
                </w:rPr>
                <w:t>Remote Criticality Diagnostics</w:t>
              </w:r>
            </w:ins>
          </w:p>
        </w:tc>
        <w:tc>
          <w:tcPr>
            <w:tcW w:w="1020" w:type="dxa"/>
          </w:tcPr>
          <w:p w14:paraId="429BD399" w14:textId="77777777" w:rsidR="00487F48" w:rsidRPr="001D2E49" w:rsidRDefault="00487F48" w:rsidP="008F11A7">
            <w:pPr>
              <w:pStyle w:val="TAL"/>
              <w:rPr>
                <w:ins w:id="644" w:author="Ericsson User r1" w:date="2022-02-20T22:23:00Z"/>
                <w:rFonts w:cs="Arial"/>
                <w:lang w:eastAsia="ja-JP"/>
              </w:rPr>
            </w:pPr>
            <w:ins w:id="645" w:author="Ericsson User r1" w:date="2022-02-20T22:23:00Z">
              <w:r>
                <w:rPr>
                  <w:rFonts w:cs="Arial"/>
                  <w:lang w:eastAsia="ja-JP"/>
                </w:rPr>
                <w:t>O</w:t>
              </w:r>
            </w:ins>
          </w:p>
        </w:tc>
        <w:tc>
          <w:tcPr>
            <w:tcW w:w="1474" w:type="dxa"/>
          </w:tcPr>
          <w:p w14:paraId="6F116D38" w14:textId="77777777" w:rsidR="00487F48" w:rsidRPr="001D2E49" w:rsidRDefault="00487F48" w:rsidP="008F11A7">
            <w:pPr>
              <w:pStyle w:val="TAL"/>
              <w:rPr>
                <w:ins w:id="646" w:author="Ericsson User r1" w:date="2022-02-20T22:23:00Z"/>
                <w:i/>
                <w:lang w:eastAsia="ja-JP"/>
              </w:rPr>
            </w:pPr>
          </w:p>
        </w:tc>
        <w:tc>
          <w:tcPr>
            <w:tcW w:w="1872" w:type="dxa"/>
          </w:tcPr>
          <w:p w14:paraId="0A97F8FB" w14:textId="77777777" w:rsidR="00487F48" w:rsidRDefault="00487F48" w:rsidP="008F11A7">
            <w:pPr>
              <w:pStyle w:val="TAL"/>
              <w:rPr>
                <w:ins w:id="647" w:author="Ericsson User r1" w:date="2022-02-20T22:23:00Z"/>
                <w:rFonts w:cs="Arial"/>
                <w:lang w:eastAsia="ja-JP"/>
              </w:rPr>
            </w:pPr>
            <w:ins w:id="648" w:author="Ericsson User r1" w:date="2022-02-20T22:23:00Z">
              <w:r>
                <w:rPr>
                  <w:rFonts w:cs="Arial"/>
                  <w:lang w:eastAsia="ja-JP"/>
                </w:rPr>
                <w:t>Criticality Diagnostics</w:t>
              </w:r>
            </w:ins>
          </w:p>
          <w:p w14:paraId="03375D93" w14:textId="77777777" w:rsidR="00487F48" w:rsidRPr="001D2E49" w:rsidRDefault="00487F48" w:rsidP="008F11A7">
            <w:pPr>
              <w:pStyle w:val="TAL"/>
              <w:rPr>
                <w:ins w:id="649" w:author="Ericsson User r1" w:date="2022-02-20T22:23:00Z"/>
                <w:lang w:eastAsia="ja-JP"/>
              </w:rPr>
            </w:pPr>
            <w:ins w:id="650" w:author="Ericsson User r1" w:date="2022-02-20T22:23:00Z">
              <w:r>
                <w:rPr>
                  <w:rFonts w:cs="Arial"/>
                  <w:lang w:eastAsia="ja-JP"/>
                </w:rPr>
                <w:t>9.2.1.21</w:t>
              </w:r>
            </w:ins>
          </w:p>
        </w:tc>
        <w:tc>
          <w:tcPr>
            <w:tcW w:w="2891" w:type="dxa"/>
          </w:tcPr>
          <w:p w14:paraId="7E0D8034" w14:textId="77777777" w:rsidR="00487F48" w:rsidRPr="001D2E49" w:rsidRDefault="00487F48" w:rsidP="008F11A7">
            <w:pPr>
              <w:pStyle w:val="TAL"/>
              <w:rPr>
                <w:ins w:id="651" w:author="Ericsson User r1" w:date="2022-02-20T22:23:00Z"/>
                <w:lang w:eastAsia="ja-JP"/>
              </w:rPr>
            </w:pPr>
          </w:p>
        </w:tc>
      </w:tr>
    </w:tbl>
    <w:p w14:paraId="773307E4" w14:textId="77777777" w:rsidR="00487F48" w:rsidRPr="001D2E49" w:rsidRDefault="00487F48" w:rsidP="00487F48">
      <w:pPr>
        <w:rPr>
          <w:ins w:id="652" w:author="Ericsson User r1" w:date="2022-02-20T22:23:00Z"/>
        </w:rPr>
      </w:pPr>
    </w:p>
    <w:p w14:paraId="1D00EB97"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75AC803" w14:textId="77777777" w:rsidR="007A2661" w:rsidRDefault="007A2661" w:rsidP="007A2661">
      <w:pPr>
        <w:pStyle w:val="Heading3"/>
        <w:sectPr w:rsidR="007A266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pPr>
      <w:bookmarkStart w:id="653" w:name="_Toc20953917"/>
      <w:bookmarkStart w:id="654" w:name="_Toc29391095"/>
      <w:bookmarkStart w:id="655" w:name="_Toc36551834"/>
      <w:bookmarkStart w:id="656" w:name="_Toc45832070"/>
      <w:bookmarkStart w:id="657" w:name="_Toc51763023"/>
      <w:bookmarkStart w:id="658" w:name="_Toc64382076"/>
      <w:bookmarkStart w:id="659" w:name="_Toc73964594"/>
      <w:bookmarkStart w:id="660" w:name="_Toc81229223"/>
    </w:p>
    <w:p w14:paraId="00B7F1DC" w14:textId="77777777" w:rsidR="007A2661" w:rsidRPr="008711EA" w:rsidRDefault="007A2661" w:rsidP="007A2661">
      <w:pPr>
        <w:pStyle w:val="Heading3"/>
      </w:pPr>
      <w:bookmarkStart w:id="661" w:name="_Toc88647204"/>
      <w:r w:rsidRPr="008711EA">
        <w:lastRenderedPageBreak/>
        <w:t>9.3.3</w:t>
      </w:r>
      <w:r w:rsidRPr="008711EA">
        <w:tab/>
        <w:t>PDU Definitions</w:t>
      </w:r>
      <w:bookmarkEnd w:id="661"/>
    </w:p>
    <w:p w14:paraId="2BC64570" w14:textId="77777777" w:rsidR="007A2661" w:rsidRPr="008711EA" w:rsidRDefault="007A2661" w:rsidP="007A2661">
      <w:pPr>
        <w:pStyle w:val="PL"/>
        <w:rPr>
          <w:noProof w:val="0"/>
          <w:snapToGrid w:val="0"/>
        </w:rPr>
      </w:pPr>
      <w:r w:rsidRPr="008711EA">
        <w:rPr>
          <w:noProof w:val="0"/>
          <w:snapToGrid w:val="0"/>
        </w:rPr>
        <w:t>-- **************************************************************</w:t>
      </w:r>
    </w:p>
    <w:p w14:paraId="70629C39" w14:textId="77777777" w:rsidR="007A2661" w:rsidRPr="008711EA" w:rsidRDefault="007A2661" w:rsidP="007A2661">
      <w:pPr>
        <w:pStyle w:val="PL"/>
        <w:rPr>
          <w:noProof w:val="0"/>
          <w:snapToGrid w:val="0"/>
        </w:rPr>
      </w:pPr>
      <w:r w:rsidRPr="008711EA">
        <w:rPr>
          <w:noProof w:val="0"/>
          <w:snapToGrid w:val="0"/>
        </w:rPr>
        <w:t>--</w:t>
      </w:r>
    </w:p>
    <w:p w14:paraId="12102771" w14:textId="77777777" w:rsidR="007A2661" w:rsidRPr="008711EA" w:rsidRDefault="007A2661" w:rsidP="007A2661">
      <w:pPr>
        <w:pStyle w:val="PL"/>
        <w:rPr>
          <w:noProof w:val="0"/>
          <w:snapToGrid w:val="0"/>
        </w:rPr>
      </w:pPr>
      <w:r w:rsidRPr="008711EA">
        <w:rPr>
          <w:noProof w:val="0"/>
          <w:snapToGrid w:val="0"/>
        </w:rPr>
        <w:t>-- PDU definitions for S1AP.</w:t>
      </w:r>
    </w:p>
    <w:p w14:paraId="10C5C523" w14:textId="77777777" w:rsidR="007A2661" w:rsidRPr="008711EA" w:rsidRDefault="007A2661" w:rsidP="007A2661">
      <w:pPr>
        <w:pStyle w:val="PL"/>
        <w:rPr>
          <w:noProof w:val="0"/>
          <w:snapToGrid w:val="0"/>
        </w:rPr>
      </w:pPr>
      <w:r w:rsidRPr="008711EA">
        <w:rPr>
          <w:noProof w:val="0"/>
          <w:snapToGrid w:val="0"/>
        </w:rPr>
        <w:t>--</w:t>
      </w:r>
    </w:p>
    <w:p w14:paraId="0E289434" w14:textId="77777777" w:rsidR="007A2661" w:rsidRPr="008711EA" w:rsidRDefault="007A2661" w:rsidP="007A2661">
      <w:pPr>
        <w:pStyle w:val="PL"/>
        <w:rPr>
          <w:noProof w:val="0"/>
          <w:snapToGrid w:val="0"/>
        </w:rPr>
      </w:pPr>
      <w:r w:rsidRPr="008711EA">
        <w:rPr>
          <w:noProof w:val="0"/>
          <w:snapToGrid w:val="0"/>
        </w:rPr>
        <w:t>-- **************************************************************</w:t>
      </w:r>
    </w:p>
    <w:p w14:paraId="45CA431E" w14:textId="77777777" w:rsidR="007A2661" w:rsidRPr="008711EA" w:rsidRDefault="007A2661" w:rsidP="007A2661">
      <w:pPr>
        <w:pStyle w:val="PL"/>
        <w:rPr>
          <w:noProof w:val="0"/>
          <w:snapToGrid w:val="0"/>
        </w:rPr>
      </w:pPr>
    </w:p>
    <w:p w14:paraId="7B7DA086" w14:textId="77777777" w:rsidR="007A2661" w:rsidRPr="008711EA" w:rsidRDefault="007A2661" w:rsidP="007A2661">
      <w:pPr>
        <w:pStyle w:val="PL"/>
        <w:rPr>
          <w:noProof w:val="0"/>
          <w:snapToGrid w:val="0"/>
        </w:rPr>
      </w:pPr>
      <w:r w:rsidRPr="008711EA">
        <w:rPr>
          <w:noProof w:val="0"/>
          <w:snapToGrid w:val="0"/>
        </w:rPr>
        <w:t xml:space="preserve">S1AP-PDU-Contents { </w:t>
      </w:r>
    </w:p>
    <w:p w14:paraId="1D843196" w14:textId="77777777" w:rsidR="007A2661" w:rsidRPr="008711EA" w:rsidRDefault="007A2661" w:rsidP="007A26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736F1989" w14:textId="77777777" w:rsidR="007A2661" w:rsidRPr="008711EA" w:rsidRDefault="007A2661" w:rsidP="007A2661">
      <w:pPr>
        <w:pStyle w:val="PL"/>
        <w:rPr>
          <w:noProof w:val="0"/>
          <w:snapToGrid w:val="0"/>
        </w:rPr>
      </w:pPr>
      <w:r w:rsidRPr="008711EA">
        <w:rPr>
          <w:noProof w:val="0"/>
          <w:snapToGrid w:val="0"/>
        </w:rPr>
        <w:t>eps-Access (21) modules (3) s1ap (1) version1 (1) s1ap-PDU-Contents (1) }</w:t>
      </w:r>
    </w:p>
    <w:p w14:paraId="08339901" w14:textId="77777777" w:rsidR="007A2661" w:rsidRPr="008711EA" w:rsidRDefault="007A2661" w:rsidP="007A2661">
      <w:pPr>
        <w:pStyle w:val="PL"/>
        <w:rPr>
          <w:noProof w:val="0"/>
          <w:snapToGrid w:val="0"/>
        </w:rPr>
      </w:pPr>
    </w:p>
    <w:p w14:paraId="3E817522" w14:textId="77777777" w:rsidR="007A2661" w:rsidRPr="008711EA" w:rsidRDefault="007A2661" w:rsidP="007A2661">
      <w:pPr>
        <w:pStyle w:val="PL"/>
        <w:rPr>
          <w:noProof w:val="0"/>
          <w:snapToGrid w:val="0"/>
        </w:rPr>
      </w:pPr>
      <w:r w:rsidRPr="008711EA">
        <w:rPr>
          <w:noProof w:val="0"/>
          <w:snapToGrid w:val="0"/>
        </w:rPr>
        <w:t xml:space="preserve">DEFINITIONS AUTOMATIC TAGS ::= </w:t>
      </w:r>
    </w:p>
    <w:p w14:paraId="077774EB" w14:textId="77777777" w:rsidR="007A2661" w:rsidRPr="008711EA" w:rsidRDefault="007A2661" w:rsidP="007A2661">
      <w:pPr>
        <w:pStyle w:val="PL"/>
        <w:rPr>
          <w:noProof w:val="0"/>
          <w:snapToGrid w:val="0"/>
        </w:rPr>
      </w:pPr>
    </w:p>
    <w:p w14:paraId="0CCD0D80" w14:textId="77777777" w:rsidR="007A2661" w:rsidRPr="008711EA" w:rsidRDefault="007A2661" w:rsidP="007A2661">
      <w:pPr>
        <w:pStyle w:val="PL"/>
        <w:rPr>
          <w:noProof w:val="0"/>
          <w:snapToGrid w:val="0"/>
        </w:rPr>
      </w:pPr>
      <w:r w:rsidRPr="008711EA">
        <w:rPr>
          <w:noProof w:val="0"/>
          <w:snapToGrid w:val="0"/>
        </w:rPr>
        <w:t>BEGIN</w:t>
      </w:r>
    </w:p>
    <w:p w14:paraId="318BAED5" w14:textId="77777777" w:rsidR="007A2661" w:rsidRPr="008711EA" w:rsidRDefault="007A2661" w:rsidP="007A2661">
      <w:pPr>
        <w:pStyle w:val="PL"/>
        <w:rPr>
          <w:noProof w:val="0"/>
          <w:snapToGrid w:val="0"/>
        </w:rPr>
      </w:pPr>
    </w:p>
    <w:p w14:paraId="56BEF838" w14:textId="77777777" w:rsidR="007A2661" w:rsidRPr="008711EA" w:rsidRDefault="007A2661" w:rsidP="007A2661">
      <w:pPr>
        <w:pStyle w:val="PL"/>
        <w:rPr>
          <w:noProof w:val="0"/>
          <w:snapToGrid w:val="0"/>
        </w:rPr>
      </w:pPr>
      <w:r w:rsidRPr="008711EA">
        <w:rPr>
          <w:noProof w:val="0"/>
          <w:snapToGrid w:val="0"/>
        </w:rPr>
        <w:t>-- **************************************************************</w:t>
      </w:r>
    </w:p>
    <w:p w14:paraId="77456A30" w14:textId="77777777" w:rsidR="007A2661" w:rsidRPr="008711EA" w:rsidRDefault="007A2661" w:rsidP="007A2661">
      <w:pPr>
        <w:pStyle w:val="PL"/>
        <w:rPr>
          <w:noProof w:val="0"/>
          <w:snapToGrid w:val="0"/>
        </w:rPr>
      </w:pPr>
      <w:r w:rsidRPr="008711EA">
        <w:rPr>
          <w:noProof w:val="0"/>
          <w:snapToGrid w:val="0"/>
        </w:rPr>
        <w:t>--</w:t>
      </w:r>
    </w:p>
    <w:p w14:paraId="3D079837" w14:textId="77777777" w:rsidR="007A2661" w:rsidRPr="008711EA" w:rsidRDefault="007A2661" w:rsidP="007A2661">
      <w:pPr>
        <w:pStyle w:val="PL"/>
        <w:outlineLvl w:val="3"/>
        <w:rPr>
          <w:noProof w:val="0"/>
          <w:snapToGrid w:val="0"/>
        </w:rPr>
      </w:pPr>
      <w:r w:rsidRPr="008711EA">
        <w:rPr>
          <w:noProof w:val="0"/>
          <w:snapToGrid w:val="0"/>
        </w:rPr>
        <w:t>-- IE parameter types from other modules.</w:t>
      </w:r>
    </w:p>
    <w:p w14:paraId="67675BA8" w14:textId="77777777" w:rsidR="007A2661" w:rsidRPr="008711EA" w:rsidRDefault="007A2661" w:rsidP="007A2661">
      <w:pPr>
        <w:pStyle w:val="PL"/>
        <w:rPr>
          <w:noProof w:val="0"/>
          <w:snapToGrid w:val="0"/>
        </w:rPr>
      </w:pPr>
      <w:r w:rsidRPr="008711EA">
        <w:rPr>
          <w:noProof w:val="0"/>
          <w:snapToGrid w:val="0"/>
        </w:rPr>
        <w:t>--</w:t>
      </w:r>
    </w:p>
    <w:p w14:paraId="03342888" w14:textId="77777777" w:rsidR="007A2661" w:rsidRPr="008711EA" w:rsidRDefault="007A2661" w:rsidP="007A2661">
      <w:pPr>
        <w:pStyle w:val="PL"/>
        <w:rPr>
          <w:noProof w:val="0"/>
          <w:snapToGrid w:val="0"/>
        </w:rPr>
      </w:pPr>
      <w:r w:rsidRPr="008711EA">
        <w:rPr>
          <w:noProof w:val="0"/>
          <w:snapToGrid w:val="0"/>
        </w:rPr>
        <w:t>-- **************************************************************</w:t>
      </w:r>
    </w:p>
    <w:p w14:paraId="03039D7C" w14:textId="77777777" w:rsidR="007A2661" w:rsidRPr="008711EA" w:rsidRDefault="007A2661" w:rsidP="007A2661">
      <w:pPr>
        <w:pStyle w:val="PL"/>
        <w:rPr>
          <w:noProof w:val="0"/>
          <w:snapToGrid w:val="0"/>
        </w:rPr>
      </w:pPr>
    </w:p>
    <w:p w14:paraId="3CBD5ABE" w14:textId="77777777" w:rsidR="007A2661" w:rsidRPr="008711EA" w:rsidRDefault="007A2661" w:rsidP="007A2661">
      <w:pPr>
        <w:pStyle w:val="PL"/>
        <w:rPr>
          <w:noProof w:val="0"/>
          <w:snapToGrid w:val="0"/>
        </w:rPr>
      </w:pPr>
      <w:r w:rsidRPr="008711EA">
        <w:rPr>
          <w:noProof w:val="0"/>
          <w:snapToGrid w:val="0"/>
        </w:rPr>
        <w:t>IMPORTS</w:t>
      </w:r>
    </w:p>
    <w:p w14:paraId="474EFA71" w14:textId="77777777" w:rsidR="007A2661" w:rsidRPr="008711EA" w:rsidRDefault="007A2661" w:rsidP="007A2661">
      <w:pPr>
        <w:pStyle w:val="PL"/>
        <w:rPr>
          <w:noProof w:val="0"/>
          <w:snapToGrid w:val="0"/>
        </w:rPr>
      </w:pPr>
      <w:r w:rsidRPr="008711EA">
        <w:rPr>
          <w:noProof w:val="0"/>
        </w:rPr>
        <w:tab/>
      </w:r>
    </w:p>
    <w:p w14:paraId="3BEAA7E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3439180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0D5A76DE" w14:textId="77777777" w:rsidR="007A2661" w:rsidRPr="008711EA" w:rsidRDefault="007A2661" w:rsidP="007A2661">
      <w:pPr>
        <w:pStyle w:val="PL"/>
        <w:rPr>
          <w:noProof w:val="0"/>
          <w:snapToGrid w:val="0"/>
        </w:rPr>
      </w:pPr>
      <w:r w:rsidRPr="008711EA">
        <w:rPr>
          <w:noProof w:val="0"/>
          <w:snapToGrid w:val="0"/>
        </w:rPr>
        <w:tab/>
        <w:t>Cause,</w:t>
      </w:r>
    </w:p>
    <w:p w14:paraId="628EE55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1F00E10C" w14:textId="77777777" w:rsidR="007A2661" w:rsidRPr="008711EA" w:rsidRDefault="007A2661" w:rsidP="007A2661">
      <w:pPr>
        <w:pStyle w:val="PL"/>
        <w:spacing w:line="0" w:lineRule="atLeast"/>
        <w:rPr>
          <w:noProof w:val="0"/>
          <w:snapToGrid w:val="0"/>
        </w:rPr>
      </w:pPr>
      <w:r w:rsidRPr="008711EA">
        <w:rPr>
          <w:noProof w:val="0"/>
          <w:snapToGrid w:val="0"/>
        </w:rPr>
        <w:tab/>
        <w:t>Cdma2000HORequiredIndication,</w:t>
      </w:r>
    </w:p>
    <w:p w14:paraId="7FC643CD" w14:textId="77777777" w:rsidR="007A2661" w:rsidRPr="008711EA" w:rsidRDefault="007A2661" w:rsidP="007A2661">
      <w:pPr>
        <w:pStyle w:val="PL"/>
        <w:spacing w:line="0" w:lineRule="atLeast"/>
        <w:rPr>
          <w:noProof w:val="0"/>
          <w:snapToGrid w:val="0"/>
        </w:rPr>
      </w:pPr>
      <w:r w:rsidRPr="008711EA">
        <w:rPr>
          <w:noProof w:val="0"/>
          <w:snapToGrid w:val="0"/>
        </w:rPr>
        <w:tab/>
        <w:t>Cdma2000HOStatus,</w:t>
      </w:r>
    </w:p>
    <w:p w14:paraId="74240362" w14:textId="77777777" w:rsidR="007A2661" w:rsidRPr="008711EA" w:rsidRDefault="007A2661" w:rsidP="007A2661">
      <w:pPr>
        <w:pStyle w:val="PL"/>
        <w:spacing w:line="0" w:lineRule="atLeast"/>
        <w:rPr>
          <w:noProof w:val="0"/>
          <w:snapToGrid w:val="0"/>
        </w:rPr>
      </w:pPr>
      <w:r w:rsidRPr="008711EA">
        <w:rPr>
          <w:noProof w:val="0"/>
          <w:snapToGrid w:val="0"/>
        </w:rPr>
        <w:tab/>
        <w:t>Cdma2000OneXSRVCCInfo,</w:t>
      </w:r>
    </w:p>
    <w:p w14:paraId="24A2C6CE" w14:textId="77777777" w:rsidR="007A2661" w:rsidRPr="008711EA" w:rsidRDefault="007A2661" w:rsidP="007A2661">
      <w:pPr>
        <w:pStyle w:val="PL"/>
        <w:spacing w:line="0" w:lineRule="atLeast"/>
        <w:rPr>
          <w:noProof w:val="0"/>
        </w:rPr>
      </w:pPr>
      <w:r w:rsidRPr="008711EA">
        <w:rPr>
          <w:noProof w:val="0"/>
          <w:snapToGrid w:val="0"/>
        </w:rPr>
        <w:tab/>
        <w:t>Cdma2000OneXRAND,</w:t>
      </w:r>
    </w:p>
    <w:p w14:paraId="13B19E96" w14:textId="77777777" w:rsidR="007A2661" w:rsidRPr="008711EA" w:rsidRDefault="007A2661" w:rsidP="007A2661">
      <w:pPr>
        <w:pStyle w:val="PL"/>
        <w:spacing w:line="0" w:lineRule="atLeast"/>
        <w:rPr>
          <w:noProof w:val="0"/>
          <w:snapToGrid w:val="0"/>
        </w:rPr>
      </w:pPr>
      <w:r w:rsidRPr="008711EA">
        <w:rPr>
          <w:noProof w:val="0"/>
          <w:snapToGrid w:val="0"/>
        </w:rPr>
        <w:tab/>
        <w:t>Cdma2000PDU,</w:t>
      </w:r>
    </w:p>
    <w:p w14:paraId="201D9A7D" w14:textId="77777777" w:rsidR="007A2661" w:rsidRPr="008711EA" w:rsidRDefault="007A2661" w:rsidP="007A2661">
      <w:pPr>
        <w:pStyle w:val="PL"/>
        <w:spacing w:line="0" w:lineRule="atLeast"/>
        <w:rPr>
          <w:noProof w:val="0"/>
          <w:snapToGrid w:val="0"/>
        </w:rPr>
      </w:pPr>
      <w:r w:rsidRPr="008711EA">
        <w:rPr>
          <w:noProof w:val="0"/>
          <w:snapToGrid w:val="0"/>
        </w:rPr>
        <w:tab/>
        <w:t>Cdma2000RATType,</w:t>
      </w:r>
    </w:p>
    <w:p w14:paraId="2ABC7784" w14:textId="77777777" w:rsidR="007A2661" w:rsidRPr="008711EA" w:rsidRDefault="007A2661" w:rsidP="007A2661">
      <w:pPr>
        <w:pStyle w:val="PL"/>
        <w:rPr>
          <w:noProof w:val="0"/>
          <w:snapToGrid w:val="0"/>
        </w:rPr>
      </w:pPr>
      <w:r w:rsidRPr="008711EA">
        <w:rPr>
          <w:noProof w:val="0"/>
          <w:snapToGrid w:val="0"/>
        </w:rPr>
        <w:tab/>
        <w:t>Cdma2000SectorID,</w:t>
      </w:r>
    </w:p>
    <w:p w14:paraId="1B41CF15" w14:textId="77777777" w:rsidR="007A2661" w:rsidRPr="008711EA" w:rsidRDefault="007A2661" w:rsidP="007A2661">
      <w:pPr>
        <w:pStyle w:val="PL"/>
        <w:rPr>
          <w:rFonts w:eastAsia="Malgun Gothic"/>
          <w:noProof w:val="0"/>
          <w:snapToGrid w:val="0"/>
        </w:rPr>
      </w:pPr>
      <w:r w:rsidRPr="008711EA">
        <w:rPr>
          <w:rFonts w:eastAsia="Malgun Gothic"/>
          <w:noProof w:val="0"/>
          <w:snapToGrid w:val="0"/>
        </w:rPr>
        <w:tab/>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46B2211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CNDomain</w:t>
      </w:r>
      <w:proofErr w:type="spellEnd"/>
      <w:r w:rsidRPr="008711EA">
        <w:rPr>
          <w:noProof w:val="0"/>
          <w:snapToGrid w:val="0"/>
        </w:rPr>
        <w:t>,</w:t>
      </w:r>
    </w:p>
    <w:p w14:paraId="3AAC154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ConcurrentWarningMessageIndicator</w:t>
      </w:r>
      <w:proofErr w:type="spellEnd"/>
      <w:r w:rsidRPr="008711EA">
        <w:rPr>
          <w:noProof w:val="0"/>
          <w:snapToGrid w:val="0"/>
        </w:rPr>
        <w:t>,</w:t>
      </w:r>
    </w:p>
    <w:p w14:paraId="76B8CE7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CriticalityDiagnostics</w:t>
      </w:r>
      <w:proofErr w:type="spellEnd"/>
      <w:r w:rsidRPr="008711EA">
        <w:rPr>
          <w:noProof w:val="0"/>
          <w:snapToGrid w:val="0"/>
        </w:rPr>
        <w:t>,</w:t>
      </w:r>
    </w:p>
    <w:p w14:paraId="2AD548E7" w14:textId="77777777" w:rsidR="007A2661" w:rsidRPr="008711EA" w:rsidRDefault="007A2661" w:rsidP="007A2661">
      <w:pPr>
        <w:pStyle w:val="PL"/>
        <w:rPr>
          <w:noProof w:val="0"/>
          <w:snapToGrid w:val="0"/>
        </w:rPr>
      </w:pPr>
      <w:r w:rsidRPr="008711EA">
        <w:rPr>
          <w:noProof w:val="0"/>
        </w:rPr>
        <w:tab/>
      </w:r>
      <w:proofErr w:type="spellStart"/>
      <w:r w:rsidRPr="008711EA">
        <w:rPr>
          <w:noProof w:val="0"/>
          <w:snapToGrid w:val="0"/>
        </w:rPr>
        <w:t>CSFallbackIndicator</w:t>
      </w:r>
      <w:proofErr w:type="spellEnd"/>
      <w:r w:rsidRPr="008711EA">
        <w:rPr>
          <w:noProof w:val="0"/>
          <w:snapToGrid w:val="0"/>
        </w:rPr>
        <w:t>,</w:t>
      </w:r>
    </w:p>
    <w:p w14:paraId="535A9D0F" w14:textId="77777777" w:rsidR="007A2661" w:rsidRPr="008711EA" w:rsidRDefault="007A2661" w:rsidP="007A2661">
      <w:pPr>
        <w:pStyle w:val="PL"/>
        <w:rPr>
          <w:noProof w:val="0"/>
          <w:snapToGrid w:val="0"/>
        </w:rPr>
      </w:pPr>
      <w:r w:rsidRPr="008711EA">
        <w:rPr>
          <w:noProof w:val="0"/>
          <w:snapToGrid w:val="0"/>
        </w:rPr>
        <w:tab/>
        <w:t>CSG-Id,</w:t>
      </w:r>
    </w:p>
    <w:p w14:paraId="56482BCE" w14:textId="77777777" w:rsidR="007A2661" w:rsidRPr="008711EA" w:rsidRDefault="007A2661" w:rsidP="007A2661">
      <w:pPr>
        <w:pStyle w:val="PL"/>
        <w:rPr>
          <w:noProof w:val="0"/>
          <w:snapToGrid w:val="0"/>
        </w:rPr>
      </w:pPr>
      <w:r w:rsidRPr="008711EA">
        <w:rPr>
          <w:noProof w:val="0"/>
          <w:snapToGrid w:val="0"/>
        </w:rPr>
        <w:tab/>
        <w:t>CSG-</w:t>
      </w:r>
      <w:proofErr w:type="spellStart"/>
      <w:r w:rsidRPr="008711EA">
        <w:rPr>
          <w:noProof w:val="0"/>
          <w:snapToGrid w:val="0"/>
        </w:rPr>
        <w:t>IdList</w:t>
      </w:r>
      <w:proofErr w:type="spellEnd"/>
      <w:r w:rsidRPr="008711EA">
        <w:rPr>
          <w:noProof w:val="0"/>
          <w:snapToGrid w:val="0"/>
        </w:rPr>
        <w:t xml:space="preserve">, </w:t>
      </w:r>
    </w:p>
    <w:p w14:paraId="29C55222" w14:textId="77777777" w:rsidR="007A2661" w:rsidRPr="008711EA" w:rsidRDefault="007A2661" w:rsidP="007A2661">
      <w:pPr>
        <w:pStyle w:val="PL"/>
        <w:rPr>
          <w:rFonts w:eastAsia="SimSun"/>
          <w:noProof w:val="0"/>
          <w:szCs w:val="18"/>
          <w:lang w:eastAsia="zh-CN"/>
        </w:rPr>
      </w:pPr>
      <w:r w:rsidRPr="008711EA">
        <w:rPr>
          <w:noProof w:val="0"/>
          <w:snapToGrid w:val="0"/>
        </w:rPr>
        <w:tab/>
      </w:r>
      <w:proofErr w:type="spellStart"/>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roofErr w:type="spellEnd"/>
      <w:r w:rsidRPr="008711EA">
        <w:rPr>
          <w:rFonts w:eastAsia="SimSun"/>
          <w:noProof w:val="0"/>
          <w:szCs w:val="18"/>
          <w:lang w:eastAsia="zh-CN"/>
        </w:rPr>
        <w:t>,</w:t>
      </w:r>
    </w:p>
    <w:p w14:paraId="11ECA318" w14:textId="77777777" w:rsidR="007A2661" w:rsidRPr="008711EA" w:rsidRDefault="007A2661" w:rsidP="007A2661">
      <w:pPr>
        <w:pStyle w:val="PL"/>
        <w:rPr>
          <w:noProof w:val="0"/>
          <w:snapToGrid w:val="0"/>
        </w:rPr>
      </w:pPr>
      <w:r w:rsidRPr="008711EA">
        <w:rPr>
          <w:noProof w:val="0"/>
          <w:lang w:eastAsia="zh-CN"/>
        </w:rPr>
        <w:tab/>
        <w:t>Data-Forwarding-Not-Possible,</w:t>
      </w:r>
    </w:p>
    <w:p w14:paraId="3E3980CC" w14:textId="77777777" w:rsidR="007A2661" w:rsidRPr="008711EA" w:rsidRDefault="007A2661" w:rsidP="007A2661">
      <w:pPr>
        <w:pStyle w:val="PL"/>
        <w:rPr>
          <w:noProof w:val="0"/>
          <w:snapToGrid w:val="0"/>
        </w:rPr>
      </w:pPr>
      <w:r w:rsidRPr="008711EA">
        <w:rPr>
          <w:noProof w:val="0"/>
          <w:snapToGrid w:val="0"/>
        </w:rPr>
        <w:tab/>
        <w:t>Direct-Forwarding-Path-Availability,</w:t>
      </w:r>
    </w:p>
    <w:p w14:paraId="3F0EEAFA" w14:textId="77777777" w:rsidR="007A2661" w:rsidRPr="008711EA" w:rsidRDefault="007A2661" w:rsidP="007A2661">
      <w:pPr>
        <w:pStyle w:val="PL"/>
        <w:rPr>
          <w:noProof w:val="0"/>
          <w:snapToGrid w:val="0"/>
        </w:rPr>
      </w:pPr>
      <w:r w:rsidRPr="008711EA">
        <w:rPr>
          <w:noProof w:val="0"/>
          <w:snapToGrid w:val="0"/>
        </w:rPr>
        <w:tab/>
        <w:t>Global-ENB-ID,</w:t>
      </w:r>
    </w:p>
    <w:p w14:paraId="3A593CA2" w14:textId="77777777" w:rsidR="007A2661" w:rsidRPr="008711EA" w:rsidRDefault="007A2661" w:rsidP="007A2661">
      <w:pPr>
        <w:pStyle w:val="PL"/>
        <w:rPr>
          <w:noProof w:val="0"/>
          <w:snapToGrid w:val="0"/>
        </w:rPr>
      </w:pPr>
      <w:r w:rsidRPr="008711EA">
        <w:rPr>
          <w:noProof w:val="0"/>
          <w:snapToGrid w:val="0"/>
        </w:rPr>
        <w:tab/>
        <w:t>EUTRAN-CGI,</w:t>
      </w:r>
    </w:p>
    <w:p w14:paraId="0C77D51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ENBname</w:t>
      </w:r>
      <w:proofErr w:type="spellEnd"/>
      <w:r w:rsidRPr="008711EA">
        <w:rPr>
          <w:noProof w:val="0"/>
          <w:snapToGrid w:val="0"/>
        </w:rPr>
        <w:t>,</w:t>
      </w:r>
    </w:p>
    <w:p w14:paraId="6C369CB5" w14:textId="77777777" w:rsidR="007A2661" w:rsidRPr="008711EA" w:rsidRDefault="007A2661" w:rsidP="007A2661">
      <w:pPr>
        <w:pStyle w:val="PL"/>
        <w:spacing w:line="0" w:lineRule="atLeast"/>
        <w:rPr>
          <w:noProof w:val="0"/>
        </w:rPr>
      </w:pPr>
      <w:r w:rsidRPr="008711EA">
        <w:rPr>
          <w:noProof w:val="0"/>
          <w:snapToGrid w:val="0"/>
        </w:rPr>
        <w:tab/>
        <w:t>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0626C54B" w14:textId="77777777" w:rsidR="007A2661" w:rsidRPr="008711EA" w:rsidRDefault="007A2661" w:rsidP="007A2661">
      <w:pPr>
        <w:pStyle w:val="PL"/>
        <w:rPr>
          <w:noProof w:val="0"/>
          <w:snapToGrid w:val="0"/>
        </w:rPr>
      </w:pPr>
      <w:r w:rsidRPr="008711EA">
        <w:rPr>
          <w:noProof w:val="0"/>
          <w:snapToGrid w:val="0"/>
        </w:rPr>
        <w:tab/>
        <w:t>ENB-UE-S1AP-ID,</w:t>
      </w:r>
    </w:p>
    <w:p w14:paraId="186B735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ExtendedRepetitionPeriod</w:t>
      </w:r>
      <w:proofErr w:type="spellEnd"/>
      <w:r w:rsidRPr="008711EA">
        <w:rPr>
          <w:noProof w:val="0"/>
          <w:snapToGrid w:val="0"/>
        </w:rPr>
        <w:t>,</w:t>
      </w:r>
    </w:p>
    <w:p w14:paraId="6D3480B5" w14:textId="77777777" w:rsidR="007A2661" w:rsidRPr="008711EA" w:rsidRDefault="007A2661" w:rsidP="007A2661">
      <w:pPr>
        <w:pStyle w:val="PL"/>
        <w:rPr>
          <w:noProof w:val="0"/>
          <w:snapToGrid w:val="0"/>
        </w:rPr>
      </w:pPr>
      <w:r w:rsidRPr="008711EA">
        <w:rPr>
          <w:noProof w:val="0"/>
          <w:snapToGrid w:val="0"/>
        </w:rPr>
        <w:lastRenderedPageBreak/>
        <w:tab/>
        <w:t>GTP-TEID,</w:t>
      </w:r>
    </w:p>
    <w:p w14:paraId="123A9120" w14:textId="77777777" w:rsidR="007A2661" w:rsidRPr="008711EA" w:rsidRDefault="007A2661" w:rsidP="007A2661">
      <w:pPr>
        <w:pStyle w:val="PL"/>
        <w:rPr>
          <w:noProof w:val="0"/>
          <w:snapToGrid w:val="0"/>
        </w:rPr>
      </w:pPr>
      <w:r w:rsidRPr="008711EA">
        <w:rPr>
          <w:noProof w:val="0"/>
          <w:snapToGrid w:val="0"/>
        </w:rPr>
        <w:tab/>
        <w:t>GUMMEI,</w:t>
      </w:r>
    </w:p>
    <w:p w14:paraId="6BDE255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GUMMEIType</w:t>
      </w:r>
      <w:proofErr w:type="spellEnd"/>
      <w:r w:rsidRPr="008711EA">
        <w:rPr>
          <w:noProof w:val="0"/>
          <w:snapToGrid w:val="0"/>
        </w:rPr>
        <w:t>,</w:t>
      </w:r>
    </w:p>
    <w:p w14:paraId="444BFEC2"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HandoverRestrictionList</w:t>
      </w:r>
      <w:proofErr w:type="spellEnd"/>
      <w:r w:rsidRPr="008711EA">
        <w:rPr>
          <w:noProof w:val="0"/>
          <w:snapToGrid w:val="0"/>
        </w:rPr>
        <w:t>,</w:t>
      </w:r>
    </w:p>
    <w:p w14:paraId="3279252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HandoverType</w:t>
      </w:r>
      <w:proofErr w:type="spellEnd"/>
      <w:r w:rsidRPr="008711EA">
        <w:rPr>
          <w:noProof w:val="0"/>
          <w:snapToGrid w:val="0"/>
        </w:rPr>
        <w:t>,</w:t>
      </w:r>
    </w:p>
    <w:p w14:paraId="6C9235DB" w14:textId="77777777" w:rsidR="007A2661" w:rsidRPr="008711EA" w:rsidRDefault="007A2661" w:rsidP="007A2661">
      <w:pPr>
        <w:pStyle w:val="PL"/>
        <w:rPr>
          <w:noProof w:val="0"/>
          <w:snapToGrid w:val="0"/>
        </w:rPr>
      </w:pPr>
      <w:r w:rsidRPr="008711EA">
        <w:rPr>
          <w:noProof w:val="0"/>
          <w:snapToGrid w:val="0"/>
        </w:rPr>
        <w:tab/>
        <w:t>Masked-IMEISV,</w:t>
      </w:r>
    </w:p>
    <w:p w14:paraId="40290EB7" w14:textId="77777777" w:rsidR="007A2661" w:rsidRPr="008711EA" w:rsidRDefault="007A2661" w:rsidP="007A2661">
      <w:pPr>
        <w:pStyle w:val="PL"/>
        <w:rPr>
          <w:noProof w:val="0"/>
          <w:snapToGrid w:val="0"/>
        </w:rPr>
      </w:pPr>
      <w:r w:rsidRPr="008711EA">
        <w:rPr>
          <w:noProof w:val="0"/>
          <w:snapToGrid w:val="0"/>
        </w:rPr>
        <w:tab/>
        <w:t>LAI,</w:t>
      </w:r>
    </w:p>
    <w:p w14:paraId="02265B9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lang w:eastAsia="zh-CN"/>
        </w:rPr>
        <w:t>LPPa</w:t>
      </w:r>
      <w:proofErr w:type="spellEnd"/>
      <w:r w:rsidRPr="008711EA">
        <w:rPr>
          <w:noProof w:val="0"/>
          <w:snapToGrid w:val="0"/>
        </w:rPr>
        <w:t>-PDU,</w:t>
      </w:r>
    </w:p>
    <w:p w14:paraId="1493C8C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ManagementBasedMDTAllowed</w:t>
      </w:r>
      <w:proofErr w:type="spellEnd"/>
      <w:r w:rsidRPr="008711EA">
        <w:rPr>
          <w:noProof w:val="0"/>
          <w:snapToGrid w:val="0"/>
        </w:rPr>
        <w:t>,</w:t>
      </w:r>
    </w:p>
    <w:p w14:paraId="0489705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MDTPLMNList</w:t>
      </w:r>
      <w:proofErr w:type="spellEnd"/>
      <w:r w:rsidRPr="008711EA">
        <w:rPr>
          <w:noProof w:val="0"/>
          <w:snapToGrid w:val="0"/>
        </w:rPr>
        <w:t>,</w:t>
      </w:r>
    </w:p>
    <w:p w14:paraId="27A80E2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MMEname</w:t>
      </w:r>
      <w:proofErr w:type="spellEnd"/>
      <w:r w:rsidRPr="008711EA">
        <w:rPr>
          <w:noProof w:val="0"/>
          <w:snapToGrid w:val="0"/>
        </w:rPr>
        <w:t>,</w:t>
      </w:r>
    </w:p>
    <w:p w14:paraId="7534BA3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MMERelaySupportIndicator</w:t>
      </w:r>
      <w:proofErr w:type="spellEnd"/>
      <w:r w:rsidRPr="008711EA">
        <w:rPr>
          <w:noProof w:val="0"/>
          <w:snapToGrid w:val="0"/>
        </w:rPr>
        <w:t>,</w:t>
      </w:r>
    </w:p>
    <w:p w14:paraId="02DA044B" w14:textId="77777777" w:rsidR="007A2661" w:rsidRPr="008711EA" w:rsidRDefault="007A2661" w:rsidP="007A2661">
      <w:pPr>
        <w:pStyle w:val="PL"/>
        <w:rPr>
          <w:noProof w:val="0"/>
          <w:snapToGrid w:val="0"/>
          <w:lang w:eastAsia="zh-CN"/>
        </w:rPr>
      </w:pPr>
      <w:r w:rsidRPr="008711EA">
        <w:rPr>
          <w:noProof w:val="0"/>
          <w:snapToGrid w:val="0"/>
        </w:rPr>
        <w:tab/>
        <w:t>MME-UE-S1AP-ID,</w:t>
      </w:r>
    </w:p>
    <w:p w14:paraId="00E3590A" w14:textId="77777777" w:rsidR="007A2661" w:rsidRPr="008711EA" w:rsidRDefault="007A2661" w:rsidP="007A2661">
      <w:pPr>
        <w:pStyle w:val="PL"/>
        <w:rPr>
          <w:noProof w:val="0"/>
          <w:snapToGrid w:val="0"/>
        </w:rPr>
      </w:pPr>
      <w:r w:rsidRPr="008711EA">
        <w:rPr>
          <w:noProof w:val="0"/>
          <w:snapToGrid w:val="0"/>
        </w:rPr>
        <w:tab/>
        <w:t>MSClassmark2,</w:t>
      </w:r>
    </w:p>
    <w:p w14:paraId="2CDB730F" w14:textId="77777777" w:rsidR="007A2661" w:rsidRPr="008711EA" w:rsidRDefault="007A2661" w:rsidP="007A2661">
      <w:pPr>
        <w:pStyle w:val="PL"/>
        <w:rPr>
          <w:noProof w:val="0"/>
          <w:snapToGrid w:val="0"/>
        </w:rPr>
      </w:pPr>
      <w:r w:rsidRPr="008711EA">
        <w:rPr>
          <w:noProof w:val="0"/>
          <w:snapToGrid w:val="0"/>
        </w:rPr>
        <w:tab/>
        <w:t>MSClassmark3,</w:t>
      </w:r>
    </w:p>
    <w:p w14:paraId="79D9C72E" w14:textId="77777777" w:rsidR="007A2661" w:rsidRPr="008711EA" w:rsidRDefault="007A2661" w:rsidP="007A2661">
      <w:pPr>
        <w:pStyle w:val="PL"/>
        <w:rPr>
          <w:noProof w:val="0"/>
        </w:rPr>
      </w:pPr>
      <w:r w:rsidRPr="008711EA">
        <w:rPr>
          <w:noProof w:val="0"/>
        </w:rPr>
        <w:tab/>
        <w:t>NAS-PDU,</w:t>
      </w:r>
    </w:p>
    <w:p w14:paraId="32BB1A5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NASSecurityParametersfromE</w:t>
      </w:r>
      <w:proofErr w:type="spellEnd"/>
      <w:r w:rsidRPr="008711EA">
        <w:rPr>
          <w:noProof w:val="0"/>
          <w:snapToGrid w:val="0"/>
        </w:rPr>
        <w:t>-UTRAN,</w:t>
      </w:r>
    </w:p>
    <w:p w14:paraId="4EEF8AE6" w14:textId="77777777" w:rsidR="007A2661" w:rsidRPr="008711EA" w:rsidRDefault="007A2661" w:rsidP="007A2661">
      <w:pPr>
        <w:pStyle w:val="PL"/>
        <w:rPr>
          <w:noProof w:val="0"/>
        </w:rPr>
      </w:pPr>
      <w:r w:rsidRPr="008711EA">
        <w:rPr>
          <w:noProof w:val="0"/>
          <w:snapToGrid w:val="0"/>
        </w:rPr>
        <w:tab/>
      </w:r>
      <w:proofErr w:type="spellStart"/>
      <w:r w:rsidRPr="008711EA">
        <w:rPr>
          <w:noProof w:val="0"/>
          <w:snapToGrid w:val="0"/>
        </w:rPr>
        <w:t>NASSecurityParameterstoE</w:t>
      </w:r>
      <w:proofErr w:type="spellEnd"/>
      <w:r w:rsidRPr="008711EA">
        <w:rPr>
          <w:noProof w:val="0"/>
          <w:snapToGrid w:val="0"/>
        </w:rPr>
        <w:t>-UTRAN,</w:t>
      </w:r>
    </w:p>
    <w:p w14:paraId="56B071F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OverloadResponse</w:t>
      </w:r>
      <w:proofErr w:type="spellEnd"/>
      <w:r w:rsidRPr="008711EA">
        <w:rPr>
          <w:noProof w:val="0"/>
          <w:snapToGrid w:val="0"/>
        </w:rPr>
        <w:t>,</w:t>
      </w:r>
    </w:p>
    <w:p w14:paraId="4A111DD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PagingDRX</w:t>
      </w:r>
      <w:proofErr w:type="spellEnd"/>
      <w:r w:rsidRPr="008711EA">
        <w:rPr>
          <w:noProof w:val="0"/>
          <w:snapToGrid w:val="0"/>
        </w:rPr>
        <w:t>,</w:t>
      </w:r>
    </w:p>
    <w:p w14:paraId="0DB1DC4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PagingPriority</w:t>
      </w:r>
      <w:proofErr w:type="spellEnd"/>
      <w:r w:rsidRPr="008711EA">
        <w:rPr>
          <w:noProof w:val="0"/>
          <w:snapToGrid w:val="0"/>
        </w:rPr>
        <w:t>,</w:t>
      </w:r>
    </w:p>
    <w:p w14:paraId="7B5B70B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7E002B2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ProSeAuthorized</w:t>
      </w:r>
      <w:proofErr w:type="spellEnd"/>
      <w:r w:rsidRPr="008711EA">
        <w:rPr>
          <w:noProof w:val="0"/>
          <w:snapToGrid w:val="0"/>
        </w:rPr>
        <w:t>,</w:t>
      </w:r>
    </w:p>
    <w:p w14:paraId="6783FE4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RIMTransfer</w:t>
      </w:r>
      <w:proofErr w:type="spellEnd"/>
      <w:r w:rsidRPr="008711EA">
        <w:rPr>
          <w:noProof w:val="0"/>
          <w:snapToGrid w:val="0"/>
        </w:rPr>
        <w:t>,</w:t>
      </w:r>
    </w:p>
    <w:p w14:paraId="4DBF1A4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RelativeMMECapacity</w:t>
      </w:r>
      <w:proofErr w:type="spellEnd"/>
      <w:r w:rsidRPr="008711EA">
        <w:rPr>
          <w:noProof w:val="0"/>
          <w:snapToGrid w:val="0"/>
        </w:rPr>
        <w:t>,</w:t>
      </w:r>
    </w:p>
    <w:p w14:paraId="375EDA0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RequestType</w:t>
      </w:r>
      <w:proofErr w:type="spellEnd"/>
      <w:r w:rsidRPr="008711EA">
        <w:rPr>
          <w:noProof w:val="0"/>
          <w:snapToGrid w:val="0"/>
        </w:rPr>
        <w:t>,</w:t>
      </w:r>
    </w:p>
    <w:p w14:paraId="4CDEEAAD" w14:textId="77777777" w:rsidR="007A2661" w:rsidRPr="008711EA" w:rsidRDefault="007A2661" w:rsidP="007A2661">
      <w:pPr>
        <w:pStyle w:val="PL"/>
        <w:rPr>
          <w:noProof w:val="0"/>
          <w:snapToGrid w:val="0"/>
        </w:rPr>
      </w:pPr>
      <w:r w:rsidRPr="008711EA">
        <w:rPr>
          <w:noProof w:val="0"/>
          <w:snapToGrid w:val="0"/>
        </w:rPr>
        <w:tab/>
        <w:t>E-RAB-ID,</w:t>
      </w:r>
    </w:p>
    <w:p w14:paraId="1EDDC82A" w14:textId="77777777" w:rsidR="007A2661" w:rsidRPr="008711EA" w:rsidRDefault="007A2661" w:rsidP="007A2661">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3D54BA84" w14:textId="77777777" w:rsidR="007A2661" w:rsidRPr="008711EA" w:rsidRDefault="007A2661" w:rsidP="007A2661">
      <w:pPr>
        <w:pStyle w:val="PL"/>
        <w:rPr>
          <w:noProof w:val="0"/>
        </w:rPr>
      </w:pPr>
      <w:r w:rsidRPr="008711EA">
        <w:rPr>
          <w:noProof w:val="0"/>
        </w:rPr>
        <w:tab/>
        <w:t>E-</w:t>
      </w:r>
      <w:proofErr w:type="spellStart"/>
      <w:r w:rsidRPr="008711EA">
        <w:rPr>
          <w:noProof w:val="0"/>
        </w:rPr>
        <w:t>RABList</w:t>
      </w:r>
      <w:proofErr w:type="spellEnd"/>
      <w:r w:rsidRPr="008711EA">
        <w:rPr>
          <w:noProof w:val="0"/>
        </w:rPr>
        <w:t>,</w:t>
      </w:r>
    </w:p>
    <w:p w14:paraId="768429D3" w14:textId="77777777" w:rsidR="007A2661" w:rsidRPr="008711EA" w:rsidRDefault="007A2661" w:rsidP="007A2661">
      <w:pPr>
        <w:pStyle w:val="PL"/>
        <w:rPr>
          <w:noProof w:val="0"/>
        </w:rPr>
      </w:pPr>
      <w:r w:rsidRPr="008711EA">
        <w:rPr>
          <w:noProof w:val="0"/>
        </w:rPr>
        <w:tab/>
      </w:r>
      <w:proofErr w:type="spellStart"/>
      <w:r w:rsidRPr="008711EA">
        <w:rPr>
          <w:noProof w:val="0"/>
        </w:rPr>
        <w:t>RelayNode</w:t>
      </w:r>
      <w:proofErr w:type="spellEnd"/>
      <w:r w:rsidRPr="008711EA">
        <w:rPr>
          <w:noProof w:val="0"/>
        </w:rPr>
        <w:t>-Indicator,</w:t>
      </w:r>
    </w:p>
    <w:p w14:paraId="4745759E" w14:textId="77777777" w:rsidR="007A2661" w:rsidRPr="008711EA" w:rsidRDefault="007A2661" w:rsidP="007A2661">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4EBE12E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6CE70B7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SecurityContext</w:t>
      </w:r>
      <w:proofErr w:type="spellEnd"/>
      <w:r w:rsidRPr="008711EA">
        <w:rPr>
          <w:noProof w:val="0"/>
          <w:snapToGrid w:val="0"/>
        </w:rPr>
        <w:t>,</w:t>
      </w:r>
    </w:p>
    <w:p w14:paraId="76AFCA3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ServedGUMMEIs</w:t>
      </w:r>
      <w:proofErr w:type="spellEnd"/>
      <w:r w:rsidRPr="008711EA">
        <w:rPr>
          <w:noProof w:val="0"/>
          <w:snapToGrid w:val="0"/>
        </w:rPr>
        <w:t>,</w:t>
      </w:r>
    </w:p>
    <w:p w14:paraId="50EE89A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SONConfigurationTransfer</w:t>
      </w:r>
      <w:proofErr w:type="spellEnd"/>
      <w:r w:rsidRPr="008711EA">
        <w:rPr>
          <w:noProof w:val="0"/>
          <w:snapToGrid w:val="0"/>
        </w:rPr>
        <w:t>,</w:t>
      </w:r>
    </w:p>
    <w:p w14:paraId="6A23E9D7" w14:textId="77777777" w:rsidR="007A2661" w:rsidRPr="008711EA" w:rsidRDefault="007A2661" w:rsidP="007A2661">
      <w:pPr>
        <w:pStyle w:val="PL"/>
        <w:rPr>
          <w:noProof w:val="0"/>
          <w:snapToGrid w:val="0"/>
        </w:rPr>
      </w:pPr>
      <w:r w:rsidRPr="008711EA">
        <w:rPr>
          <w:noProof w:val="0"/>
          <w:snapToGrid w:val="0"/>
        </w:rPr>
        <w:tab/>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7ECEC7F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SourceBSS-ToTargetBSS-TransparentContainer</w:t>
      </w:r>
      <w:proofErr w:type="spellEnd"/>
      <w:r w:rsidRPr="008711EA">
        <w:rPr>
          <w:noProof w:val="0"/>
          <w:snapToGrid w:val="0"/>
        </w:rPr>
        <w:t>,</w:t>
      </w:r>
    </w:p>
    <w:p w14:paraId="5DD9B63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SourceeNB-ToTargeteNB-TransparentContainer</w:t>
      </w:r>
      <w:proofErr w:type="spellEnd"/>
      <w:r w:rsidRPr="008711EA">
        <w:rPr>
          <w:noProof w:val="0"/>
          <w:snapToGrid w:val="0"/>
        </w:rPr>
        <w:t>,</w:t>
      </w:r>
    </w:p>
    <w:p w14:paraId="0430C02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SourceRNC-ToTargetRNC-TransparentContainer</w:t>
      </w:r>
      <w:proofErr w:type="spellEnd"/>
      <w:r w:rsidRPr="008711EA">
        <w:rPr>
          <w:noProof w:val="0"/>
          <w:snapToGrid w:val="0"/>
        </w:rPr>
        <w:t>,</w:t>
      </w:r>
    </w:p>
    <w:p w14:paraId="5D47DC3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w:t>
      </w:r>
    </w:p>
    <w:p w14:paraId="28D86AEC"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SRVCCOperationNotPossible</w:t>
      </w:r>
      <w:proofErr w:type="spellEnd"/>
      <w:r w:rsidRPr="008711EA">
        <w:rPr>
          <w:rFonts w:eastAsia="MS Mincho"/>
          <w:noProof w:val="0"/>
          <w:snapToGrid w:val="0"/>
        </w:rPr>
        <w:t>,</w:t>
      </w:r>
    </w:p>
    <w:p w14:paraId="118AAF03"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1068C050" w14:textId="77777777" w:rsidR="007A2661" w:rsidRPr="008711EA" w:rsidRDefault="007A2661" w:rsidP="007A2661">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MS Mincho"/>
          <w:noProof w:val="0"/>
          <w:snapToGrid w:val="0"/>
        </w:rPr>
        <w:t>SRVCCHOIndication</w:t>
      </w:r>
      <w:proofErr w:type="spellEnd"/>
      <w:r w:rsidRPr="008711EA">
        <w:rPr>
          <w:rFonts w:eastAsia="SimSun"/>
          <w:noProof w:val="0"/>
          <w:snapToGrid w:val="0"/>
          <w:lang w:eastAsia="zh-CN"/>
        </w:rPr>
        <w:t>,</w:t>
      </w:r>
    </w:p>
    <w:p w14:paraId="1DA675B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15FE86E2" w14:textId="77777777" w:rsidR="007A2661" w:rsidRPr="008711EA" w:rsidRDefault="007A2661" w:rsidP="007A2661">
      <w:pPr>
        <w:pStyle w:val="PL"/>
        <w:rPr>
          <w:noProof w:val="0"/>
          <w:snapToGrid w:val="0"/>
        </w:rPr>
      </w:pPr>
      <w:r w:rsidRPr="008711EA">
        <w:rPr>
          <w:noProof w:val="0"/>
          <w:snapToGrid w:val="0"/>
        </w:rPr>
        <w:tab/>
        <w:t>TAI,</w:t>
      </w:r>
    </w:p>
    <w:p w14:paraId="608955AE" w14:textId="77777777" w:rsidR="007A2661" w:rsidRPr="008711EA" w:rsidRDefault="007A2661" w:rsidP="007A2661">
      <w:pPr>
        <w:pStyle w:val="PL"/>
        <w:rPr>
          <w:noProof w:val="0"/>
          <w:snapToGrid w:val="0"/>
        </w:rPr>
      </w:pPr>
      <w:r w:rsidRPr="008711EA">
        <w:rPr>
          <w:noProof w:val="0"/>
          <w:snapToGrid w:val="0"/>
        </w:rPr>
        <w:tab/>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0FA8DC4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TargetBSS-ToSourceBSS-TransparentContainer</w:t>
      </w:r>
      <w:proofErr w:type="spellEnd"/>
      <w:r w:rsidRPr="008711EA">
        <w:rPr>
          <w:noProof w:val="0"/>
          <w:snapToGrid w:val="0"/>
        </w:rPr>
        <w:t>,</w:t>
      </w:r>
      <w:r w:rsidRPr="008711EA">
        <w:rPr>
          <w:noProof w:val="0"/>
          <w:snapToGrid w:val="0"/>
        </w:rPr>
        <w:tab/>
      </w:r>
    </w:p>
    <w:p w14:paraId="5C17C1D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TargeteNB-ToSourceeNB-TransparentContainer</w:t>
      </w:r>
      <w:proofErr w:type="spellEnd"/>
      <w:r w:rsidRPr="008711EA">
        <w:rPr>
          <w:noProof w:val="0"/>
          <w:snapToGrid w:val="0"/>
        </w:rPr>
        <w:t>,</w:t>
      </w:r>
    </w:p>
    <w:p w14:paraId="1673854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TargetID</w:t>
      </w:r>
      <w:proofErr w:type="spellEnd"/>
      <w:r w:rsidRPr="008711EA">
        <w:rPr>
          <w:noProof w:val="0"/>
          <w:snapToGrid w:val="0"/>
        </w:rPr>
        <w:t>,</w:t>
      </w:r>
    </w:p>
    <w:p w14:paraId="68CDF06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TargetRNC-ToSourceRNC-TransparentContainer</w:t>
      </w:r>
      <w:proofErr w:type="spellEnd"/>
      <w:r w:rsidRPr="008711EA">
        <w:rPr>
          <w:noProof w:val="0"/>
          <w:snapToGrid w:val="0"/>
        </w:rPr>
        <w:t>,</w:t>
      </w:r>
    </w:p>
    <w:p w14:paraId="3F8B9A6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TimeToWait</w:t>
      </w:r>
      <w:proofErr w:type="spellEnd"/>
      <w:r w:rsidRPr="008711EA">
        <w:rPr>
          <w:noProof w:val="0"/>
          <w:snapToGrid w:val="0"/>
        </w:rPr>
        <w:t>,</w:t>
      </w:r>
    </w:p>
    <w:p w14:paraId="69AFEB43" w14:textId="77777777" w:rsidR="007A2661" w:rsidRPr="008711EA" w:rsidRDefault="007A2661" w:rsidP="007A2661">
      <w:pPr>
        <w:pStyle w:val="PL"/>
        <w:rPr>
          <w:noProof w:val="0"/>
        </w:rPr>
      </w:pPr>
      <w:r w:rsidRPr="008711EA">
        <w:rPr>
          <w:noProof w:val="0"/>
        </w:rPr>
        <w:tab/>
      </w:r>
      <w:proofErr w:type="spellStart"/>
      <w:r w:rsidRPr="008711EA">
        <w:rPr>
          <w:noProof w:val="0"/>
        </w:rPr>
        <w:t>TraceActivation</w:t>
      </w:r>
      <w:proofErr w:type="spellEnd"/>
      <w:r w:rsidRPr="008711EA">
        <w:rPr>
          <w:noProof w:val="0"/>
        </w:rPr>
        <w:t>,</w:t>
      </w:r>
    </w:p>
    <w:p w14:paraId="1CE154DD"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TrafficLoadReductionIndication</w:t>
      </w:r>
      <w:proofErr w:type="spellEnd"/>
      <w:r w:rsidRPr="008711EA">
        <w:rPr>
          <w:noProof w:val="0"/>
          <w:snapToGrid w:val="0"/>
        </w:rPr>
        <w:t>,</w:t>
      </w:r>
    </w:p>
    <w:p w14:paraId="0B816EDE" w14:textId="77777777" w:rsidR="007A2661" w:rsidRPr="008711EA" w:rsidRDefault="007A2661" w:rsidP="007A2661">
      <w:pPr>
        <w:pStyle w:val="PL"/>
        <w:spacing w:line="0" w:lineRule="atLeast"/>
        <w:rPr>
          <w:noProof w:val="0"/>
          <w:snapToGrid w:val="0"/>
        </w:rPr>
      </w:pPr>
      <w:r w:rsidRPr="008711EA">
        <w:rPr>
          <w:noProof w:val="0"/>
          <w:snapToGrid w:val="0"/>
        </w:rPr>
        <w:lastRenderedPageBreak/>
        <w:tab/>
        <w:t>E-UTRAN-Trace-ID,</w:t>
      </w:r>
    </w:p>
    <w:p w14:paraId="7F86E02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74536B59"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UEIdentityIndexValue</w:t>
      </w:r>
      <w:proofErr w:type="spellEnd"/>
      <w:r w:rsidRPr="008711EA">
        <w:rPr>
          <w:noProof w:val="0"/>
          <w:snapToGrid w:val="0"/>
        </w:rPr>
        <w:t>,</w:t>
      </w:r>
    </w:p>
    <w:p w14:paraId="3F4A345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UEPagingID</w:t>
      </w:r>
      <w:proofErr w:type="spellEnd"/>
      <w:r w:rsidRPr="008711EA">
        <w:rPr>
          <w:noProof w:val="0"/>
          <w:snapToGrid w:val="0"/>
        </w:rPr>
        <w:t>,</w:t>
      </w:r>
    </w:p>
    <w:p w14:paraId="1CC69C9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UERadioCapability</w:t>
      </w:r>
      <w:proofErr w:type="spellEnd"/>
      <w:r w:rsidRPr="008711EA">
        <w:rPr>
          <w:noProof w:val="0"/>
          <w:snapToGrid w:val="0"/>
        </w:rPr>
        <w:t>,</w:t>
      </w:r>
    </w:p>
    <w:p w14:paraId="0A71FC1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UERadioCapabilityForPaging</w:t>
      </w:r>
      <w:proofErr w:type="spellEnd"/>
      <w:r w:rsidRPr="008711EA">
        <w:rPr>
          <w:noProof w:val="0"/>
          <w:snapToGrid w:val="0"/>
        </w:rPr>
        <w:t>,</w:t>
      </w:r>
    </w:p>
    <w:p w14:paraId="51DFB5EC" w14:textId="77777777" w:rsidR="007A2661" w:rsidRPr="008711EA" w:rsidRDefault="007A2661" w:rsidP="007A2661">
      <w:pPr>
        <w:pStyle w:val="PL"/>
        <w:rPr>
          <w:noProof w:val="0"/>
          <w:snapToGrid w:val="0"/>
        </w:rPr>
      </w:pPr>
      <w:r w:rsidRPr="008711EA">
        <w:rPr>
          <w:noProof w:val="0"/>
          <w:snapToGrid w:val="0"/>
        </w:rPr>
        <w:tab/>
        <w:t>UE-</w:t>
      </w:r>
      <w:proofErr w:type="spellStart"/>
      <w:r w:rsidRPr="008711EA">
        <w:rPr>
          <w:noProof w:val="0"/>
          <w:snapToGrid w:val="0"/>
        </w:rPr>
        <w:t>RetentionInformation</w:t>
      </w:r>
      <w:proofErr w:type="spellEnd"/>
      <w:r w:rsidRPr="008711EA">
        <w:rPr>
          <w:noProof w:val="0"/>
          <w:snapToGrid w:val="0"/>
        </w:rPr>
        <w:t>,</w:t>
      </w:r>
    </w:p>
    <w:p w14:paraId="0E52FCD9" w14:textId="77777777" w:rsidR="007A2661" w:rsidRPr="008711EA" w:rsidRDefault="007A2661" w:rsidP="007A2661">
      <w:pPr>
        <w:pStyle w:val="PL"/>
        <w:spacing w:line="0" w:lineRule="atLeast"/>
        <w:rPr>
          <w:noProof w:val="0"/>
          <w:snapToGrid w:val="0"/>
        </w:rPr>
      </w:pPr>
      <w:r w:rsidRPr="008711EA">
        <w:rPr>
          <w:noProof w:val="0"/>
          <w:snapToGrid w:val="0"/>
        </w:rPr>
        <w:tab/>
        <w:t>UE-S1AP-IDs,</w:t>
      </w:r>
    </w:p>
    <w:p w14:paraId="20BAC9B4" w14:textId="77777777" w:rsidR="007A2661" w:rsidRPr="008711EA" w:rsidRDefault="007A2661" w:rsidP="007A2661">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38D8D30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UESecurityCapabilities</w:t>
      </w:r>
      <w:proofErr w:type="spellEnd"/>
      <w:r w:rsidRPr="008711EA">
        <w:rPr>
          <w:noProof w:val="0"/>
          <w:snapToGrid w:val="0"/>
        </w:rPr>
        <w:t>,</w:t>
      </w:r>
    </w:p>
    <w:p w14:paraId="7125CA07" w14:textId="77777777" w:rsidR="007A2661" w:rsidRPr="008711EA" w:rsidRDefault="007A2661" w:rsidP="007A2661">
      <w:pPr>
        <w:pStyle w:val="PL"/>
        <w:rPr>
          <w:noProof w:val="0"/>
          <w:snapToGrid w:val="0"/>
        </w:rPr>
      </w:pPr>
      <w:r w:rsidRPr="008711EA">
        <w:rPr>
          <w:noProof w:val="0"/>
          <w:snapToGrid w:val="0"/>
        </w:rPr>
        <w:tab/>
        <w:t>S-TMSI,</w:t>
      </w:r>
    </w:p>
    <w:p w14:paraId="51C457B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MessageIdentifier</w:t>
      </w:r>
      <w:proofErr w:type="spellEnd"/>
      <w:r w:rsidRPr="008711EA">
        <w:rPr>
          <w:noProof w:val="0"/>
          <w:snapToGrid w:val="0"/>
        </w:rPr>
        <w:t>,</w:t>
      </w:r>
    </w:p>
    <w:p w14:paraId="7466EEC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SerialNumber</w:t>
      </w:r>
      <w:proofErr w:type="spellEnd"/>
      <w:r w:rsidRPr="008711EA">
        <w:rPr>
          <w:noProof w:val="0"/>
          <w:snapToGrid w:val="0"/>
        </w:rPr>
        <w:t>,</w:t>
      </w:r>
    </w:p>
    <w:p w14:paraId="2BE2876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WarningAreaList</w:t>
      </w:r>
      <w:proofErr w:type="spellEnd"/>
      <w:r w:rsidRPr="008711EA">
        <w:rPr>
          <w:noProof w:val="0"/>
          <w:snapToGrid w:val="0"/>
        </w:rPr>
        <w:t>,</w:t>
      </w:r>
    </w:p>
    <w:p w14:paraId="2C716F3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RepetitionPeriod</w:t>
      </w:r>
      <w:proofErr w:type="spellEnd"/>
      <w:r w:rsidRPr="008711EA">
        <w:rPr>
          <w:noProof w:val="0"/>
          <w:snapToGrid w:val="0"/>
        </w:rPr>
        <w:t>,</w:t>
      </w:r>
    </w:p>
    <w:p w14:paraId="16C50B1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NumberofBroadcastRequest</w:t>
      </w:r>
      <w:proofErr w:type="spellEnd"/>
      <w:r w:rsidRPr="008711EA">
        <w:rPr>
          <w:noProof w:val="0"/>
          <w:snapToGrid w:val="0"/>
        </w:rPr>
        <w:t>,</w:t>
      </w:r>
    </w:p>
    <w:p w14:paraId="2047575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WarningType</w:t>
      </w:r>
      <w:proofErr w:type="spellEnd"/>
      <w:r w:rsidRPr="008711EA">
        <w:rPr>
          <w:noProof w:val="0"/>
          <w:snapToGrid w:val="0"/>
        </w:rPr>
        <w:t>,</w:t>
      </w:r>
    </w:p>
    <w:p w14:paraId="6BEE39E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WarningSecurityInfo</w:t>
      </w:r>
      <w:proofErr w:type="spellEnd"/>
      <w:r w:rsidRPr="008711EA">
        <w:rPr>
          <w:noProof w:val="0"/>
          <w:snapToGrid w:val="0"/>
        </w:rPr>
        <w:t>,</w:t>
      </w:r>
    </w:p>
    <w:p w14:paraId="2D2F836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DataCodingScheme</w:t>
      </w:r>
      <w:proofErr w:type="spellEnd"/>
      <w:r w:rsidRPr="008711EA">
        <w:rPr>
          <w:noProof w:val="0"/>
          <w:snapToGrid w:val="0"/>
        </w:rPr>
        <w:t>,</w:t>
      </w:r>
    </w:p>
    <w:p w14:paraId="12D184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WarningMessageContents</w:t>
      </w:r>
      <w:proofErr w:type="spellEnd"/>
      <w:r w:rsidRPr="008711EA">
        <w:rPr>
          <w:noProof w:val="0"/>
          <w:snapToGrid w:val="0"/>
        </w:rPr>
        <w:t>,</w:t>
      </w:r>
    </w:p>
    <w:p w14:paraId="0AD4FA2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BroadcastCompletedAreaList</w:t>
      </w:r>
      <w:proofErr w:type="spellEnd"/>
      <w:r w:rsidRPr="008711EA">
        <w:rPr>
          <w:noProof w:val="0"/>
          <w:snapToGrid w:val="0"/>
        </w:rPr>
        <w:t>,</w:t>
      </w:r>
    </w:p>
    <w:p w14:paraId="278E0B08" w14:textId="77777777" w:rsidR="007A2661" w:rsidRPr="008711EA" w:rsidRDefault="007A2661" w:rsidP="007A2661">
      <w:pPr>
        <w:pStyle w:val="PL"/>
        <w:rPr>
          <w:noProof w:val="0"/>
          <w:snapToGrid w:val="0"/>
        </w:rPr>
      </w:pPr>
      <w:r w:rsidRPr="008711EA">
        <w:rPr>
          <w:noProof w:val="0"/>
          <w:snapToGrid w:val="0"/>
        </w:rPr>
        <w:tab/>
        <w:t>RRC-Establishment-Cause,</w:t>
      </w:r>
    </w:p>
    <w:p w14:paraId="0F49E95B" w14:textId="77777777" w:rsidR="007A2661" w:rsidRPr="008711EA" w:rsidRDefault="007A2661" w:rsidP="007A2661">
      <w:pPr>
        <w:pStyle w:val="PL"/>
        <w:rPr>
          <w:noProof w:val="0"/>
          <w:snapToGrid w:val="0"/>
          <w:lang w:eastAsia="zh-CN"/>
        </w:rPr>
      </w:pPr>
      <w:r w:rsidRPr="008711EA">
        <w:rPr>
          <w:noProof w:val="0"/>
          <w:snapToGrid w:val="0"/>
        </w:rPr>
        <w:tab/>
      </w:r>
      <w:proofErr w:type="spellStart"/>
      <w:r w:rsidRPr="008711EA">
        <w:rPr>
          <w:noProof w:val="0"/>
          <w:snapToGrid w:val="0"/>
        </w:rPr>
        <w:t>BroadcastCancelledAreaList</w:t>
      </w:r>
      <w:proofErr w:type="spellEnd"/>
      <w:r w:rsidRPr="008711EA">
        <w:rPr>
          <w:noProof w:val="0"/>
          <w:snapToGrid w:val="0"/>
          <w:lang w:eastAsia="zh-CN"/>
        </w:rPr>
        <w:t>,</w:t>
      </w:r>
    </w:p>
    <w:p w14:paraId="218A0B6C" w14:textId="77777777" w:rsidR="007A2661" w:rsidRPr="008711EA" w:rsidRDefault="007A2661" w:rsidP="007A2661">
      <w:pPr>
        <w:pStyle w:val="PL"/>
        <w:rPr>
          <w:noProof w:val="0"/>
          <w:snapToGrid w:val="0"/>
          <w:lang w:eastAsia="zh-CN"/>
        </w:rPr>
      </w:pPr>
      <w:r w:rsidRPr="008711EA">
        <w:rPr>
          <w:noProof w:val="0"/>
          <w:snapToGrid w:val="0"/>
          <w:lang w:eastAsia="zh-CN"/>
        </w:rPr>
        <w:tab/>
        <w:t>PS-</w:t>
      </w:r>
      <w:proofErr w:type="spellStart"/>
      <w:r w:rsidRPr="008711EA">
        <w:rPr>
          <w:noProof w:val="0"/>
          <w:snapToGrid w:val="0"/>
          <w:lang w:eastAsia="zh-CN"/>
        </w:rPr>
        <w:t>ServiceNotAvailable</w:t>
      </w:r>
      <w:proofErr w:type="spellEnd"/>
      <w:r w:rsidRPr="008711EA">
        <w:rPr>
          <w:noProof w:val="0"/>
          <w:snapToGrid w:val="0"/>
          <w:lang w:eastAsia="zh-CN"/>
        </w:rPr>
        <w:t>,</w:t>
      </w:r>
    </w:p>
    <w:p w14:paraId="47E4ED06"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GUMMEIList</w:t>
      </w:r>
      <w:proofErr w:type="spellEnd"/>
      <w:r w:rsidRPr="008711EA">
        <w:rPr>
          <w:noProof w:val="0"/>
          <w:snapToGrid w:val="0"/>
          <w:lang w:eastAsia="zh-CN"/>
        </w:rPr>
        <w:t>,</w:t>
      </w:r>
    </w:p>
    <w:p w14:paraId="3465E143" w14:textId="77777777" w:rsidR="007A2661" w:rsidRPr="008711EA" w:rsidRDefault="007A2661" w:rsidP="007A2661">
      <w:pPr>
        <w:pStyle w:val="PL"/>
        <w:rPr>
          <w:noProof w:val="0"/>
          <w:snapToGrid w:val="0"/>
          <w:lang w:eastAsia="zh-CN"/>
        </w:rPr>
      </w:pPr>
      <w:r w:rsidRPr="008711EA">
        <w:rPr>
          <w:noProof w:val="0"/>
          <w:snapToGrid w:val="0"/>
          <w:lang w:eastAsia="zh-CN"/>
        </w:rPr>
        <w:tab/>
        <w:t>Correlation-ID,</w:t>
      </w:r>
    </w:p>
    <w:p w14:paraId="437F9843"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GWContextReleaseIndication</w:t>
      </w:r>
      <w:proofErr w:type="spellEnd"/>
      <w:r w:rsidRPr="008711EA">
        <w:rPr>
          <w:noProof w:val="0"/>
          <w:snapToGrid w:val="0"/>
          <w:lang w:eastAsia="zh-CN"/>
        </w:rPr>
        <w:t>,</w:t>
      </w:r>
    </w:p>
    <w:p w14:paraId="110122C7"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PrivacyIndicator</w:t>
      </w:r>
      <w:proofErr w:type="spellEnd"/>
      <w:r w:rsidRPr="008711EA">
        <w:rPr>
          <w:noProof w:val="0"/>
          <w:snapToGrid w:val="0"/>
          <w:lang w:eastAsia="zh-CN"/>
        </w:rPr>
        <w:t>,</w:t>
      </w:r>
    </w:p>
    <w:p w14:paraId="739FD700"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VoiceSupportMatchIndicator</w:t>
      </w:r>
      <w:proofErr w:type="spellEnd"/>
      <w:r w:rsidRPr="008711EA">
        <w:rPr>
          <w:noProof w:val="0"/>
          <w:snapToGrid w:val="0"/>
          <w:lang w:eastAsia="zh-CN"/>
        </w:rPr>
        <w:t>,</w:t>
      </w:r>
    </w:p>
    <w:p w14:paraId="5608095E"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TunnelInformation</w:t>
      </w:r>
      <w:proofErr w:type="spellEnd"/>
      <w:r w:rsidRPr="008711EA">
        <w:rPr>
          <w:noProof w:val="0"/>
          <w:snapToGrid w:val="0"/>
          <w:lang w:eastAsia="zh-CN"/>
        </w:rPr>
        <w:t>,</w:t>
      </w:r>
    </w:p>
    <w:p w14:paraId="0D5C4A6C"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KillAllWarningMessages</w:t>
      </w:r>
      <w:proofErr w:type="spellEnd"/>
      <w:r w:rsidRPr="008711EA">
        <w:rPr>
          <w:noProof w:val="0"/>
          <w:snapToGrid w:val="0"/>
          <w:lang w:eastAsia="zh-CN"/>
        </w:rPr>
        <w:t>,</w:t>
      </w:r>
    </w:p>
    <w:p w14:paraId="289FBA99"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TransportInformation</w:t>
      </w:r>
      <w:proofErr w:type="spellEnd"/>
      <w:r w:rsidRPr="008711EA">
        <w:rPr>
          <w:noProof w:val="0"/>
          <w:snapToGrid w:val="0"/>
          <w:lang w:eastAsia="zh-CN"/>
        </w:rPr>
        <w:t>,</w:t>
      </w:r>
    </w:p>
    <w:p w14:paraId="12C63D40" w14:textId="77777777" w:rsidR="007A2661" w:rsidRPr="008711EA" w:rsidRDefault="007A2661" w:rsidP="007A2661">
      <w:pPr>
        <w:pStyle w:val="PL"/>
        <w:rPr>
          <w:noProof w:val="0"/>
          <w:snapToGrid w:val="0"/>
          <w:lang w:eastAsia="zh-CN"/>
        </w:rPr>
      </w:pPr>
      <w:r w:rsidRPr="008711EA">
        <w:rPr>
          <w:noProof w:val="0"/>
          <w:snapToGrid w:val="0"/>
          <w:lang w:eastAsia="zh-CN"/>
        </w:rPr>
        <w:tab/>
        <w:t>LHN-ID,</w:t>
      </w:r>
    </w:p>
    <w:p w14:paraId="5A288688"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UserLocationInformation</w:t>
      </w:r>
      <w:proofErr w:type="spellEnd"/>
      <w:r w:rsidRPr="008711EA">
        <w:rPr>
          <w:noProof w:val="0"/>
          <w:snapToGrid w:val="0"/>
          <w:lang w:eastAsia="zh-CN"/>
        </w:rPr>
        <w:t>,</w:t>
      </w:r>
    </w:p>
    <w:p w14:paraId="5FBDF7C8"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15D78E79"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ECGIListForRestart</w:t>
      </w:r>
      <w:proofErr w:type="spellEnd"/>
      <w:r w:rsidRPr="008711EA">
        <w:rPr>
          <w:noProof w:val="0"/>
          <w:snapToGrid w:val="0"/>
          <w:lang w:eastAsia="zh-CN"/>
        </w:rPr>
        <w:t>,</w:t>
      </w:r>
    </w:p>
    <w:p w14:paraId="09817122"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TAIListForRestart</w:t>
      </w:r>
      <w:proofErr w:type="spellEnd"/>
      <w:r w:rsidRPr="008711EA">
        <w:rPr>
          <w:noProof w:val="0"/>
          <w:snapToGrid w:val="0"/>
          <w:lang w:eastAsia="zh-CN"/>
        </w:rPr>
        <w:t>,</w:t>
      </w:r>
    </w:p>
    <w:p w14:paraId="45DDC92B"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687B49B7"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ExpectedUEBehaviour</w:t>
      </w:r>
      <w:proofErr w:type="spellEnd"/>
      <w:r w:rsidRPr="008711EA">
        <w:rPr>
          <w:noProof w:val="0"/>
          <w:snapToGrid w:val="0"/>
          <w:lang w:eastAsia="zh-CN"/>
        </w:rPr>
        <w:t>,</w:t>
      </w:r>
    </w:p>
    <w:p w14:paraId="5CC7DC2D" w14:textId="77777777" w:rsidR="007A2661" w:rsidRPr="008711EA" w:rsidRDefault="007A2661" w:rsidP="007A2661">
      <w:pPr>
        <w:pStyle w:val="PL"/>
        <w:rPr>
          <w:noProof w:val="0"/>
          <w:snapToGrid w:val="0"/>
          <w:lang w:eastAsia="zh-CN"/>
        </w:rPr>
      </w:pPr>
      <w:r w:rsidRPr="008711EA">
        <w:rPr>
          <w:noProof w:val="0"/>
          <w:snapToGrid w:val="0"/>
          <w:lang w:eastAsia="zh-CN"/>
        </w:rPr>
        <w:tab/>
        <w:t>Paging-</w:t>
      </w:r>
      <w:proofErr w:type="spellStart"/>
      <w:r w:rsidRPr="008711EA">
        <w:rPr>
          <w:noProof w:val="0"/>
          <w:snapToGrid w:val="0"/>
          <w:lang w:eastAsia="zh-CN"/>
        </w:rPr>
        <w:t>eDRXInformation</w:t>
      </w:r>
      <w:proofErr w:type="spellEnd"/>
      <w:r w:rsidRPr="008711EA">
        <w:rPr>
          <w:noProof w:val="0"/>
          <w:snapToGrid w:val="0"/>
          <w:lang w:eastAsia="zh-CN"/>
        </w:rPr>
        <w:t>,</w:t>
      </w:r>
    </w:p>
    <w:p w14:paraId="7A569D5C" w14:textId="77777777" w:rsidR="007A2661" w:rsidRPr="008711EA" w:rsidRDefault="007A2661" w:rsidP="007A2661">
      <w:pPr>
        <w:pStyle w:val="PL"/>
        <w:rPr>
          <w:noProof w:val="0"/>
          <w:snapToGrid w:val="0"/>
          <w:lang w:eastAsia="zh-CN"/>
        </w:rPr>
      </w:pPr>
      <w:r w:rsidRPr="008711EA">
        <w:rPr>
          <w:noProof w:val="0"/>
          <w:snapToGrid w:val="0"/>
          <w:lang w:eastAsia="zh-CN"/>
        </w:rPr>
        <w:tab/>
        <w:t>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67DFCBA7" w14:textId="77777777" w:rsidR="007A2661" w:rsidRPr="008711EA" w:rsidRDefault="007A2661" w:rsidP="007A2661">
      <w:pPr>
        <w:pStyle w:val="PL"/>
        <w:rPr>
          <w:noProof w:val="0"/>
          <w:snapToGrid w:val="0"/>
          <w:lang w:eastAsia="zh-CN"/>
        </w:rPr>
      </w:pPr>
      <w:r w:rsidRPr="008711EA">
        <w:rPr>
          <w:noProof w:val="0"/>
          <w:snapToGrid w:val="0"/>
          <w:lang w:eastAsia="zh-CN"/>
        </w:rPr>
        <w:tab/>
        <w:t>MME-Group-ID,</w:t>
      </w:r>
    </w:p>
    <w:p w14:paraId="0F94C1FA" w14:textId="77777777" w:rsidR="007A2661" w:rsidRPr="008711EA" w:rsidRDefault="007A2661" w:rsidP="007A2661">
      <w:pPr>
        <w:pStyle w:val="PL"/>
        <w:rPr>
          <w:noProof w:val="0"/>
          <w:snapToGrid w:val="0"/>
          <w:lang w:eastAsia="zh-CN"/>
        </w:rPr>
      </w:pPr>
      <w:r w:rsidRPr="008711EA">
        <w:rPr>
          <w:noProof w:val="0"/>
          <w:snapToGrid w:val="0"/>
          <w:lang w:eastAsia="zh-CN"/>
        </w:rPr>
        <w:tab/>
        <w:t>Additional-GUTI,</w:t>
      </w:r>
    </w:p>
    <w:p w14:paraId="58E25468"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PWSfailedECGIList</w:t>
      </w:r>
      <w:proofErr w:type="spellEnd"/>
      <w:r w:rsidRPr="008711EA">
        <w:rPr>
          <w:noProof w:val="0"/>
          <w:snapToGrid w:val="0"/>
          <w:lang w:eastAsia="zh-CN"/>
        </w:rPr>
        <w:t>,</w:t>
      </w:r>
    </w:p>
    <w:p w14:paraId="7DCD09A5"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CellIdentifierAndCELevelForCECapableUEs</w:t>
      </w:r>
      <w:proofErr w:type="spellEnd"/>
      <w:r w:rsidRPr="008711EA">
        <w:rPr>
          <w:noProof w:val="0"/>
          <w:snapToGrid w:val="0"/>
          <w:lang w:eastAsia="zh-CN"/>
        </w:rPr>
        <w:t>,</w:t>
      </w:r>
    </w:p>
    <w:p w14:paraId="3DF8066A"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AssistanceDataForPaging</w:t>
      </w:r>
      <w:proofErr w:type="spellEnd"/>
      <w:r w:rsidRPr="008711EA">
        <w:rPr>
          <w:noProof w:val="0"/>
          <w:snapToGrid w:val="0"/>
          <w:lang w:eastAsia="zh-CN"/>
        </w:rPr>
        <w:t>,</w:t>
      </w:r>
    </w:p>
    <w:p w14:paraId="6F1AD391"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InformationOnRecommendedCellsAndENBsForPaging</w:t>
      </w:r>
      <w:proofErr w:type="spellEnd"/>
      <w:r w:rsidRPr="008711EA">
        <w:rPr>
          <w:noProof w:val="0"/>
          <w:snapToGrid w:val="0"/>
          <w:lang w:eastAsia="zh-CN"/>
        </w:rPr>
        <w:t>,</w:t>
      </w:r>
    </w:p>
    <w:p w14:paraId="73335151" w14:textId="77777777" w:rsidR="007A2661" w:rsidRPr="008711EA" w:rsidRDefault="007A2661" w:rsidP="007A2661">
      <w:pPr>
        <w:pStyle w:val="PL"/>
        <w:rPr>
          <w:snapToGrid w:val="0"/>
        </w:rPr>
      </w:pPr>
      <w:r w:rsidRPr="008711EA">
        <w:rPr>
          <w:noProof w:val="0"/>
          <w:snapToGrid w:val="0"/>
          <w:lang w:eastAsia="zh-CN"/>
        </w:rPr>
        <w:tab/>
      </w:r>
      <w:r w:rsidRPr="008711EA">
        <w:rPr>
          <w:snapToGrid w:val="0"/>
        </w:rPr>
        <w:t>UE-Usage-Type,</w:t>
      </w:r>
    </w:p>
    <w:p w14:paraId="12C38325" w14:textId="77777777" w:rsidR="007A2661" w:rsidRPr="008711EA" w:rsidRDefault="007A2661" w:rsidP="007A2661">
      <w:pPr>
        <w:pStyle w:val="PL"/>
        <w:rPr>
          <w:snapToGrid w:val="0"/>
        </w:rPr>
      </w:pPr>
      <w:r w:rsidRPr="008711EA">
        <w:rPr>
          <w:snapToGrid w:val="0"/>
        </w:rPr>
        <w:tab/>
        <w:t>UEUserPlaneCIoTSupportIndicator,</w:t>
      </w:r>
    </w:p>
    <w:p w14:paraId="718AD983" w14:textId="77777777" w:rsidR="007A2661" w:rsidRPr="008711EA" w:rsidRDefault="007A2661" w:rsidP="007A2661">
      <w:pPr>
        <w:pStyle w:val="PL"/>
        <w:rPr>
          <w:snapToGrid w:val="0"/>
        </w:rPr>
      </w:pPr>
      <w:r w:rsidRPr="008711EA">
        <w:rPr>
          <w:snapToGrid w:val="0"/>
        </w:rPr>
        <w:tab/>
        <w:t>NB-IoT-DefaultPagingDRX,</w:t>
      </w:r>
    </w:p>
    <w:p w14:paraId="76C763D5" w14:textId="77777777" w:rsidR="007A2661" w:rsidRPr="008711EA" w:rsidRDefault="007A2661" w:rsidP="007A2661">
      <w:pPr>
        <w:pStyle w:val="PL"/>
        <w:rPr>
          <w:snapToGrid w:val="0"/>
        </w:rPr>
      </w:pPr>
      <w:r w:rsidRPr="008711EA">
        <w:rPr>
          <w:snapToGrid w:val="0"/>
        </w:rPr>
        <w:tab/>
        <w:t>NB-IoT-Paging-eDRXInformation,</w:t>
      </w:r>
    </w:p>
    <w:p w14:paraId="5A4DDC49" w14:textId="77777777" w:rsidR="007A2661" w:rsidRPr="008711EA" w:rsidRDefault="007A2661" w:rsidP="007A2661">
      <w:pPr>
        <w:pStyle w:val="PL"/>
        <w:rPr>
          <w:snapToGrid w:val="0"/>
        </w:rPr>
      </w:pPr>
      <w:r w:rsidRPr="008711EA">
        <w:rPr>
          <w:snapToGrid w:val="0"/>
        </w:rPr>
        <w:tab/>
        <w:t>CE-mode-B-SupportIndicator,</w:t>
      </w:r>
    </w:p>
    <w:p w14:paraId="7808CABC" w14:textId="77777777" w:rsidR="007A2661" w:rsidRPr="008711EA" w:rsidRDefault="007A2661" w:rsidP="007A2661">
      <w:pPr>
        <w:pStyle w:val="PL"/>
        <w:rPr>
          <w:snapToGrid w:val="0"/>
        </w:rPr>
      </w:pPr>
      <w:r w:rsidRPr="008711EA">
        <w:rPr>
          <w:snapToGrid w:val="0"/>
        </w:rPr>
        <w:tab/>
        <w:t>NB-IoT-UEIdentityIndexValue,</w:t>
      </w:r>
    </w:p>
    <w:p w14:paraId="045695EC" w14:textId="77777777" w:rsidR="007A2661" w:rsidRPr="008711EA" w:rsidRDefault="007A2661" w:rsidP="007A2661">
      <w:pPr>
        <w:pStyle w:val="PL"/>
        <w:rPr>
          <w:snapToGrid w:val="0"/>
        </w:rPr>
      </w:pPr>
      <w:r w:rsidRPr="008711EA">
        <w:rPr>
          <w:snapToGrid w:val="0"/>
        </w:rPr>
        <w:lastRenderedPageBreak/>
        <w:tab/>
        <w:t>V2XServicesAuthorized,</w:t>
      </w:r>
    </w:p>
    <w:p w14:paraId="08C22986" w14:textId="77777777" w:rsidR="007A2661" w:rsidRPr="008711EA" w:rsidRDefault="007A2661" w:rsidP="007A2661">
      <w:pPr>
        <w:pStyle w:val="PL"/>
        <w:rPr>
          <w:snapToGrid w:val="0"/>
        </w:rPr>
      </w:pPr>
      <w:r w:rsidRPr="008711EA">
        <w:rPr>
          <w:snapToGrid w:val="0"/>
        </w:rPr>
        <w:tab/>
        <w:t>DCN-ID,</w:t>
      </w:r>
    </w:p>
    <w:p w14:paraId="1BBFA24B" w14:textId="77777777" w:rsidR="007A2661" w:rsidRPr="008711EA" w:rsidRDefault="007A2661" w:rsidP="007A2661">
      <w:pPr>
        <w:pStyle w:val="PL"/>
        <w:rPr>
          <w:snapToGrid w:val="0"/>
        </w:rPr>
      </w:pPr>
      <w:r w:rsidRPr="008711EA">
        <w:rPr>
          <w:snapToGrid w:val="0"/>
        </w:rPr>
        <w:tab/>
        <w:t>ServedDCNs,</w:t>
      </w:r>
    </w:p>
    <w:p w14:paraId="21C1DBF5" w14:textId="77777777" w:rsidR="007A2661" w:rsidRPr="008711EA" w:rsidRDefault="007A2661" w:rsidP="007A2661">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25200F23" w14:textId="77777777" w:rsidR="007A2661" w:rsidRPr="008711EA" w:rsidRDefault="007A2661" w:rsidP="007A2661">
      <w:pPr>
        <w:pStyle w:val="PL"/>
        <w:rPr>
          <w:snapToGrid w:val="0"/>
        </w:rPr>
      </w:pPr>
      <w:r w:rsidRPr="008711EA">
        <w:rPr>
          <w:snapToGrid w:val="0"/>
        </w:rPr>
        <w:tab/>
      </w:r>
      <w:proofErr w:type="spellStart"/>
      <w:r w:rsidRPr="008711EA">
        <w:rPr>
          <w:noProof w:val="0"/>
          <w:snapToGrid w:val="0"/>
          <w:lang w:eastAsia="zh-CN"/>
        </w:rPr>
        <w:t>DLNASPDUDeliveryAckRequest</w:t>
      </w:r>
      <w:proofErr w:type="spellEnd"/>
      <w:r w:rsidRPr="008711EA">
        <w:rPr>
          <w:snapToGrid w:val="0"/>
        </w:rPr>
        <w:t>,</w:t>
      </w:r>
    </w:p>
    <w:p w14:paraId="59F16FFB" w14:textId="77777777" w:rsidR="007A2661" w:rsidRPr="008711EA" w:rsidRDefault="007A2661" w:rsidP="007A2661">
      <w:pPr>
        <w:pStyle w:val="PL"/>
        <w:rPr>
          <w:snapToGrid w:val="0"/>
        </w:rPr>
      </w:pPr>
      <w:r w:rsidRPr="008711EA">
        <w:rPr>
          <w:noProof w:val="0"/>
          <w:snapToGrid w:val="0"/>
          <w:lang w:eastAsia="zh-CN"/>
        </w:rPr>
        <w:tab/>
        <w:t>Coverage-Level</w:t>
      </w:r>
      <w:r w:rsidRPr="008711EA">
        <w:rPr>
          <w:snapToGrid w:val="0"/>
        </w:rPr>
        <w:t>,</w:t>
      </w:r>
    </w:p>
    <w:p w14:paraId="1E61C7DA" w14:textId="77777777" w:rsidR="007A2661" w:rsidRPr="008711EA" w:rsidRDefault="007A2661" w:rsidP="007A2661">
      <w:pPr>
        <w:pStyle w:val="PL"/>
        <w:rPr>
          <w:snapToGrid w:val="0"/>
        </w:rPr>
      </w:pPr>
      <w:r w:rsidRPr="008711EA">
        <w:rPr>
          <w:snapToGrid w:val="0"/>
        </w:rPr>
        <w:tab/>
        <w:t>EnhancedCoverageRestricted,</w:t>
      </w:r>
    </w:p>
    <w:p w14:paraId="283CBD9B" w14:textId="77777777" w:rsidR="007A2661" w:rsidRPr="008711EA" w:rsidRDefault="007A2661" w:rsidP="007A2661">
      <w:pPr>
        <w:pStyle w:val="PL"/>
        <w:rPr>
          <w:noProof w:val="0"/>
          <w:snapToGrid w:val="0"/>
        </w:rPr>
      </w:pPr>
      <w:r w:rsidRPr="008711EA">
        <w:rPr>
          <w:snapToGrid w:val="0"/>
        </w:rPr>
        <w:tab/>
      </w: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
    <w:p w14:paraId="3D429AC2" w14:textId="77777777" w:rsidR="007A2661" w:rsidRPr="008711EA" w:rsidRDefault="007A2661" w:rsidP="007A2661">
      <w:pPr>
        <w:pStyle w:val="PL"/>
        <w:rPr>
          <w:noProof w:val="0"/>
          <w:snapToGrid w:val="0"/>
        </w:rPr>
      </w:pPr>
      <w:r w:rsidRPr="008711EA">
        <w:rPr>
          <w:noProof w:val="0"/>
          <w:snapToGrid w:val="0"/>
        </w:rPr>
        <w:tab/>
        <w:t>UL-CP-</w:t>
      </w:r>
      <w:proofErr w:type="spellStart"/>
      <w:r w:rsidRPr="008711EA">
        <w:rPr>
          <w:noProof w:val="0"/>
          <w:snapToGrid w:val="0"/>
        </w:rPr>
        <w:t>SecurityInformation</w:t>
      </w:r>
      <w:proofErr w:type="spellEnd"/>
      <w:r w:rsidRPr="008711EA">
        <w:rPr>
          <w:noProof w:val="0"/>
          <w:snapToGrid w:val="0"/>
        </w:rPr>
        <w:t>,</w:t>
      </w:r>
    </w:p>
    <w:p w14:paraId="3F37C7D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59FA41E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w:t>
      </w:r>
      <w:r w:rsidRPr="008711EA">
        <w:rPr>
          <w:noProof w:val="0"/>
          <w:snapToGrid w:val="0"/>
        </w:rPr>
        <w:t>UsageReportList</w:t>
      </w:r>
      <w:proofErr w:type="spellEnd"/>
      <w:r w:rsidRPr="008711EA">
        <w:rPr>
          <w:noProof w:val="0"/>
          <w:snapToGrid w:val="0"/>
        </w:rPr>
        <w:t>,</w:t>
      </w:r>
    </w:p>
    <w:p w14:paraId="70BED045" w14:textId="77777777" w:rsidR="007A2661" w:rsidRPr="008711EA" w:rsidRDefault="007A2661" w:rsidP="007A2661">
      <w:pPr>
        <w:pStyle w:val="PL"/>
        <w:rPr>
          <w:noProof w:val="0"/>
        </w:rPr>
      </w:pPr>
      <w:r w:rsidRPr="008711EA">
        <w:rPr>
          <w:noProof w:val="0"/>
        </w:rPr>
        <w:tab/>
      </w:r>
      <w:proofErr w:type="spellStart"/>
      <w:r w:rsidRPr="008711EA">
        <w:rPr>
          <w:noProof w:val="0"/>
        </w:rPr>
        <w:t>HandoverFlag</w:t>
      </w:r>
      <w:proofErr w:type="spellEnd"/>
      <w:r w:rsidRPr="008711EA">
        <w:rPr>
          <w:noProof w:val="0"/>
        </w:rPr>
        <w:t>,</w:t>
      </w:r>
    </w:p>
    <w:p w14:paraId="6348DE5A" w14:textId="77777777" w:rsidR="007A2661" w:rsidRPr="008711EA" w:rsidRDefault="007A2661" w:rsidP="007A2661">
      <w:pPr>
        <w:pStyle w:val="PL"/>
        <w:rPr>
          <w:noProof w:val="0"/>
          <w:snapToGrid w:val="0"/>
        </w:rPr>
      </w:pPr>
      <w:r w:rsidRPr="008711EA">
        <w:rPr>
          <w:noProof w:val="0"/>
        </w:rPr>
        <w:tab/>
      </w:r>
      <w:proofErr w:type="spellStart"/>
      <w:r w:rsidRPr="008711EA">
        <w:rPr>
          <w:noProof w:val="0"/>
          <w:snapToGrid w:val="0"/>
        </w:rPr>
        <w:t>NRUESecurityCapabilities</w:t>
      </w:r>
      <w:proofErr w:type="spellEnd"/>
      <w:r w:rsidRPr="008711EA">
        <w:rPr>
          <w:noProof w:val="0"/>
          <w:snapToGrid w:val="0"/>
        </w:rPr>
        <w:t>,</w:t>
      </w:r>
    </w:p>
    <w:p w14:paraId="7D870320" w14:textId="77777777" w:rsidR="007A2661" w:rsidRPr="008711EA" w:rsidRDefault="007A2661" w:rsidP="007A2661">
      <w:pPr>
        <w:pStyle w:val="PL"/>
        <w:rPr>
          <w:noProof w:val="0"/>
          <w:snapToGrid w:val="0"/>
        </w:rPr>
      </w:pPr>
      <w:r w:rsidRPr="008711EA">
        <w:rPr>
          <w:snapToGrid w:val="0"/>
        </w:rPr>
        <w:tab/>
        <w:t>UE-Application-Layer-Measurement-Capability</w:t>
      </w:r>
      <w:r w:rsidRPr="008711EA">
        <w:rPr>
          <w:noProof w:val="0"/>
          <w:snapToGrid w:val="0"/>
        </w:rPr>
        <w:t>,</w:t>
      </w:r>
    </w:p>
    <w:p w14:paraId="3F8FDA10" w14:textId="77777777" w:rsidR="007A2661" w:rsidRPr="008711EA" w:rsidRDefault="007A2661" w:rsidP="007A2661">
      <w:pPr>
        <w:pStyle w:val="PL"/>
        <w:rPr>
          <w:snapToGrid w:val="0"/>
        </w:rPr>
      </w:pPr>
      <w:r w:rsidRPr="008711EA">
        <w:rPr>
          <w:noProof w:val="0"/>
          <w:snapToGrid w:val="0"/>
        </w:rPr>
        <w:tab/>
      </w:r>
      <w:r w:rsidRPr="008711EA">
        <w:rPr>
          <w:snapToGrid w:val="0"/>
        </w:rPr>
        <w:t>CE-ModeBRestricted,</w:t>
      </w:r>
    </w:p>
    <w:p w14:paraId="0CAD5FF9" w14:textId="77777777" w:rsidR="007A2661" w:rsidRPr="008711EA" w:rsidRDefault="007A2661" w:rsidP="007A2661">
      <w:pPr>
        <w:pStyle w:val="PL"/>
        <w:rPr>
          <w:snapToGrid w:val="0"/>
        </w:rPr>
      </w:pPr>
      <w:r w:rsidRPr="008711EA">
        <w:rPr>
          <w:snapToGrid w:val="0"/>
        </w:rPr>
        <w:tab/>
        <w:t>Packet-LossRate,</w:t>
      </w:r>
    </w:p>
    <w:p w14:paraId="724783DC" w14:textId="77777777" w:rsidR="007A2661" w:rsidRPr="008711EA" w:rsidRDefault="007A2661" w:rsidP="007A2661">
      <w:pPr>
        <w:pStyle w:val="PL"/>
        <w:rPr>
          <w:snapToGrid w:val="0"/>
        </w:rPr>
      </w:pPr>
      <w:r w:rsidRPr="008711EA">
        <w:rPr>
          <w:snapToGrid w:val="0"/>
        </w:rPr>
        <w:t xml:space="preserve"> </w:t>
      </w:r>
      <w:r w:rsidRPr="008711EA">
        <w:rPr>
          <w:snapToGrid w:val="0"/>
        </w:rPr>
        <w:tab/>
      </w:r>
      <w:proofErr w:type="spellStart"/>
      <w:r w:rsidRPr="008711EA">
        <w:rPr>
          <w:noProof w:val="0"/>
          <w:snapToGrid w:val="0"/>
        </w:rPr>
        <w:t>UECapabilityInfoRequest</w:t>
      </w:r>
      <w:proofErr w:type="spellEnd"/>
      <w:r w:rsidRPr="008711EA">
        <w:rPr>
          <w:rFonts w:hint="eastAsia"/>
          <w:snapToGrid w:val="0"/>
        </w:rPr>
        <w:t>,</w:t>
      </w:r>
    </w:p>
    <w:p w14:paraId="3C9A75C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roofErr w:type="spellEnd"/>
      <w:r w:rsidRPr="008711EA">
        <w:rPr>
          <w:noProof w:val="0"/>
          <w:snapToGrid w:val="0"/>
        </w:rPr>
        <w:t>,</w:t>
      </w:r>
    </w:p>
    <w:p w14:paraId="0CA5FC16" w14:textId="77777777" w:rsidR="007A2661" w:rsidRPr="008711EA" w:rsidRDefault="007A2661" w:rsidP="007A2661">
      <w:pPr>
        <w:pStyle w:val="PL"/>
        <w:rPr>
          <w:snapToGrid w:val="0"/>
        </w:rPr>
      </w:pPr>
      <w:r w:rsidRPr="008711EA">
        <w:rPr>
          <w:noProof w:val="0"/>
          <w:snapToGrid w:val="0"/>
          <w:lang w:val="fr-FR"/>
        </w:rPr>
        <w:tab/>
        <w:t>Target</w:t>
      </w:r>
      <w:proofErr w:type="spellStart"/>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ToSource</w:t>
      </w:r>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TransparentContainer</w:t>
      </w:r>
      <w:proofErr w:type="spellEnd"/>
      <w:r w:rsidRPr="008711EA">
        <w:rPr>
          <w:snapToGrid w:val="0"/>
        </w:rPr>
        <w:t>,</w:t>
      </w:r>
    </w:p>
    <w:p w14:paraId="56C49DD3" w14:textId="77777777" w:rsidR="007A2661" w:rsidRPr="008711EA" w:rsidRDefault="007A2661" w:rsidP="007A2661">
      <w:pPr>
        <w:pStyle w:val="PL"/>
        <w:rPr>
          <w:snapToGrid w:val="0"/>
        </w:rPr>
      </w:pPr>
      <w:r w:rsidRPr="008711EA">
        <w:rPr>
          <w:snapToGrid w:val="0"/>
        </w:rPr>
        <w:tab/>
        <w:t>EndIndication,</w:t>
      </w:r>
    </w:p>
    <w:p w14:paraId="4FE78C95" w14:textId="77777777" w:rsidR="007A2661" w:rsidRPr="008711EA" w:rsidRDefault="007A2661" w:rsidP="007A2661">
      <w:pPr>
        <w:pStyle w:val="PL"/>
        <w:rPr>
          <w:snapToGrid w:val="0"/>
        </w:rPr>
      </w:pPr>
      <w:r w:rsidRPr="008711EA">
        <w:rPr>
          <w:snapToGrid w:val="0"/>
        </w:rPr>
        <w:tab/>
        <w:t>EDT-Session,</w:t>
      </w:r>
    </w:p>
    <w:p w14:paraId="0108FD4F" w14:textId="77777777" w:rsidR="007A2661" w:rsidRPr="008711EA" w:rsidRDefault="007A2661" w:rsidP="007A2661">
      <w:pPr>
        <w:pStyle w:val="PL"/>
        <w:rPr>
          <w:snapToGrid w:val="0"/>
        </w:rPr>
      </w:pPr>
      <w:r w:rsidRPr="008711EA">
        <w:rPr>
          <w:snapToGrid w:val="0"/>
        </w:rPr>
        <w:tab/>
        <w:t>LTE-M-Indication,</w:t>
      </w:r>
    </w:p>
    <w:p w14:paraId="50EA769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AerialUEsubscriptionInformation</w:t>
      </w:r>
      <w:proofErr w:type="spellEnd"/>
      <w:r w:rsidRPr="008711EA">
        <w:rPr>
          <w:noProof w:val="0"/>
          <w:snapToGrid w:val="0"/>
        </w:rPr>
        <w:t>,</w:t>
      </w:r>
    </w:p>
    <w:p w14:paraId="4DD5911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PendingDataIndication</w:t>
      </w:r>
      <w:proofErr w:type="spellEnd"/>
      <w:r w:rsidRPr="008711EA">
        <w:rPr>
          <w:noProof w:val="0"/>
          <w:snapToGrid w:val="0"/>
          <w:lang w:eastAsia="zh-CN"/>
        </w:rPr>
        <w:t>,</w:t>
      </w:r>
    </w:p>
    <w:p w14:paraId="152B46A5"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WarningAreaCoordinates</w:t>
      </w:r>
      <w:proofErr w:type="spellEnd"/>
      <w:r w:rsidRPr="008711EA">
        <w:rPr>
          <w:noProof w:val="0"/>
          <w:snapToGrid w:val="0"/>
          <w:lang w:eastAsia="zh-CN"/>
        </w:rPr>
        <w:t>,</w:t>
      </w:r>
    </w:p>
    <w:p w14:paraId="3841D905" w14:textId="77777777" w:rsidR="007A2661" w:rsidRPr="008711EA" w:rsidRDefault="007A2661" w:rsidP="007A2661">
      <w:pPr>
        <w:pStyle w:val="PL"/>
        <w:rPr>
          <w:noProof w:val="0"/>
          <w:snapToGrid w:val="0"/>
          <w:lang w:eastAsia="zh-CN"/>
        </w:rPr>
      </w:pPr>
      <w:r w:rsidRPr="008711EA">
        <w:rPr>
          <w:noProof w:val="0"/>
          <w:snapToGrid w:val="0"/>
          <w:lang w:eastAsia="zh-CN"/>
        </w:rPr>
        <w:tab/>
        <w:t>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512F6DAE"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238F9663" w14:textId="77777777" w:rsidR="007A2661" w:rsidRPr="008711EA" w:rsidRDefault="007A2661" w:rsidP="007A2661">
      <w:pPr>
        <w:pStyle w:val="PL"/>
        <w:rPr>
          <w:noProof w:val="0"/>
          <w:snapToGrid w:val="0"/>
          <w:lang w:eastAsia="zh-CN"/>
        </w:rPr>
      </w:pPr>
      <w:r w:rsidRPr="008711EA">
        <w:rPr>
          <w:noProof w:val="0"/>
          <w:snapToGrid w:val="0"/>
          <w:lang w:eastAsia="zh-CN"/>
        </w:rPr>
        <w:tab/>
        <w:t>NR-CGI,</w:t>
      </w:r>
    </w:p>
    <w:p w14:paraId="56891633"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6425923E" w14:textId="77777777" w:rsidR="007A2661" w:rsidRPr="008711EA" w:rsidRDefault="007A2661" w:rsidP="007A2661">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10684E0F"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0C8760C1" w14:textId="77777777" w:rsidR="007A2661" w:rsidRPr="000408EE" w:rsidRDefault="007A2661" w:rsidP="007A2661">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409794A5" w14:textId="77777777" w:rsidR="007A2661" w:rsidRPr="000408EE" w:rsidRDefault="007A2661" w:rsidP="007A2661">
      <w:pPr>
        <w:pStyle w:val="PL"/>
        <w:rPr>
          <w:noProof w:val="0"/>
          <w:snapToGrid w:val="0"/>
        </w:rPr>
      </w:pPr>
      <w:r>
        <w:rPr>
          <w:noProof w:val="0"/>
          <w:snapToGrid w:val="0"/>
        </w:rPr>
        <w:tab/>
      </w:r>
      <w:r w:rsidRPr="000408EE">
        <w:rPr>
          <w:noProof w:val="0"/>
          <w:snapToGrid w:val="0"/>
        </w:rPr>
        <w:t>IAB-Authorized,</w:t>
      </w:r>
    </w:p>
    <w:p w14:paraId="122E5131" w14:textId="77777777" w:rsidR="007A2661" w:rsidRPr="000408EE" w:rsidRDefault="007A2661" w:rsidP="007A2661">
      <w:pPr>
        <w:pStyle w:val="PL"/>
        <w:rPr>
          <w:noProof w:val="0"/>
          <w:snapToGrid w:val="0"/>
        </w:rPr>
      </w:pPr>
      <w:r>
        <w:rPr>
          <w:noProof w:val="0"/>
          <w:snapToGrid w:val="0"/>
        </w:rPr>
        <w:tab/>
      </w:r>
      <w:r w:rsidRPr="000408EE">
        <w:rPr>
          <w:noProof w:val="0"/>
          <w:snapToGrid w:val="0"/>
        </w:rPr>
        <w:t>IAB-Node-Indication,</w:t>
      </w:r>
    </w:p>
    <w:p w14:paraId="15ED70B6" w14:textId="77777777" w:rsidR="007A2661" w:rsidRPr="003C732D" w:rsidRDefault="007A2661" w:rsidP="007A2661">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5109BA87" w14:textId="77777777" w:rsidR="007A2661" w:rsidRPr="00676777" w:rsidRDefault="007A2661" w:rsidP="007A2661">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7D45A0A9" w14:textId="77777777" w:rsidR="007A2661" w:rsidRPr="006D2157" w:rsidRDefault="007A2661" w:rsidP="007A2661">
      <w:pPr>
        <w:pStyle w:val="PL"/>
        <w:rPr>
          <w:noProof w:val="0"/>
          <w:snapToGrid w:val="0"/>
        </w:rPr>
      </w:pPr>
      <w:r w:rsidRPr="00676777">
        <w:rPr>
          <w:noProof w:val="0"/>
          <w:snapToGrid w:val="0"/>
        </w:rPr>
        <w:tab/>
        <w:t>Ethernet-Type</w:t>
      </w:r>
      <w:r w:rsidRPr="006D2157">
        <w:rPr>
          <w:noProof w:val="0"/>
          <w:snapToGrid w:val="0"/>
        </w:rPr>
        <w:t>,</w:t>
      </w:r>
    </w:p>
    <w:p w14:paraId="73316881" w14:textId="77777777" w:rsidR="007A2661" w:rsidRPr="006D2157" w:rsidRDefault="007A2661" w:rsidP="007A2661">
      <w:pPr>
        <w:pStyle w:val="PL"/>
        <w:rPr>
          <w:noProof w:val="0"/>
          <w:snapToGrid w:val="0"/>
        </w:rPr>
      </w:pPr>
      <w:r w:rsidRPr="006D2157">
        <w:rPr>
          <w:noProof w:val="0"/>
          <w:snapToGrid w:val="0"/>
        </w:rPr>
        <w:tab/>
        <w:t>NRV2XServicesAuthorized,</w:t>
      </w:r>
    </w:p>
    <w:p w14:paraId="49831978" w14:textId="77777777" w:rsidR="007A2661" w:rsidRPr="006D2157" w:rsidRDefault="007A2661" w:rsidP="007A2661">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4574ED21" w14:textId="77777777" w:rsidR="007A2661" w:rsidRPr="00CC40CA" w:rsidRDefault="007A2661" w:rsidP="007A2661">
      <w:pPr>
        <w:pStyle w:val="PL"/>
        <w:rPr>
          <w:noProof w:val="0"/>
          <w:snapToGrid w:val="0"/>
        </w:rPr>
      </w:pPr>
      <w:r w:rsidRPr="006D2157">
        <w:rPr>
          <w:noProof w:val="0"/>
          <w:snapToGrid w:val="0"/>
        </w:rPr>
        <w:tab/>
        <w:t>PC5QoSParameters</w:t>
      </w:r>
      <w:r w:rsidRPr="00CC40CA">
        <w:rPr>
          <w:noProof w:val="0"/>
          <w:snapToGrid w:val="0"/>
        </w:rPr>
        <w:t>,</w:t>
      </w:r>
    </w:p>
    <w:p w14:paraId="31B9F157" w14:textId="77777777" w:rsidR="007A2661" w:rsidRPr="00497879" w:rsidRDefault="007A2661" w:rsidP="007A2661">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456C7517" w14:textId="77777777" w:rsidR="007A2661" w:rsidRDefault="007A2661" w:rsidP="007A2661">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6CD4CF11" w14:textId="77777777" w:rsidR="007A2661" w:rsidRPr="00F671B4" w:rsidRDefault="007A2661" w:rsidP="007A2661">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3B18A59A" w14:textId="77777777" w:rsidR="007A2661" w:rsidRPr="00F671B4" w:rsidRDefault="007A2661" w:rsidP="007A2661">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3B95EA79" w14:textId="77777777" w:rsidR="007A2661" w:rsidRPr="00F671B4" w:rsidRDefault="007A2661" w:rsidP="007A2661">
      <w:pPr>
        <w:pStyle w:val="PL"/>
        <w:rPr>
          <w:noProof w:val="0"/>
          <w:snapToGrid w:val="0"/>
          <w:lang w:eastAsia="zh-CN"/>
        </w:rPr>
      </w:pPr>
      <w:r w:rsidRPr="00F671B4">
        <w:rPr>
          <w:noProof w:val="0"/>
          <w:snapToGrid w:val="0"/>
          <w:lang w:eastAsia="zh-CN"/>
        </w:rPr>
        <w:tab/>
        <w:t>WUS-Assistance-Information,</w:t>
      </w:r>
    </w:p>
    <w:p w14:paraId="2033CDFE" w14:textId="77777777" w:rsidR="00487F48" w:rsidRDefault="007A2661" w:rsidP="00487F48">
      <w:pPr>
        <w:pStyle w:val="PL"/>
        <w:rPr>
          <w:ins w:id="662" w:author="Ericsson User r1" w:date="2022-02-20T22:24: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bookmarkEnd w:id="653"/>
      <w:bookmarkEnd w:id="654"/>
      <w:bookmarkEnd w:id="655"/>
      <w:bookmarkEnd w:id="656"/>
      <w:bookmarkEnd w:id="657"/>
      <w:bookmarkEnd w:id="658"/>
      <w:bookmarkEnd w:id="659"/>
      <w:bookmarkEnd w:id="660"/>
      <w:proofErr w:type="spellEnd"/>
      <w:ins w:id="663" w:author="Ericsson User r1" w:date="2022-02-20T22:24:00Z">
        <w:r w:rsidR="00487F48">
          <w:rPr>
            <w:noProof w:val="0"/>
            <w:snapToGrid w:val="0"/>
            <w:lang w:eastAsia="zh-CN"/>
          </w:rPr>
          <w:t>,</w:t>
        </w:r>
      </w:ins>
    </w:p>
    <w:p w14:paraId="01510285" w14:textId="7E724D14" w:rsidR="00487F48" w:rsidRPr="008711EA" w:rsidRDefault="00487F48" w:rsidP="00487F48">
      <w:pPr>
        <w:pStyle w:val="PL"/>
        <w:rPr>
          <w:noProof w:val="0"/>
          <w:snapToGrid w:val="0"/>
          <w:lang w:eastAsia="zh-CN"/>
        </w:rPr>
      </w:pPr>
      <w:ins w:id="664" w:author="Ericsson User r1" w:date="2022-02-20T22:24:00Z">
        <w:r>
          <w:rPr>
            <w:noProof w:val="0"/>
            <w:snapToGrid w:val="0"/>
            <w:lang w:eastAsia="zh-CN"/>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ins>
      <w:proofErr w:type="spellEnd"/>
    </w:p>
    <w:p w14:paraId="1BDA64A3" w14:textId="46222C55" w:rsidR="007A2661" w:rsidRPr="008711EA" w:rsidRDefault="007A2661" w:rsidP="007A2661">
      <w:pPr>
        <w:pStyle w:val="PL"/>
        <w:rPr>
          <w:noProof w:val="0"/>
          <w:snapToGrid w:val="0"/>
          <w:lang w:eastAsia="zh-CN"/>
        </w:rPr>
      </w:pPr>
    </w:p>
    <w:p w14:paraId="24537D29" w14:textId="77777777" w:rsidR="007A2661" w:rsidRPr="008711EA" w:rsidRDefault="007A2661" w:rsidP="007A2661">
      <w:pPr>
        <w:pStyle w:val="PL"/>
        <w:rPr>
          <w:noProof w:val="0"/>
          <w:snapToGrid w:val="0"/>
          <w:lang w:eastAsia="zh-CN"/>
        </w:rPr>
      </w:pPr>
    </w:p>
    <w:p w14:paraId="31F558DD" w14:textId="77777777" w:rsidR="007A2661" w:rsidRPr="008711EA" w:rsidRDefault="007A2661" w:rsidP="007A2661">
      <w:pPr>
        <w:pStyle w:val="PL"/>
        <w:rPr>
          <w:noProof w:val="0"/>
          <w:snapToGrid w:val="0"/>
          <w:lang w:eastAsia="zh-CN"/>
        </w:rPr>
      </w:pPr>
    </w:p>
    <w:p w14:paraId="2C5ED2A4" w14:textId="77777777" w:rsidR="007A2661" w:rsidRPr="008711EA" w:rsidRDefault="007A2661" w:rsidP="007A2661">
      <w:pPr>
        <w:pStyle w:val="PL"/>
        <w:rPr>
          <w:noProof w:val="0"/>
          <w:snapToGrid w:val="0"/>
          <w:lang w:eastAsia="zh-CN"/>
        </w:rPr>
      </w:pPr>
    </w:p>
    <w:p w14:paraId="4CC3B030" w14:textId="77777777" w:rsidR="007A2661" w:rsidRPr="008711EA" w:rsidRDefault="007A2661" w:rsidP="007A2661">
      <w:pPr>
        <w:pStyle w:val="PL"/>
        <w:rPr>
          <w:noProof w:val="0"/>
          <w:snapToGrid w:val="0"/>
        </w:rPr>
      </w:pPr>
    </w:p>
    <w:p w14:paraId="0A4AF207" w14:textId="77777777" w:rsidR="007A2661" w:rsidRPr="008711EA" w:rsidRDefault="007A2661" w:rsidP="007A2661">
      <w:pPr>
        <w:pStyle w:val="PL"/>
        <w:rPr>
          <w:noProof w:val="0"/>
          <w:snapToGrid w:val="0"/>
        </w:rPr>
      </w:pPr>
      <w:r w:rsidRPr="008711EA">
        <w:rPr>
          <w:noProof w:val="0"/>
          <w:snapToGrid w:val="0"/>
        </w:rPr>
        <w:t>FROM S1AP-IEs</w:t>
      </w:r>
    </w:p>
    <w:p w14:paraId="7833A465" w14:textId="77777777" w:rsidR="007A2661" w:rsidRPr="008711EA" w:rsidRDefault="007A2661" w:rsidP="007A2661">
      <w:pPr>
        <w:pStyle w:val="PL"/>
        <w:rPr>
          <w:noProof w:val="0"/>
          <w:snapToGrid w:val="0"/>
        </w:rPr>
      </w:pPr>
    </w:p>
    <w:p w14:paraId="7036BD2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7F04B61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72C9D66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14:paraId="443450F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261207B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1CBDD87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3A26D5F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7EEAC15C" w14:textId="77777777" w:rsidR="007A2661" w:rsidRPr="008711EA" w:rsidRDefault="007A2661" w:rsidP="007A2661">
      <w:pPr>
        <w:pStyle w:val="PL"/>
        <w:rPr>
          <w:noProof w:val="0"/>
          <w:snapToGrid w:val="0"/>
        </w:rPr>
      </w:pPr>
      <w:r w:rsidRPr="008711EA">
        <w:rPr>
          <w:noProof w:val="0"/>
          <w:snapToGrid w:val="0"/>
        </w:rPr>
        <w:tab/>
        <w:t>S1AP-PRIVATE-IES,</w:t>
      </w:r>
    </w:p>
    <w:p w14:paraId="0F08F0D1" w14:textId="77777777" w:rsidR="007A2661" w:rsidRPr="008711EA" w:rsidRDefault="007A2661" w:rsidP="007A2661">
      <w:pPr>
        <w:pStyle w:val="PL"/>
        <w:rPr>
          <w:noProof w:val="0"/>
          <w:snapToGrid w:val="0"/>
        </w:rPr>
      </w:pPr>
      <w:r w:rsidRPr="008711EA">
        <w:rPr>
          <w:noProof w:val="0"/>
          <w:snapToGrid w:val="0"/>
        </w:rPr>
        <w:tab/>
        <w:t>S1AP-PROTOCOL-EXTENSION,</w:t>
      </w:r>
    </w:p>
    <w:p w14:paraId="650B4848" w14:textId="77777777" w:rsidR="007A2661" w:rsidRPr="008711EA" w:rsidRDefault="007A2661" w:rsidP="007A2661">
      <w:pPr>
        <w:pStyle w:val="PL"/>
        <w:rPr>
          <w:noProof w:val="0"/>
          <w:snapToGrid w:val="0"/>
        </w:rPr>
      </w:pPr>
      <w:r w:rsidRPr="008711EA">
        <w:rPr>
          <w:noProof w:val="0"/>
          <w:snapToGrid w:val="0"/>
        </w:rPr>
        <w:tab/>
        <w:t>S1AP-PROTOCOL-IES,</w:t>
      </w:r>
    </w:p>
    <w:p w14:paraId="7CE0E17F" w14:textId="77777777" w:rsidR="007A2661" w:rsidRPr="008711EA" w:rsidRDefault="007A2661" w:rsidP="007A2661">
      <w:pPr>
        <w:pStyle w:val="PL"/>
        <w:rPr>
          <w:noProof w:val="0"/>
          <w:snapToGrid w:val="0"/>
        </w:rPr>
      </w:pPr>
      <w:r w:rsidRPr="008711EA">
        <w:rPr>
          <w:noProof w:val="0"/>
          <w:snapToGrid w:val="0"/>
        </w:rPr>
        <w:tab/>
        <w:t>S1AP-PROTOCOL-IES-PAIR</w:t>
      </w:r>
    </w:p>
    <w:p w14:paraId="5A37C231" w14:textId="77777777" w:rsidR="007A2661" w:rsidRPr="008711EA" w:rsidRDefault="007A2661" w:rsidP="007A2661">
      <w:pPr>
        <w:pStyle w:val="PL"/>
        <w:rPr>
          <w:noProof w:val="0"/>
          <w:snapToGrid w:val="0"/>
        </w:rPr>
      </w:pPr>
      <w:r w:rsidRPr="008711EA">
        <w:rPr>
          <w:noProof w:val="0"/>
          <w:snapToGrid w:val="0"/>
        </w:rPr>
        <w:t>FROM S1AP-Containers</w:t>
      </w:r>
    </w:p>
    <w:p w14:paraId="2821B1C9" w14:textId="77777777" w:rsidR="007A2661" w:rsidRPr="008711EA" w:rsidRDefault="007A2661" w:rsidP="007A2661">
      <w:pPr>
        <w:pStyle w:val="PL"/>
        <w:rPr>
          <w:noProof w:val="0"/>
          <w:snapToGrid w:val="0"/>
        </w:rPr>
      </w:pPr>
    </w:p>
    <w:p w14:paraId="2FAE39A6" w14:textId="77777777" w:rsidR="007A2661" w:rsidRPr="008711EA" w:rsidRDefault="007A2661" w:rsidP="007A2661">
      <w:pPr>
        <w:pStyle w:val="PL"/>
        <w:rPr>
          <w:noProof w:val="0"/>
          <w:snapToGrid w:val="0"/>
        </w:rPr>
      </w:pPr>
    </w:p>
    <w:p w14:paraId="49E64FAC"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38B666F"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35E567D9"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3CCDBA29"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3B6B97ED" w14:textId="77777777" w:rsidR="007A2661" w:rsidRPr="008711EA" w:rsidRDefault="007A2661" w:rsidP="007A2661">
      <w:pPr>
        <w:pStyle w:val="PL"/>
        <w:rPr>
          <w:noProof w:val="0"/>
          <w:snapToGrid w:val="0"/>
        </w:rPr>
      </w:pPr>
      <w:r w:rsidRPr="008711EA">
        <w:rPr>
          <w:noProof w:val="0"/>
          <w:snapToGrid w:val="0"/>
        </w:rPr>
        <w:tab/>
        <w:t>id-Cause,</w:t>
      </w:r>
    </w:p>
    <w:p w14:paraId="29B0418E"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69CFB1FC" w14:textId="77777777" w:rsidR="007A2661" w:rsidRPr="008711EA" w:rsidRDefault="007A2661" w:rsidP="007A2661">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5FEC02BC" w14:textId="77777777" w:rsidR="007A2661" w:rsidRPr="008711EA" w:rsidRDefault="007A2661" w:rsidP="007A2661">
      <w:pPr>
        <w:pStyle w:val="PL"/>
        <w:spacing w:line="0" w:lineRule="atLeast"/>
        <w:rPr>
          <w:noProof w:val="0"/>
          <w:snapToGrid w:val="0"/>
        </w:rPr>
      </w:pPr>
      <w:r w:rsidRPr="008711EA">
        <w:rPr>
          <w:noProof w:val="0"/>
          <w:snapToGrid w:val="0"/>
        </w:rPr>
        <w:tab/>
        <w:t>id-cdma2000HORequiredIndication,</w:t>
      </w:r>
    </w:p>
    <w:p w14:paraId="7C31DF9A" w14:textId="77777777" w:rsidR="007A2661" w:rsidRPr="008711EA" w:rsidRDefault="007A2661" w:rsidP="007A2661">
      <w:pPr>
        <w:pStyle w:val="PL"/>
        <w:spacing w:line="0" w:lineRule="atLeast"/>
        <w:rPr>
          <w:noProof w:val="0"/>
          <w:snapToGrid w:val="0"/>
        </w:rPr>
      </w:pPr>
      <w:r w:rsidRPr="008711EA">
        <w:rPr>
          <w:noProof w:val="0"/>
          <w:snapToGrid w:val="0"/>
        </w:rPr>
        <w:tab/>
        <w:t>id-cdma2000HOStatus,</w:t>
      </w:r>
    </w:p>
    <w:p w14:paraId="205C1A12" w14:textId="77777777" w:rsidR="007A2661" w:rsidRPr="008711EA" w:rsidRDefault="007A2661" w:rsidP="007A2661">
      <w:pPr>
        <w:pStyle w:val="PL"/>
        <w:rPr>
          <w:noProof w:val="0"/>
          <w:snapToGrid w:val="0"/>
        </w:rPr>
      </w:pPr>
      <w:r w:rsidRPr="008711EA">
        <w:rPr>
          <w:noProof w:val="0"/>
          <w:snapToGrid w:val="0"/>
        </w:rPr>
        <w:tab/>
        <w:t>id-cdma2000OneXSRVCCInfo,</w:t>
      </w:r>
    </w:p>
    <w:p w14:paraId="0860F996" w14:textId="77777777" w:rsidR="007A2661" w:rsidRPr="008711EA" w:rsidRDefault="007A2661" w:rsidP="007A2661">
      <w:pPr>
        <w:pStyle w:val="PL"/>
        <w:rPr>
          <w:noProof w:val="0"/>
          <w:snapToGrid w:val="0"/>
        </w:rPr>
      </w:pPr>
      <w:r w:rsidRPr="008711EA">
        <w:rPr>
          <w:noProof w:val="0"/>
          <w:snapToGrid w:val="0"/>
        </w:rPr>
        <w:tab/>
        <w:t>id-cdma2000OneXRAND,</w:t>
      </w:r>
    </w:p>
    <w:p w14:paraId="0B53A931" w14:textId="77777777" w:rsidR="007A2661" w:rsidRPr="008711EA" w:rsidRDefault="007A2661" w:rsidP="007A2661">
      <w:pPr>
        <w:pStyle w:val="PL"/>
        <w:rPr>
          <w:noProof w:val="0"/>
          <w:snapToGrid w:val="0"/>
        </w:rPr>
      </w:pPr>
      <w:r w:rsidRPr="008711EA">
        <w:rPr>
          <w:noProof w:val="0"/>
          <w:snapToGrid w:val="0"/>
        </w:rPr>
        <w:tab/>
        <w:t>id-cdma2000PDU,</w:t>
      </w:r>
    </w:p>
    <w:p w14:paraId="238E6B09" w14:textId="77777777" w:rsidR="007A2661" w:rsidRPr="008711EA" w:rsidRDefault="007A2661" w:rsidP="007A2661">
      <w:pPr>
        <w:pStyle w:val="PL"/>
        <w:rPr>
          <w:noProof w:val="0"/>
          <w:snapToGrid w:val="0"/>
        </w:rPr>
      </w:pPr>
      <w:r w:rsidRPr="008711EA">
        <w:rPr>
          <w:noProof w:val="0"/>
          <w:snapToGrid w:val="0"/>
        </w:rPr>
        <w:tab/>
        <w:t>id-cdma2000RATType,</w:t>
      </w:r>
    </w:p>
    <w:p w14:paraId="29ACEE85" w14:textId="77777777" w:rsidR="007A2661" w:rsidRPr="008711EA" w:rsidRDefault="007A2661" w:rsidP="007A2661">
      <w:pPr>
        <w:pStyle w:val="PL"/>
        <w:rPr>
          <w:noProof w:val="0"/>
          <w:snapToGrid w:val="0"/>
        </w:rPr>
      </w:pPr>
      <w:r w:rsidRPr="008711EA">
        <w:rPr>
          <w:noProof w:val="0"/>
          <w:snapToGrid w:val="0"/>
        </w:rPr>
        <w:tab/>
        <w:t>id-cdma2000SectorID,</w:t>
      </w:r>
    </w:p>
    <w:p w14:paraId="6A472B45" w14:textId="77777777" w:rsidR="007A2661" w:rsidRPr="008711EA" w:rsidRDefault="007A2661" w:rsidP="007A2661">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4753F6C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7B2FA5D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6DF9BF48"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212C245F"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357C03B0" w14:textId="77777777" w:rsidR="007A2661" w:rsidRPr="008711EA" w:rsidRDefault="007A2661" w:rsidP="007A2661">
      <w:pPr>
        <w:pStyle w:val="PL"/>
        <w:rPr>
          <w:noProof w:val="0"/>
          <w:snapToGrid w:val="0"/>
        </w:rPr>
      </w:pPr>
      <w:r w:rsidRPr="008711EA">
        <w:rPr>
          <w:noProof w:val="0"/>
          <w:snapToGrid w:val="0"/>
        </w:rPr>
        <w:tab/>
        <w:t>id-CSG-Id,</w:t>
      </w:r>
    </w:p>
    <w:p w14:paraId="71A65319" w14:textId="77777777" w:rsidR="007A2661" w:rsidRPr="008711EA" w:rsidRDefault="007A2661" w:rsidP="007A2661">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14CECFF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5D0CB6CE" w14:textId="77777777" w:rsidR="007A2661" w:rsidRPr="008711EA" w:rsidRDefault="007A2661" w:rsidP="007A2661">
      <w:pPr>
        <w:pStyle w:val="PL"/>
        <w:rPr>
          <w:noProof w:val="0"/>
          <w:snapToGrid w:val="0"/>
        </w:rPr>
      </w:pPr>
      <w:r w:rsidRPr="008711EA">
        <w:rPr>
          <w:noProof w:val="0"/>
          <w:snapToGrid w:val="0"/>
        </w:rPr>
        <w:tab/>
        <w:t>id-Data-Forwarding-Not-Possible</w:t>
      </w:r>
      <w:r w:rsidRPr="008711EA">
        <w:rPr>
          <w:noProof w:val="0"/>
          <w:snapToGrid w:val="0"/>
          <w:lang w:eastAsia="zh-CN"/>
        </w:rPr>
        <w:t>,</w:t>
      </w:r>
    </w:p>
    <w:p w14:paraId="4BCDDDA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33BCD07E" w14:textId="77777777" w:rsidR="007A2661" w:rsidRPr="008711EA" w:rsidRDefault="007A2661" w:rsidP="007A2661">
      <w:pPr>
        <w:pStyle w:val="PL"/>
        <w:rPr>
          <w:noProof w:val="0"/>
          <w:snapToGrid w:val="0"/>
        </w:rPr>
      </w:pPr>
      <w:r w:rsidRPr="008711EA">
        <w:rPr>
          <w:noProof w:val="0"/>
          <w:snapToGrid w:val="0"/>
        </w:rPr>
        <w:tab/>
        <w:t>id-Direct-Forwarding-Path-Availability,</w:t>
      </w:r>
    </w:p>
    <w:p w14:paraId="6D974B89" w14:textId="77777777" w:rsidR="007A2661" w:rsidRPr="008711EA" w:rsidRDefault="007A2661" w:rsidP="007A2661">
      <w:pPr>
        <w:pStyle w:val="PL"/>
        <w:rPr>
          <w:noProof w:val="0"/>
          <w:snapToGrid w:val="0"/>
        </w:rPr>
      </w:pPr>
      <w:r w:rsidRPr="008711EA">
        <w:rPr>
          <w:noProof w:val="0"/>
          <w:snapToGrid w:val="0"/>
        </w:rPr>
        <w:tab/>
        <w:t>id-Global-ENB-ID,</w:t>
      </w:r>
    </w:p>
    <w:p w14:paraId="6039B7D6" w14:textId="77777777" w:rsidR="007A2661" w:rsidRPr="008711EA" w:rsidRDefault="007A2661" w:rsidP="007A2661">
      <w:pPr>
        <w:pStyle w:val="PL"/>
        <w:rPr>
          <w:noProof w:val="0"/>
          <w:snapToGrid w:val="0"/>
        </w:rPr>
      </w:pPr>
      <w:r w:rsidRPr="008711EA">
        <w:rPr>
          <w:noProof w:val="0"/>
          <w:snapToGrid w:val="0"/>
        </w:rPr>
        <w:tab/>
        <w:t>id-EUTRAN-CGI,</w:t>
      </w:r>
    </w:p>
    <w:p w14:paraId="214E6A5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5851ED5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eNB</w:t>
      </w:r>
      <w:proofErr w:type="spellEnd"/>
      <w:r w:rsidRPr="008711EA">
        <w:rPr>
          <w:noProof w:val="0"/>
          <w:snapToGrid w:val="0"/>
        </w:rPr>
        <w:t>-</w:t>
      </w:r>
      <w:proofErr w:type="spellStart"/>
      <w:r w:rsidRPr="008711EA">
        <w:rPr>
          <w:noProof w:val="0"/>
          <w:snapToGrid w:val="0"/>
        </w:rPr>
        <w:t>StatusTransfer-TransparentContainer</w:t>
      </w:r>
      <w:proofErr w:type="spellEnd"/>
      <w:r w:rsidRPr="008711EA">
        <w:rPr>
          <w:noProof w:val="0"/>
          <w:snapToGrid w:val="0"/>
        </w:rPr>
        <w:t>,</w:t>
      </w:r>
    </w:p>
    <w:p w14:paraId="5A0AC765" w14:textId="77777777" w:rsidR="007A2661" w:rsidRPr="008711EA" w:rsidRDefault="007A2661" w:rsidP="007A2661">
      <w:pPr>
        <w:pStyle w:val="PL"/>
        <w:rPr>
          <w:noProof w:val="0"/>
          <w:snapToGrid w:val="0"/>
        </w:rPr>
      </w:pPr>
      <w:r w:rsidRPr="008711EA">
        <w:rPr>
          <w:noProof w:val="0"/>
          <w:snapToGrid w:val="0"/>
        </w:rPr>
        <w:tab/>
        <w:t xml:space="preserve">id-eNB-UE-S1AP-ID, </w:t>
      </w:r>
    </w:p>
    <w:p w14:paraId="6A904EA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3D2611CB" w14:textId="77777777" w:rsidR="007A2661" w:rsidRPr="008711EA" w:rsidRDefault="007A2661" w:rsidP="007A2661">
      <w:pPr>
        <w:pStyle w:val="PL"/>
        <w:rPr>
          <w:noProof w:val="0"/>
          <w:snapToGrid w:val="0"/>
        </w:rPr>
      </w:pPr>
      <w:r w:rsidRPr="008711EA">
        <w:rPr>
          <w:noProof w:val="0"/>
          <w:snapToGrid w:val="0"/>
        </w:rPr>
        <w:tab/>
        <w:t>id-GUMMEI-ID,</w:t>
      </w:r>
    </w:p>
    <w:p w14:paraId="78856A4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314AA48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179658D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7DDBC1E4" w14:textId="77777777" w:rsidR="007A2661" w:rsidRPr="008711EA" w:rsidRDefault="007A2661" w:rsidP="007A2661">
      <w:pPr>
        <w:pStyle w:val="PL"/>
        <w:rPr>
          <w:noProof w:val="0"/>
          <w:snapToGrid w:val="0"/>
        </w:rPr>
      </w:pPr>
      <w:r w:rsidRPr="008711EA">
        <w:rPr>
          <w:noProof w:val="0"/>
          <w:snapToGrid w:val="0"/>
        </w:rPr>
        <w:tab/>
        <w:t>id-Masked-IMEISV,</w:t>
      </w:r>
    </w:p>
    <w:p w14:paraId="72AA3D17"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07F67F8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16877F11" w14:textId="77777777" w:rsidR="007A2661" w:rsidRPr="008711EA" w:rsidRDefault="007A2661" w:rsidP="007A2661">
      <w:pPr>
        <w:pStyle w:val="PL"/>
        <w:rPr>
          <w:rFonts w:eastAsia="SimSun"/>
          <w:noProof w:val="0"/>
          <w:lang w:eastAsia="zh-CN"/>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67226FE9" w14:textId="77777777" w:rsidR="007A2661" w:rsidRPr="008711EA" w:rsidRDefault="007A2661" w:rsidP="007A2661">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2F2C3B7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lang w:eastAsia="zh-CN"/>
        </w:rPr>
        <w:t>LPPa</w:t>
      </w:r>
      <w:proofErr w:type="spellEnd"/>
      <w:r w:rsidRPr="008711EA">
        <w:rPr>
          <w:noProof w:val="0"/>
          <w:snapToGrid w:val="0"/>
        </w:rPr>
        <w:t>-PDU,</w:t>
      </w:r>
    </w:p>
    <w:p w14:paraId="4EF183A4" w14:textId="77777777" w:rsidR="007A2661" w:rsidRPr="008711EA" w:rsidRDefault="007A2661" w:rsidP="007A2661">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225414C1"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0EACF25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1BDA300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1C7235E5" w14:textId="77777777" w:rsidR="007A2661" w:rsidRPr="008711EA" w:rsidRDefault="007A2661" w:rsidP="007A2661">
      <w:pPr>
        <w:pStyle w:val="PL"/>
        <w:rPr>
          <w:noProof w:val="0"/>
          <w:snapToGrid w:val="0"/>
        </w:rPr>
      </w:pPr>
      <w:r w:rsidRPr="008711EA">
        <w:rPr>
          <w:noProof w:val="0"/>
          <w:snapToGrid w:val="0"/>
        </w:rPr>
        <w:tab/>
        <w:t>id-MME-UE-S1AP-ID,</w:t>
      </w:r>
    </w:p>
    <w:p w14:paraId="648A5D7E" w14:textId="77777777" w:rsidR="007A2661" w:rsidRPr="008711EA" w:rsidRDefault="007A2661" w:rsidP="007A2661">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2B3199AB" w14:textId="77777777" w:rsidR="007A2661" w:rsidRPr="008711EA" w:rsidRDefault="007A2661" w:rsidP="007A2661">
      <w:pPr>
        <w:pStyle w:val="PL"/>
        <w:rPr>
          <w:noProof w:val="0"/>
          <w:snapToGrid w:val="0"/>
          <w:lang w:eastAsia="zh-CN"/>
        </w:rPr>
      </w:pPr>
      <w:r w:rsidRPr="008711EA">
        <w:rPr>
          <w:noProof w:val="0"/>
          <w:snapToGrid w:val="0"/>
          <w:lang w:eastAsia="zh-CN"/>
        </w:rPr>
        <w:tab/>
        <w:t>id-MSClassmark3,</w:t>
      </w:r>
    </w:p>
    <w:p w14:paraId="28E1085E" w14:textId="77777777" w:rsidR="007A2661" w:rsidRPr="008711EA" w:rsidRDefault="007A2661" w:rsidP="007A2661">
      <w:pPr>
        <w:pStyle w:val="PL"/>
        <w:rPr>
          <w:noProof w:val="0"/>
          <w:snapToGrid w:val="0"/>
        </w:rPr>
      </w:pPr>
      <w:r w:rsidRPr="008711EA">
        <w:rPr>
          <w:noProof w:val="0"/>
          <w:snapToGrid w:val="0"/>
        </w:rPr>
        <w:tab/>
        <w:t>id-NAS-PDU,</w:t>
      </w:r>
    </w:p>
    <w:p w14:paraId="5C0AD06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25EA83A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30C9249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2F8C771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3AC076F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04A150AE"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3BA0E05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25CBBEEE" w14:textId="77777777" w:rsidR="007A2661" w:rsidRPr="008711EA" w:rsidRDefault="007A2661" w:rsidP="007A2661">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146868F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048F5733"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0A10EAFD"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4613ACDF"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7BDBD35B"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3B483CED"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5D56151B"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4A7491D0"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750AACB4"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359074EB"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01E23B35"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5F061FF1"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09044988"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04859CE2"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14E03F9A"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79F4C4F1" w14:textId="77777777" w:rsidR="007A2661" w:rsidRPr="008711EA" w:rsidRDefault="007A2661" w:rsidP="007A266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3E345520"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78B284F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73A3D77C"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RABReleaseItemBearerRelComp</w:t>
      </w:r>
      <w:proofErr w:type="spellEnd"/>
      <w:r w:rsidRPr="008711EA">
        <w:rPr>
          <w:noProof w:val="0"/>
          <w:snapToGrid w:val="0"/>
        </w:rPr>
        <w:t>,</w:t>
      </w:r>
    </w:p>
    <w:p w14:paraId="6F8EB5A4" w14:textId="77777777" w:rsidR="007A2661" w:rsidRPr="008711EA" w:rsidRDefault="007A2661" w:rsidP="007A266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50DB4FAF"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088CD733"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1E288537"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138B3F9D"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60141917"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7E1363E3"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48EC082E" w14:textId="77777777" w:rsidR="007A2661" w:rsidRPr="008711EA" w:rsidRDefault="007A2661" w:rsidP="007A2661">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2202AB59" w14:textId="77777777" w:rsidR="007A2661" w:rsidRPr="008711EA" w:rsidRDefault="007A2661" w:rsidP="007A2661">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5B74389E" w14:textId="77777777" w:rsidR="007A2661" w:rsidRPr="008711EA" w:rsidRDefault="007A2661" w:rsidP="007A2661">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14ACE396"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47A3B155" w14:textId="77777777" w:rsidR="007A2661" w:rsidRPr="008711EA" w:rsidRDefault="007A2661" w:rsidP="007A2661">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6DD6DA6D" w14:textId="77777777" w:rsidR="007A2661" w:rsidRPr="008711EA" w:rsidRDefault="007A2661" w:rsidP="007A2661">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66866B8D" w14:textId="77777777" w:rsidR="007A2661" w:rsidRPr="008711EA" w:rsidRDefault="007A2661" w:rsidP="007A2661">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4DD8E60D" w14:textId="77777777" w:rsidR="007A2661" w:rsidRPr="008711EA" w:rsidRDefault="007A2661" w:rsidP="007A2661">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14FE54CC" w14:textId="77777777" w:rsidR="007A2661" w:rsidRPr="008711EA" w:rsidRDefault="007A2661" w:rsidP="007A2661">
      <w:pPr>
        <w:pStyle w:val="PL"/>
        <w:rPr>
          <w:noProof w:val="0"/>
        </w:rPr>
      </w:pPr>
      <w:r w:rsidRPr="008711EA">
        <w:rPr>
          <w:noProof w:val="0"/>
        </w:rPr>
        <w:lastRenderedPageBreak/>
        <w:tab/>
        <w:t>id-E-</w:t>
      </w:r>
      <w:proofErr w:type="spellStart"/>
      <w:r w:rsidRPr="008711EA">
        <w:rPr>
          <w:noProof w:val="0"/>
        </w:rPr>
        <w:t>RABModifyListBearerModConf</w:t>
      </w:r>
      <w:proofErr w:type="spellEnd"/>
      <w:r w:rsidRPr="008711EA">
        <w:rPr>
          <w:noProof w:val="0"/>
        </w:rPr>
        <w:t>,</w:t>
      </w:r>
    </w:p>
    <w:p w14:paraId="7C07C1F0" w14:textId="77777777" w:rsidR="007A2661" w:rsidRPr="008711EA" w:rsidRDefault="007A2661" w:rsidP="007A2661">
      <w:pPr>
        <w:pStyle w:val="PL"/>
        <w:rPr>
          <w:noProof w:val="0"/>
        </w:rPr>
      </w:pPr>
      <w:r w:rsidRPr="008711EA">
        <w:rPr>
          <w:noProof w:val="0"/>
        </w:rPr>
        <w:tab/>
        <w:t>id-E-</w:t>
      </w:r>
      <w:proofErr w:type="spellStart"/>
      <w:r w:rsidRPr="008711EA">
        <w:rPr>
          <w:noProof w:val="0"/>
        </w:rPr>
        <w:t>RABModifyItemBearerModConf</w:t>
      </w:r>
      <w:proofErr w:type="spellEnd"/>
      <w:r w:rsidRPr="008711EA">
        <w:rPr>
          <w:noProof w:val="0"/>
        </w:rPr>
        <w:t>,</w:t>
      </w:r>
    </w:p>
    <w:p w14:paraId="50A81E5B" w14:textId="77777777" w:rsidR="007A2661" w:rsidRPr="008711EA" w:rsidRDefault="007A2661" w:rsidP="007A2661">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5CA160CC" w14:textId="77777777" w:rsidR="007A2661" w:rsidRPr="008711EA" w:rsidRDefault="007A2661" w:rsidP="007A2661">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360B66D9" w14:textId="77777777" w:rsidR="007A2661" w:rsidRPr="008711EA" w:rsidRDefault="007A2661" w:rsidP="007A2661">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6E756C85"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29D1146B"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55090823"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568A1A8E"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0B298C63"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53FB5A6D"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6CC8E4BB" w14:textId="77777777" w:rsidR="007A2661" w:rsidRPr="008711EA" w:rsidRDefault="007A2661" w:rsidP="007A2661">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71FBD1AB"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64A7712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6ACAB88"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293D2306"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297573E0"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19EB11E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6A1B516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350E4E2F"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00DA2749"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4C21D69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4931313F"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7F3B2882" w14:textId="77777777" w:rsidR="007A2661" w:rsidRPr="008711EA" w:rsidRDefault="007A2661" w:rsidP="007A266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B8DEF47" w14:textId="77777777" w:rsidR="007A2661" w:rsidRPr="008711EA" w:rsidRDefault="007A2661" w:rsidP="007A2661">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2F212793" w14:textId="77777777" w:rsidR="007A2661" w:rsidRPr="008711EA" w:rsidRDefault="007A2661" w:rsidP="007A2661">
      <w:pPr>
        <w:pStyle w:val="PL"/>
        <w:rPr>
          <w:noProof w:val="0"/>
          <w:snapToGrid w:val="0"/>
        </w:rPr>
      </w:pPr>
      <w:r w:rsidRPr="008711EA">
        <w:rPr>
          <w:noProof w:val="0"/>
          <w:snapToGrid w:val="0"/>
        </w:rPr>
        <w:tab/>
        <w:t>id-SourceMME-UE-S1AP-ID,</w:t>
      </w:r>
    </w:p>
    <w:p w14:paraId="25F7EF6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33A7C9FD" w14:textId="77777777" w:rsidR="007A2661" w:rsidRPr="008711EA" w:rsidRDefault="007A2661" w:rsidP="007A2661">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46FCAFA6" w14:textId="77777777" w:rsidR="007A2661" w:rsidRPr="008711EA" w:rsidRDefault="007A2661" w:rsidP="007A2661">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66EB4ABE"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6B9F5A4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5B56336C" w14:textId="77777777" w:rsidR="007A2661" w:rsidRPr="008711EA" w:rsidRDefault="007A2661" w:rsidP="007A2661">
      <w:pPr>
        <w:pStyle w:val="PL"/>
        <w:rPr>
          <w:noProof w:val="0"/>
          <w:snapToGrid w:val="0"/>
        </w:rPr>
      </w:pPr>
      <w:r w:rsidRPr="008711EA">
        <w:rPr>
          <w:noProof w:val="0"/>
          <w:snapToGrid w:val="0"/>
        </w:rPr>
        <w:tab/>
        <w:t>id-S-TMSI,</w:t>
      </w:r>
    </w:p>
    <w:p w14:paraId="14FF9EEA" w14:textId="77777777" w:rsidR="007A2661" w:rsidRPr="008711EA" w:rsidRDefault="007A2661" w:rsidP="007A2661">
      <w:pPr>
        <w:pStyle w:val="PL"/>
        <w:rPr>
          <w:noProof w:val="0"/>
          <w:snapToGrid w:val="0"/>
        </w:rPr>
      </w:pPr>
      <w:r w:rsidRPr="008711EA">
        <w:rPr>
          <w:noProof w:val="0"/>
          <w:snapToGrid w:val="0"/>
        </w:rPr>
        <w:tab/>
        <w:t>id-TAI,</w:t>
      </w:r>
    </w:p>
    <w:p w14:paraId="2D8020F8"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277D9925" w14:textId="77777777" w:rsidR="007A2661" w:rsidRPr="008711EA" w:rsidRDefault="007A2661" w:rsidP="007A2661">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5A59C4E5" w14:textId="77777777" w:rsidR="00487F48" w:rsidRDefault="00487F48" w:rsidP="00487F48">
      <w:pPr>
        <w:pStyle w:val="PL"/>
        <w:rPr>
          <w:ins w:id="665" w:author="Ericsson User r1" w:date="2022-02-20T22:25:00Z"/>
          <w:noProof w:val="0"/>
          <w:snapToGrid w:val="0"/>
        </w:rPr>
      </w:pPr>
      <w:ins w:id="666" w:author="Ericsson User r1" w:date="2022-02-20T22:25:00Z">
        <w:r w:rsidRPr="008711EA">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w:t>
        </w:r>
      </w:ins>
    </w:p>
    <w:p w14:paraId="0C372646" w14:textId="77777777" w:rsidR="007A2661" w:rsidRPr="008711EA" w:rsidRDefault="007A2661" w:rsidP="007A2661">
      <w:pPr>
        <w:pStyle w:val="PL"/>
        <w:rPr>
          <w:noProof w:val="0"/>
        </w:rPr>
      </w:pPr>
      <w:r>
        <w:rPr>
          <w:noProof w:val="0"/>
          <w:snapToGrid w:val="0"/>
        </w:rPr>
        <w:tab/>
      </w: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3AC40A12" w14:textId="77777777" w:rsidR="007A2661" w:rsidRPr="008711EA" w:rsidRDefault="007A2661" w:rsidP="007A2661">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0DC328B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12FC9ABE"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7FC92457"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62841C15"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013642DA" w14:textId="77777777" w:rsidR="007A2661" w:rsidRPr="008711EA" w:rsidRDefault="007A2661" w:rsidP="007A2661">
      <w:pPr>
        <w:pStyle w:val="PL"/>
        <w:rPr>
          <w:noProof w:val="0"/>
          <w:snapToGrid w:val="0"/>
        </w:rPr>
      </w:pPr>
      <w:r w:rsidRPr="008711EA">
        <w:rPr>
          <w:noProof w:val="0"/>
          <w:snapToGrid w:val="0"/>
        </w:rPr>
        <w:tab/>
        <w:t>id-E-UTRAN-Trace-ID,</w:t>
      </w:r>
    </w:p>
    <w:p w14:paraId="19AF43E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73CD53F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271B9FB6"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69CACAF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23D9CC1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75764339" w14:textId="77777777" w:rsidR="007A2661" w:rsidRPr="008711EA" w:rsidRDefault="007A2661" w:rsidP="007A2661">
      <w:pPr>
        <w:pStyle w:val="PL"/>
        <w:rPr>
          <w:noProof w:val="0"/>
          <w:snapToGrid w:val="0"/>
        </w:rPr>
      </w:pPr>
      <w:r w:rsidRPr="008711EA">
        <w:rPr>
          <w:noProof w:val="0"/>
          <w:snapToGrid w:val="0"/>
        </w:rPr>
        <w:tab/>
        <w:t>id-</w:t>
      </w:r>
      <w:r w:rsidRPr="008711EA">
        <w:rPr>
          <w:iCs/>
          <w:noProof w:val="0"/>
        </w:rPr>
        <w:t>UE-associatedLogicalS1-ConnectionListResAck,</w:t>
      </w:r>
    </w:p>
    <w:p w14:paraId="54FDD180" w14:textId="77777777" w:rsidR="007A2661" w:rsidRPr="008711EA" w:rsidRDefault="007A2661" w:rsidP="007A2661">
      <w:pPr>
        <w:pStyle w:val="PL"/>
        <w:rPr>
          <w:iCs/>
          <w:noProof w:val="0"/>
        </w:rPr>
      </w:pPr>
      <w:r w:rsidRPr="008711EA">
        <w:rPr>
          <w:noProof w:val="0"/>
          <w:snapToGrid w:val="0"/>
        </w:rPr>
        <w:tab/>
        <w:t>id-</w:t>
      </w:r>
      <w:r w:rsidRPr="008711EA">
        <w:rPr>
          <w:iCs/>
          <w:noProof w:val="0"/>
        </w:rPr>
        <w:t>UE-associatedLogicalS1-ConnectionItem,</w:t>
      </w:r>
    </w:p>
    <w:p w14:paraId="285AF5A4" w14:textId="77777777" w:rsidR="007A2661" w:rsidRPr="008711EA" w:rsidRDefault="007A2661" w:rsidP="007A2661">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448E5BC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246310BF" w14:textId="77777777" w:rsidR="007A2661" w:rsidRPr="008711EA" w:rsidRDefault="007A2661" w:rsidP="007A2661">
      <w:pPr>
        <w:pStyle w:val="PL"/>
        <w:rPr>
          <w:noProof w:val="0"/>
          <w:snapToGrid w:val="0"/>
        </w:rPr>
      </w:pPr>
      <w:r w:rsidRPr="008711EA">
        <w:rPr>
          <w:noProof w:val="0"/>
          <w:snapToGrid w:val="0"/>
        </w:rPr>
        <w:tab/>
        <w:t>id-UE-S1AP-IDs,</w:t>
      </w:r>
    </w:p>
    <w:p w14:paraId="07863F1D" w14:textId="77777777" w:rsidR="007A2661" w:rsidRPr="008711EA" w:rsidRDefault="007A2661" w:rsidP="007A2661">
      <w:pPr>
        <w:pStyle w:val="PL"/>
        <w:rPr>
          <w:iCs/>
          <w:noProof w:val="0"/>
        </w:rPr>
      </w:pPr>
      <w:r w:rsidRPr="008711EA">
        <w:rPr>
          <w:noProof w:val="0"/>
          <w:snapToGrid w:val="0"/>
        </w:rPr>
        <w:lastRenderedPageBreak/>
        <w:tab/>
        <w:t>id-V2XServicesAuthorized,</w:t>
      </w:r>
    </w:p>
    <w:p w14:paraId="442FF934" w14:textId="77777777" w:rsidR="007A2661" w:rsidRPr="008711EA" w:rsidRDefault="007A2661" w:rsidP="007A2661">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7F78062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MessageIdentifier</w:t>
      </w:r>
      <w:proofErr w:type="spellEnd"/>
      <w:r w:rsidRPr="008711EA">
        <w:rPr>
          <w:noProof w:val="0"/>
          <w:snapToGrid w:val="0"/>
        </w:rPr>
        <w:t>,</w:t>
      </w:r>
    </w:p>
    <w:p w14:paraId="3A91AE5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01DADA5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43F5EF3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4CE663F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3D954BC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2387E2D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2F16F128"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1E2E603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742D681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0CFFBD0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4A02D077" w14:textId="77777777" w:rsidR="007A2661" w:rsidRPr="008711EA" w:rsidRDefault="007A2661" w:rsidP="007A2661">
      <w:pPr>
        <w:pStyle w:val="PL"/>
        <w:rPr>
          <w:noProof w:val="0"/>
          <w:snapToGrid w:val="0"/>
        </w:rPr>
      </w:pPr>
      <w:r w:rsidRPr="008711EA">
        <w:rPr>
          <w:noProof w:val="0"/>
          <w:snapToGrid w:val="0"/>
        </w:rPr>
        <w:tab/>
        <w:t>id-RRC-Establishment-Cause,</w:t>
      </w:r>
    </w:p>
    <w:p w14:paraId="69043DCB" w14:textId="77777777" w:rsidR="007A2661" w:rsidRPr="008711EA" w:rsidRDefault="007A2661" w:rsidP="007A2661">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62C38968" w14:textId="77777777" w:rsidR="007A2661" w:rsidRDefault="007A2661" w:rsidP="007A266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027B53DF" w14:textId="77777777" w:rsidR="007A2661" w:rsidRPr="008711EA" w:rsidRDefault="007A2661" w:rsidP="007A266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504D33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3CBDBD2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560D364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53E786AC" w14:textId="77777777" w:rsidR="007A2661" w:rsidRPr="008711EA" w:rsidRDefault="007A2661" w:rsidP="007A2661">
      <w:pPr>
        <w:pStyle w:val="PL"/>
        <w:rPr>
          <w:noProof w:val="0"/>
          <w:snapToGrid w:val="0"/>
        </w:rPr>
      </w:pPr>
      <w:r w:rsidRPr="008711EA">
        <w:rPr>
          <w:noProof w:val="0"/>
          <w:snapToGrid w:val="0"/>
        </w:rPr>
        <w:tab/>
        <w:t>maxnoofIndividualS1ConnectionsToReset,</w:t>
      </w:r>
    </w:p>
    <w:p w14:paraId="7426689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00888A6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113382B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002B724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1DCB655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1EFCB45C" w14:textId="77777777" w:rsidR="007A2661" w:rsidRPr="008711EA" w:rsidRDefault="007A2661" w:rsidP="007A2661">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5F9FF889" w14:textId="77777777" w:rsidR="007A2661" w:rsidRPr="008711EA" w:rsidRDefault="007A2661" w:rsidP="007A2661">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170E906D"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24C76FEE"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121DB822"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192DAC72" w14:textId="77777777" w:rsidR="007A2661" w:rsidRPr="008711EA" w:rsidRDefault="007A2661" w:rsidP="007A2661">
      <w:pPr>
        <w:pStyle w:val="PL"/>
        <w:rPr>
          <w:noProof w:val="0"/>
          <w:snapToGrid w:val="0"/>
          <w:lang w:eastAsia="zh-CN"/>
        </w:rPr>
      </w:pPr>
      <w:r w:rsidRPr="008711EA">
        <w:rPr>
          <w:noProof w:val="0"/>
          <w:snapToGrid w:val="0"/>
          <w:lang w:eastAsia="zh-CN"/>
        </w:rPr>
        <w:tab/>
        <w:t>id-MME-UE-S1AP-ID-2,</w:t>
      </w:r>
    </w:p>
    <w:p w14:paraId="083D5ED2" w14:textId="77777777" w:rsidR="007A2661" w:rsidRPr="008711EA" w:rsidRDefault="007A2661" w:rsidP="007A2661">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356B43C1"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6F13160E" w14:textId="77777777" w:rsidR="007A2661" w:rsidRPr="008711EA" w:rsidRDefault="007A2661" w:rsidP="007A2661">
      <w:pPr>
        <w:pStyle w:val="PL"/>
        <w:rPr>
          <w:noProof w:val="0"/>
          <w:snapToGrid w:val="0"/>
          <w:lang w:eastAsia="zh-CN"/>
        </w:rPr>
      </w:pPr>
      <w:r w:rsidRPr="008711EA">
        <w:rPr>
          <w:noProof w:val="0"/>
          <w:snapToGrid w:val="0"/>
          <w:lang w:eastAsia="zh-CN"/>
        </w:rPr>
        <w:tab/>
        <w:t>id-Correlation-ID,</w:t>
      </w:r>
    </w:p>
    <w:p w14:paraId="4A421A36"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64F45EA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0DE05975"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72D48BB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5F0187E8" w14:textId="77777777" w:rsidR="007A2661" w:rsidRPr="008711EA" w:rsidRDefault="007A2661" w:rsidP="007A2661">
      <w:pPr>
        <w:pStyle w:val="PL"/>
        <w:rPr>
          <w:noProof w:val="0"/>
          <w:snapToGrid w:val="0"/>
          <w:lang w:eastAsia="zh-CN"/>
        </w:rPr>
      </w:pPr>
      <w:r w:rsidRPr="008711EA">
        <w:rPr>
          <w:noProof w:val="0"/>
          <w:snapToGrid w:val="0"/>
          <w:lang w:eastAsia="zh-CN"/>
        </w:rPr>
        <w:tab/>
        <w:t>id-Tunnel-Information-for-BBF,</w:t>
      </w:r>
    </w:p>
    <w:p w14:paraId="58C7BC9A" w14:textId="77777777" w:rsidR="007A2661" w:rsidRPr="008711EA" w:rsidRDefault="007A2661" w:rsidP="007A2661">
      <w:pPr>
        <w:pStyle w:val="PL"/>
        <w:rPr>
          <w:noProof w:val="0"/>
          <w:snapToGrid w:val="0"/>
          <w:lang w:eastAsia="zh-CN"/>
        </w:rPr>
      </w:pPr>
      <w:r w:rsidRPr="008711EA">
        <w:rPr>
          <w:noProof w:val="0"/>
          <w:snapToGrid w:val="0"/>
          <w:lang w:eastAsia="zh-CN"/>
        </w:rPr>
        <w:tab/>
        <w:t>id-SIPTO-Correlation-ID,</w:t>
      </w:r>
    </w:p>
    <w:p w14:paraId="019B3A50" w14:textId="77777777" w:rsidR="007A2661" w:rsidRPr="008711EA" w:rsidRDefault="007A2661" w:rsidP="007A2661">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3B18C4C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404235ED"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471BA169" w14:textId="77777777" w:rsidR="007A2661" w:rsidRPr="008711EA" w:rsidRDefault="007A2661" w:rsidP="007A2661">
      <w:pPr>
        <w:pStyle w:val="PL"/>
        <w:rPr>
          <w:noProof w:val="0"/>
          <w:snapToGrid w:val="0"/>
          <w:lang w:eastAsia="zh-CN"/>
        </w:rPr>
      </w:pPr>
      <w:r w:rsidRPr="008711EA">
        <w:rPr>
          <w:noProof w:val="0"/>
          <w:snapToGrid w:val="0"/>
          <w:lang w:eastAsia="zh-CN"/>
        </w:rPr>
        <w:tab/>
        <w:t>id-LHN-ID,</w:t>
      </w:r>
    </w:p>
    <w:p w14:paraId="0A0C0A98"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0AFF2DB5"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7A892CFA"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7B8F63CF"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46F4F91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3F0552D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4A48716D" w14:textId="77777777" w:rsidR="007A2661" w:rsidRPr="008711EA" w:rsidRDefault="007A2661" w:rsidP="007A2661">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58344294" w14:textId="77777777" w:rsidR="007A2661" w:rsidRPr="008711EA" w:rsidRDefault="007A2661" w:rsidP="007A2661">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67EB1BC1" w14:textId="77777777" w:rsidR="007A2661" w:rsidRPr="008711EA" w:rsidRDefault="007A2661" w:rsidP="007A2661">
      <w:pPr>
        <w:pStyle w:val="PL"/>
        <w:rPr>
          <w:noProof w:val="0"/>
          <w:snapToGrid w:val="0"/>
          <w:lang w:eastAsia="zh-CN"/>
        </w:rPr>
      </w:pPr>
      <w:r w:rsidRPr="008711EA">
        <w:rPr>
          <w:noProof w:val="0"/>
          <w:snapToGrid w:val="0"/>
          <w:lang w:eastAsia="zh-CN"/>
        </w:rPr>
        <w:lastRenderedPageBreak/>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41949BD9" w14:textId="77777777" w:rsidR="007A2661" w:rsidRPr="008711EA" w:rsidRDefault="007A2661" w:rsidP="007A2661">
      <w:pPr>
        <w:pStyle w:val="PL"/>
        <w:rPr>
          <w:noProof w:val="0"/>
          <w:snapToGrid w:val="0"/>
          <w:lang w:eastAsia="zh-CN"/>
        </w:rPr>
      </w:pPr>
      <w:r w:rsidRPr="008711EA">
        <w:rPr>
          <w:noProof w:val="0"/>
          <w:snapToGrid w:val="0"/>
          <w:lang w:eastAsia="zh-CN"/>
        </w:rPr>
        <w:tab/>
        <w:t>id-MME-Group-ID,</w:t>
      </w:r>
    </w:p>
    <w:p w14:paraId="7D2B9A69" w14:textId="77777777" w:rsidR="007A2661" w:rsidRPr="008711EA" w:rsidRDefault="007A2661" w:rsidP="007A2661">
      <w:pPr>
        <w:pStyle w:val="PL"/>
        <w:rPr>
          <w:noProof w:val="0"/>
          <w:snapToGrid w:val="0"/>
          <w:lang w:eastAsia="zh-CN"/>
        </w:rPr>
      </w:pPr>
      <w:r w:rsidRPr="008711EA">
        <w:rPr>
          <w:noProof w:val="0"/>
          <w:snapToGrid w:val="0"/>
          <w:lang w:eastAsia="zh-CN"/>
        </w:rPr>
        <w:tab/>
        <w:t>id-Additional-GUTI,</w:t>
      </w:r>
    </w:p>
    <w:p w14:paraId="0CCFB265" w14:textId="77777777" w:rsidR="007A2661" w:rsidRPr="008711EA" w:rsidRDefault="007A2661" w:rsidP="007A2661">
      <w:pPr>
        <w:pStyle w:val="PL"/>
        <w:rPr>
          <w:noProof w:val="0"/>
          <w:snapToGrid w:val="0"/>
          <w:lang w:eastAsia="zh-CN"/>
        </w:rPr>
      </w:pPr>
      <w:r w:rsidRPr="008711EA">
        <w:rPr>
          <w:noProof w:val="0"/>
          <w:snapToGrid w:val="0"/>
          <w:lang w:eastAsia="zh-CN"/>
        </w:rPr>
        <w:tab/>
        <w:t>id-S1-Message,</w:t>
      </w:r>
    </w:p>
    <w:p w14:paraId="16FB971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4CE05BB8"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562B802D" w14:textId="77777777" w:rsidR="007A2661" w:rsidRPr="008711EA" w:rsidRDefault="007A2661" w:rsidP="007A2661">
      <w:pPr>
        <w:pStyle w:val="PL"/>
        <w:rPr>
          <w:noProof w:val="0"/>
          <w:snapToGrid w:val="0"/>
          <w:lang w:eastAsia="zh-CN"/>
        </w:rPr>
      </w:pPr>
      <w:r w:rsidRPr="008711EA">
        <w:rPr>
          <w:noProof w:val="0"/>
          <w:snapToGrid w:val="0"/>
          <w:lang w:eastAsia="zh-CN"/>
        </w:rPr>
        <w:tab/>
        <w:t>id-UE-Usage-Type,</w:t>
      </w:r>
    </w:p>
    <w:p w14:paraId="5DE1327C"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235AADB8" w14:textId="77777777" w:rsidR="007A2661" w:rsidRPr="008711EA" w:rsidRDefault="007A2661" w:rsidP="007A266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68C72A2F" w14:textId="77777777" w:rsidR="007A2661" w:rsidRPr="008711EA" w:rsidRDefault="007A2661" w:rsidP="007A2661">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3BAA2BB6" w14:textId="77777777" w:rsidR="007A2661" w:rsidRPr="008711EA" w:rsidRDefault="007A2661" w:rsidP="007A2661">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0A5BA868" w14:textId="77777777" w:rsidR="007A2661" w:rsidRPr="008711EA" w:rsidRDefault="007A2661" w:rsidP="007A2661">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7958559A" w14:textId="77777777" w:rsidR="007A2661" w:rsidRPr="008711EA" w:rsidRDefault="007A2661" w:rsidP="007A2661">
      <w:pPr>
        <w:pStyle w:val="PL"/>
        <w:rPr>
          <w:noProof w:val="0"/>
          <w:snapToGrid w:val="0"/>
          <w:lang w:eastAsia="zh-CN"/>
        </w:rPr>
      </w:pPr>
      <w:r w:rsidRPr="008711EA">
        <w:rPr>
          <w:noProof w:val="0"/>
          <w:snapToGrid w:val="0"/>
          <w:lang w:eastAsia="zh-CN"/>
        </w:rPr>
        <w:tab/>
        <w:t>id-RRC-Resume-Cause,</w:t>
      </w:r>
    </w:p>
    <w:p w14:paraId="4CD8DB26" w14:textId="77777777" w:rsidR="007A2661" w:rsidRPr="008711EA" w:rsidRDefault="007A2661" w:rsidP="007A2661">
      <w:pPr>
        <w:pStyle w:val="PL"/>
        <w:rPr>
          <w:noProof w:val="0"/>
          <w:snapToGrid w:val="0"/>
          <w:lang w:eastAsia="zh-CN"/>
        </w:rPr>
      </w:pPr>
      <w:r w:rsidRPr="008711EA">
        <w:rPr>
          <w:noProof w:val="0"/>
          <w:snapToGrid w:val="0"/>
          <w:lang w:eastAsia="zh-CN"/>
        </w:rPr>
        <w:tab/>
        <w:t>id-DCN-ID,</w:t>
      </w:r>
    </w:p>
    <w:p w14:paraId="365C115B"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05128DA7" w14:textId="77777777" w:rsidR="007A2661" w:rsidRPr="008711EA" w:rsidRDefault="007A2661" w:rsidP="007A2661">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33D0FEFC"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73D2CFAD" w14:textId="77777777" w:rsidR="007A2661" w:rsidRPr="008711EA" w:rsidRDefault="007A2661" w:rsidP="007A2661">
      <w:pPr>
        <w:pStyle w:val="PL"/>
        <w:rPr>
          <w:snapToGrid w:val="0"/>
        </w:rPr>
      </w:pPr>
      <w:r w:rsidRPr="008711EA">
        <w:rPr>
          <w:noProof w:val="0"/>
          <w:snapToGrid w:val="0"/>
          <w:lang w:eastAsia="zh-CN"/>
        </w:rPr>
        <w:tab/>
        <w:t>id-Coverage-Level</w:t>
      </w:r>
      <w:r w:rsidRPr="008711EA">
        <w:rPr>
          <w:snapToGrid w:val="0"/>
        </w:rPr>
        <w:t>,</w:t>
      </w:r>
    </w:p>
    <w:p w14:paraId="797620A5" w14:textId="77777777" w:rsidR="007A2661" w:rsidRPr="008711EA" w:rsidRDefault="007A2661" w:rsidP="007A2661">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3CF636F" w14:textId="77777777" w:rsidR="007A2661" w:rsidRPr="008711EA" w:rsidRDefault="007A2661" w:rsidP="007A2661">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06267F28" w14:textId="77777777" w:rsidR="007A2661" w:rsidRPr="008711EA" w:rsidRDefault="007A2661" w:rsidP="007A2661">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0DE8CF3E" w14:textId="77777777" w:rsidR="007A2661" w:rsidRPr="008711EA" w:rsidRDefault="007A2661" w:rsidP="007A2661">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3763295B"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72366BD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2CD4D507" w14:textId="77777777" w:rsidR="007A2661" w:rsidRPr="008711EA" w:rsidRDefault="007A2661" w:rsidP="007A2661">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7BFD3BF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3CF35FEE" w14:textId="77777777" w:rsidR="007A2661" w:rsidRPr="008711EA" w:rsidRDefault="007A2661" w:rsidP="007A2661">
      <w:pPr>
        <w:pStyle w:val="PL"/>
        <w:rPr>
          <w:noProof w:val="0"/>
          <w:snapToGrid w:val="0"/>
        </w:rPr>
      </w:pPr>
      <w:r w:rsidRPr="008711EA">
        <w:rPr>
          <w:snapToGrid w:val="0"/>
        </w:rPr>
        <w:tab/>
        <w:t>id-UE-Application-Layer-Measurement-Capability</w:t>
      </w:r>
      <w:r w:rsidRPr="008711EA">
        <w:rPr>
          <w:noProof w:val="0"/>
          <w:snapToGrid w:val="0"/>
        </w:rPr>
        <w:t>,</w:t>
      </w:r>
    </w:p>
    <w:p w14:paraId="5FB41396" w14:textId="77777777" w:rsidR="007A2661" w:rsidRPr="008711EA" w:rsidRDefault="007A2661" w:rsidP="007A2661">
      <w:pPr>
        <w:pStyle w:val="PL"/>
        <w:rPr>
          <w:snapToGrid w:val="0"/>
        </w:rPr>
      </w:pPr>
      <w:r w:rsidRPr="008711EA">
        <w:rPr>
          <w:snapToGrid w:val="0"/>
        </w:rPr>
        <w:tab/>
        <w:t>id-CE-ModeBRestricted,</w:t>
      </w:r>
    </w:p>
    <w:p w14:paraId="1A605170" w14:textId="77777777" w:rsidR="007A2661" w:rsidRPr="008711EA" w:rsidRDefault="007A2661" w:rsidP="007A2661">
      <w:pPr>
        <w:pStyle w:val="PL"/>
        <w:rPr>
          <w:snapToGrid w:val="0"/>
        </w:rPr>
      </w:pPr>
      <w:r w:rsidRPr="008711EA">
        <w:rPr>
          <w:snapToGrid w:val="0"/>
        </w:rPr>
        <w:tab/>
        <w:t>id-DownlinkPacketLossRate,</w:t>
      </w:r>
    </w:p>
    <w:p w14:paraId="7C20F765" w14:textId="77777777" w:rsidR="007A2661" w:rsidRPr="008711EA" w:rsidRDefault="007A2661" w:rsidP="007A2661">
      <w:pPr>
        <w:pStyle w:val="PL"/>
        <w:rPr>
          <w:noProof w:val="0"/>
          <w:snapToGrid w:val="0"/>
          <w:lang w:eastAsia="zh-CN"/>
        </w:rPr>
      </w:pPr>
      <w:r w:rsidRPr="008711EA">
        <w:rPr>
          <w:snapToGrid w:val="0"/>
        </w:rPr>
        <w:tab/>
        <w:t>id-UplinkPacketLossRate,</w:t>
      </w:r>
    </w:p>
    <w:p w14:paraId="17BFE95C" w14:textId="77777777" w:rsidR="007A2661" w:rsidRPr="008711EA" w:rsidRDefault="007A2661" w:rsidP="007A2661">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38683814" w14:textId="77777777" w:rsidR="007A2661" w:rsidRPr="008711EA" w:rsidRDefault="007A2661" w:rsidP="007A2661">
      <w:pPr>
        <w:pStyle w:val="PL"/>
        <w:rPr>
          <w:snapToGrid w:val="0"/>
        </w:rPr>
      </w:pPr>
      <w:r w:rsidRPr="008711EA">
        <w:rPr>
          <w:snapToGrid w:val="0"/>
        </w:rPr>
        <w:tab/>
        <w:t>id-EndIndication,</w:t>
      </w:r>
    </w:p>
    <w:p w14:paraId="113C1FF3" w14:textId="77777777" w:rsidR="007A2661" w:rsidRPr="008711EA" w:rsidRDefault="007A2661" w:rsidP="007A2661">
      <w:pPr>
        <w:pStyle w:val="PL"/>
        <w:rPr>
          <w:snapToGrid w:val="0"/>
        </w:rPr>
      </w:pPr>
      <w:r w:rsidRPr="008711EA">
        <w:rPr>
          <w:snapToGrid w:val="0"/>
        </w:rPr>
        <w:tab/>
        <w:t>id-EDT-Session,</w:t>
      </w:r>
    </w:p>
    <w:p w14:paraId="4AA26819" w14:textId="77777777" w:rsidR="007A2661" w:rsidRPr="008711EA" w:rsidRDefault="007A2661" w:rsidP="007A2661">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5380511C"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7CB48AB1"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35399B3E" w14:textId="77777777" w:rsidR="007A2661" w:rsidRPr="008711EA" w:rsidRDefault="007A2661" w:rsidP="007A2661">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7E056592"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3016A041"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6F0EAE29"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213C3EDA" w14:textId="77777777" w:rsidR="007A2661" w:rsidRPr="008711EA"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1F43F0A9" w14:textId="77777777" w:rsidR="007A2661" w:rsidRPr="008711EA" w:rsidRDefault="007A2661" w:rsidP="007A266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0C745778" w14:textId="77777777" w:rsidR="007A2661" w:rsidRPr="008711EA" w:rsidRDefault="007A2661" w:rsidP="007A2661">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664C426D" w14:textId="77777777" w:rsidR="007A2661" w:rsidRPr="000408EE" w:rsidRDefault="007A2661" w:rsidP="007A2661">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169D3368" w14:textId="77777777" w:rsidR="007A2661" w:rsidRPr="000408EE" w:rsidRDefault="007A2661" w:rsidP="007A2661">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27C9CE29" w14:textId="77777777" w:rsidR="007A2661" w:rsidRPr="000408EE" w:rsidRDefault="007A2661" w:rsidP="007A2661">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03F6C946" w14:textId="77777777" w:rsidR="007A2661" w:rsidRPr="003C732D" w:rsidRDefault="007A2661" w:rsidP="007A2661">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2D9435C2" w14:textId="77777777" w:rsidR="007A2661" w:rsidRPr="00676777" w:rsidRDefault="007A2661" w:rsidP="007A2661">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29DF1737" w14:textId="77777777" w:rsidR="007A2661" w:rsidRPr="006D2157" w:rsidRDefault="007A2661" w:rsidP="007A2661">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6E8A543F" w14:textId="77777777" w:rsidR="007A2661" w:rsidRPr="006D2157" w:rsidRDefault="007A2661" w:rsidP="007A2661">
      <w:pPr>
        <w:pStyle w:val="PL"/>
        <w:rPr>
          <w:noProof w:val="0"/>
          <w:snapToGrid w:val="0"/>
          <w:lang w:eastAsia="zh-CN"/>
        </w:rPr>
      </w:pPr>
      <w:r w:rsidRPr="006D2157">
        <w:rPr>
          <w:noProof w:val="0"/>
          <w:snapToGrid w:val="0"/>
          <w:lang w:eastAsia="zh-CN"/>
        </w:rPr>
        <w:tab/>
        <w:t>id-NRV2XServicesAuthorized,</w:t>
      </w:r>
    </w:p>
    <w:p w14:paraId="4BCEE8BA" w14:textId="77777777" w:rsidR="007A2661" w:rsidRPr="006D2157" w:rsidRDefault="007A2661" w:rsidP="007A2661">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BC2FA84" w14:textId="77777777" w:rsidR="007A2661" w:rsidRPr="00CC40CA" w:rsidRDefault="007A2661" w:rsidP="007A2661">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621176B6" w14:textId="77777777" w:rsidR="007A2661" w:rsidRPr="00CC40CA" w:rsidRDefault="007A2661" w:rsidP="007A2661">
      <w:pPr>
        <w:pStyle w:val="PL"/>
        <w:rPr>
          <w:noProof w:val="0"/>
          <w:snapToGrid w:val="0"/>
          <w:lang w:eastAsia="zh-CN"/>
        </w:rPr>
      </w:pPr>
      <w:r w:rsidRPr="00CC40CA">
        <w:rPr>
          <w:noProof w:val="0"/>
          <w:snapToGrid w:val="0"/>
          <w:lang w:eastAsia="zh-CN"/>
        </w:rPr>
        <w:lastRenderedPageBreak/>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53041F60" w14:textId="77777777" w:rsidR="007A2661" w:rsidRPr="00497879" w:rsidRDefault="007A2661" w:rsidP="007A2661">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603477FF" w14:textId="77777777" w:rsidR="007A2661" w:rsidRPr="00497879" w:rsidRDefault="007A2661" w:rsidP="007A266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57EC4E79" w14:textId="77777777" w:rsidR="007A2661" w:rsidRDefault="007A2661" w:rsidP="007A2661">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F8B53D2" w14:textId="77777777" w:rsidR="007A2661" w:rsidRPr="00F671B4" w:rsidRDefault="007A2661" w:rsidP="007A2661">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3F1B6D4A" w14:textId="77777777" w:rsidR="007A2661" w:rsidRPr="00F671B4" w:rsidRDefault="007A2661" w:rsidP="007A2661">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1A3C8D19" w14:textId="77777777" w:rsidR="007A2661" w:rsidRPr="00F671B4" w:rsidRDefault="007A2661" w:rsidP="007A2661">
      <w:pPr>
        <w:pStyle w:val="PL"/>
        <w:rPr>
          <w:noProof w:val="0"/>
          <w:snapToGrid w:val="0"/>
          <w:lang w:eastAsia="zh-CN"/>
        </w:rPr>
      </w:pPr>
      <w:r w:rsidRPr="00F671B4">
        <w:rPr>
          <w:noProof w:val="0"/>
          <w:snapToGrid w:val="0"/>
          <w:lang w:eastAsia="zh-CN"/>
        </w:rPr>
        <w:tab/>
        <w:t>id-WUS-Assistance-Information,</w:t>
      </w:r>
    </w:p>
    <w:p w14:paraId="1FFDAA10" w14:textId="77777777" w:rsidR="007A2661" w:rsidRDefault="007A2661" w:rsidP="007A2661">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6171E135" w14:textId="77777777" w:rsidR="007A2661" w:rsidRPr="008711EA" w:rsidRDefault="007A2661" w:rsidP="007A2661">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p>
    <w:p w14:paraId="68D98D56" w14:textId="77777777" w:rsidR="007A2661" w:rsidRPr="008711EA" w:rsidRDefault="007A2661" w:rsidP="007A2661">
      <w:pPr>
        <w:pStyle w:val="PL"/>
        <w:rPr>
          <w:noProof w:val="0"/>
          <w:snapToGrid w:val="0"/>
          <w:lang w:eastAsia="zh-CN"/>
        </w:rPr>
      </w:pPr>
    </w:p>
    <w:p w14:paraId="7D100956" w14:textId="77777777" w:rsidR="007A2661" w:rsidRPr="008711EA" w:rsidRDefault="007A2661" w:rsidP="007A2661">
      <w:pPr>
        <w:pStyle w:val="PL"/>
        <w:rPr>
          <w:noProof w:val="0"/>
          <w:snapToGrid w:val="0"/>
        </w:rPr>
      </w:pPr>
    </w:p>
    <w:p w14:paraId="6B431410" w14:textId="77777777" w:rsidR="007A2661" w:rsidRPr="008711EA" w:rsidRDefault="007A2661" w:rsidP="007A2661">
      <w:pPr>
        <w:pStyle w:val="PL"/>
        <w:rPr>
          <w:noProof w:val="0"/>
          <w:snapToGrid w:val="0"/>
        </w:rPr>
      </w:pPr>
    </w:p>
    <w:p w14:paraId="07659257" w14:textId="77777777" w:rsidR="007A2661" w:rsidRPr="008711EA" w:rsidRDefault="007A2661" w:rsidP="007A2661">
      <w:pPr>
        <w:pStyle w:val="PL"/>
        <w:rPr>
          <w:noProof w:val="0"/>
          <w:snapToGrid w:val="0"/>
        </w:rPr>
      </w:pPr>
      <w:r w:rsidRPr="008711EA">
        <w:rPr>
          <w:noProof w:val="0"/>
          <w:snapToGrid w:val="0"/>
        </w:rPr>
        <w:t>FROM S1AP-Constants;</w:t>
      </w:r>
    </w:p>
    <w:p w14:paraId="5EABD611"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402871" w14:textId="77777777" w:rsidR="007A2661" w:rsidRPr="008711EA" w:rsidRDefault="007A2661" w:rsidP="007A2661">
      <w:pPr>
        <w:pStyle w:val="PL"/>
        <w:rPr>
          <w:noProof w:val="0"/>
          <w:snapToGrid w:val="0"/>
        </w:rPr>
      </w:pPr>
      <w:r w:rsidRPr="008711EA">
        <w:rPr>
          <w:noProof w:val="0"/>
          <w:snapToGrid w:val="0"/>
        </w:rPr>
        <w:t>-- **************************************************************</w:t>
      </w:r>
    </w:p>
    <w:p w14:paraId="155C177F" w14:textId="77777777" w:rsidR="007A2661" w:rsidRPr="008711EA" w:rsidRDefault="007A2661" w:rsidP="007A2661">
      <w:pPr>
        <w:pStyle w:val="PL"/>
        <w:rPr>
          <w:noProof w:val="0"/>
          <w:snapToGrid w:val="0"/>
        </w:rPr>
      </w:pPr>
      <w:r w:rsidRPr="008711EA">
        <w:rPr>
          <w:noProof w:val="0"/>
          <w:snapToGrid w:val="0"/>
        </w:rPr>
        <w:t>--</w:t>
      </w:r>
    </w:p>
    <w:p w14:paraId="08FE2F92" w14:textId="77777777" w:rsidR="007A2661" w:rsidRPr="008711EA" w:rsidRDefault="007A2661" w:rsidP="007A2661">
      <w:pPr>
        <w:pStyle w:val="PL"/>
        <w:outlineLvl w:val="4"/>
        <w:rPr>
          <w:noProof w:val="0"/>
          <w:snapToGrid w:val="0"/>
        </w:rPr>
      </w:pPr>
      <w:r w:rsidRPr="008711EA">
        <w:rPr>
          <w:noProof w:val="0"/>
          <w:snapToGrid w:val="0"/>
        </w:rPr>
        <w:t>-- Handover Preparation Failure</w:t>
      </w:r>
    </w:p>
    <w:p w14:paraId="1A739725" w14:textId="77777777" w:rsidR="007A2661" w:rsidRPr="008711EA" w:rsidRDefault="007A2661" w:rsidP="007A2661">
      <w:pPr>
        <w:pStyle w:val="PL"/>
        <w:rPr>
          <w:noProof w:val="0"/>
          <w:snapToGrid w:val="0"/>
        </w:rPr>
      </w:pPr>
      <w:r w:rsidRPr="008711EA">
        <w:rPr>
          <w:noProof w:val="0"/>
          <w:snapToGrid w:val="0"/>
        </w:rPr>
        <w:t>--</w:t>
      </w:r>
    </w:p>
    <w:p w14:paraId="5F7A30E2" w14:textId="77777777" w:rsidR="007A2661" w:rsidRPr="008711EA" w:rsidRDefault="007A2661" w:rsidP="007A2661">
      <w:pPr>
        <w:pStyle w:val="PL"/>
        <w:rPr>
          <w:noProof w:val="0"/>
          <w:snapToGrid w:val="0"/>
        </w:rPr>
      </w:pPr>
      <w:r w:rsidRPr="008711EA">
        <w:rPr>
          <w:noProof w:val="0"/>
          <w:snapToGrid w:val="0"/>
        </w:rPr>
        <w:t>-- **************************************************************</w:t>
      </w:r>
    </w:p>
    <w:p w14:paraId="6DB22667" w14:textId="77777777" w:rsidR="007A2661" w:rsidRPr="008711EA" w:rsidRDefault="007A2661" w:rsidP="007A2661">
      <w:pPr>
        <w:pStyle w:val="PL"/>
        <w:rPr>
          <w:noProof w:val="0"/>
          <w:snapToGrid w:val="0"/>
        </w:rPr>
      </w:pPr>
    </w:p>
    <w:p w14:paraId="66782CE9" w14:textId="77777777" w:rsidR="007A2661" w:rsidRPr="008711EA" w:rsidRDefault="007A2661" w:rsidP="007A2661">
      <w:pPr>
        <w:pStyle w:val="PL"/>
        <w:rPr>
          <w:noProof w:val="0"/>
          <w:snapToGrid w:val="0"/>
        </w:rPr>
      </w:pPr>
      <w:proofErr w:type="spellStart"/>
      <w:r w:rsidRPr="008711EA">
        <w:rPr>
          <w:noProof w:val="0"/>
          <w:snapToGrid w:val="0"/>
        </w:rPr>
        <w:t>HandoverPreparationFailure</w:t>
      </w:r>
      <w:proofErr w:type="spellEnd"/>
      <w:r w:rsidRPr="008711EA">
        <w:rPr>
          <w:noProof w:val="0"/>
          <w:snapToGrid w:val="0"/>
        </w:rPr>
        <w:t xml:space="preserve"> ::= SEQUENCE {</w:t>
      </w:r>
    </w:p>
    <w:p w14:paraId="2B5FCB4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r w:rsidRPr="008711EA">
        <w:rPr>
          <w:noProof w:val="0"/>
          <w:snapToGrid w:val="0"/>
        </w:rPr>
        <w:tab/>
        <w:t xml:space="preserve">{ { </w:t>
      </w:r>
      <w:proofErr w:type="spellStart"/>
      <w:r w:rsidRPr="008711EA">
        <w:rPr>
          <w:noProof w:val="0"/>
          <w:snapToGrid w:val="0"/>
        </w:rPr>
        <w:t>HandoverPreparationFailureIEs</w:t>
      </w:r>
      <w:proofErr w:type="spellEnd"/>
      <w:r w:rsidRPr="008711EA">
        <w:rPr>
          <w:noProof w:val="0"/>
          <w:snapToGrid w:val="0"/>
        </w:rPr>
        <w:t>} },</w:t>
      </w:r>
    </w:p>
    <w:p w14:paraId="15061419" w14:textId="77777777" w:rsidR="007A2661" w:rsidRPr="008711EA" w:rsidRDefault="007A2661" w:rsidP="007A2661">
      <w:pPr>
        <w:pStyle w:val="PL"/>
        <w:rPr>
          <w:noProof w:val="0"/>
          <w:snapToGrid w:val="0"/>
        </w:rPr>
      </w:pPr>
      <w:r w:rsidRPr="008711EA">
        <w:rPr>
          <w:noProof w:val="0"/>
          <w:snapToGrid w:val="0"/>
        </w:rPr>
        <w:tab/>
        <w:t>...</w:t>
      </w:r>
    </w:p>
    <w:p w14:paraId="253DCA7E" w14:textId="77777777" w:rsidR="007A2661" w:rsidRPr="008711EA" w:rsidRDefault="007A2661" w:rsidP="007A2661">
      <w:pPr>
        <w:pStyle w:val="PL"/>
        <w:rPr>
          <w:noProof w:val="0"/>
          <w:snapToGrid w:val="0"/>
        </w:rPr>
      </w:pPr>
      <w:r w:rsidRPr="008711EA">
        <w:rPr>
          <w:noProof w:val="0"/>
          <w:snapToGrid w:val="0"/>
        </w:rPr>
        <w:t>}</w:t>
      </w:r>
    </w:p>
    <w:p w14:paraId="4E8DFB38" w14:textId="77777777" w:rsidR="007A2661" w:rsidRPr="008711EA" w:rsidRDefault="007A2661" w:rsidP="007A2661">
      <w:pPr>
        <w:pStyle w:val="PL"/>
        <w:rPr>
          <w:noProof w:val="0"/>
          <w:snapToGrid w:val="0"/>
        </w:rPr>
      </w:pPr>
    </w:p>
    <w:p w14:paraId="37EB7D12" w14:textId="77777777" w:rsidR="007A2661" w:rsidRPr="008711EA" w:rsidRDefault="007A2661" w:rsidP="007A2661">
      <w:pPr>
        <w:pStyle w:val="PL"/>
        <w:rPr>
          <w:noProof w:val="0"/>
          <w:snapToGrid w:val="0"/>
        </w:rPr>
      </w:pPr>
      <w:proofErr w:type="spellStart"/>
      <w:r w:rsidRPr="008711EA">
        <w:rPr>
          <w:noProof w:val="0"/>
          <w:snapToGrid w:val="0"/>
        </w:rPr>
        <w:t>HandoverPreparationFailureIEs</w:t>
      </w:r>
      <w:proofErr w:type="spellEnd"/>
      <w:r w:rsidRPr="008711EA">
        <w:rPr>
          <w:noProof w:val="0"/>
          <w:snapToGrid w:val="0"/>
        </w:rPr>
        <w:t xml:space="preserve"> S1AP-PROTOCOL-IES ::= {</w:t>
      </w:r>
      <w:r w:rsidRPr="008711EA">
        <w:rPr>
          <w:noProof w:val="0"/>
          <w:snapToGrid w:val="0"/>
        </w:rPr>
        <w:tab/>
      </w:r>
    </w:p>
    <w:p w14:paraId="6029DA54" w14:textId="77777777" w:rsidR="007A2661" w:rsidRPr="008711EA" w:rsidRDefault="007A2661" w:rsidP="007A2661">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0A9AA99" w14:textId="77777777" w:rsidR="007A2661" w:rsidRPr="008711EA" w:rsidRDefault="007A2661" w:rsidP="007A2661">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8028081" w14:textId="77777777" w:rsidR="007A2661" w:rsidRPr="008711EA" w:rsidRDefault="007A2661" w:rsidP="007A2661">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6FADE3E" w14:textId="77777777" w:rsidR="00487F48" w:rsidRDefault="007A2661" w:rsidP="00487F48">
      <w:pPr>
        <w:pStyle w:val="PL"/>
        <w:rPr>
          <w:ins w:id="667" w:author="Ericsson User r1" w:date="2022-02-20T22:25: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r>
      <w:r>
        <w:rPr>
          <w:noProof w:val="0"/>
          <w:snapToGrid w:val="0"/>
        </w:rPr>
        <w:tab/>
      </w:r>
      <w:r w:rsidRPr="008711EA">
        <w:rPr>
          <w:noProof w:val="0"/>
          <w:snapToGrid w:val="0"/>
        </w:rPr>
        <w:t>}</w:t>
      </w:r>
      <w:ins w:id="668" w:author="Ericsson User r1" w:date="2022-02-20T22:25:00Z">
        <w:r w:rsidR="00487F48" w:rsidRPr="001D2E49">
          <w:rPr>
            <w:noProof w:val="0"/>
            <w:snapToGrid w:val="0"/>
          </w:rPr>
          <w:t>|</w:t>
        </w:r>
      </w:ins>
    </w:p>
    <w:p w14:paraId="2308B54C" w14:textId="612C92C4" w:rsidR="00487F48" w:rsidRPr="008711EA" w:rsidRDefault="00487F48" w:rsidP="00487F48">
      <w:pPr>
        <w:pStyle w:val="PL"/>
        <w:rPr>
          <w:noProof w:val="0"/>
          <w:snapToGrid w:val="0"/>
        </w:rPr>
      </w:pPr>
      <w:ins w:id="669" w:author="Ericsson User r1" w:date="2022-02-20T22:25:00Z">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t>PRESENCE optional</w:t>
        </w:r>
        <w:r w:rsidRPr="001D2E49">
          <w:rPr>
            <w:noProof w:val="0"/>
            <w:snapToGrid w:val="0"/>
          </w:rPr>
          <w:tab/>
          <w:t>}</w:t>
        </w:r>
      </w:ins>
    </w:p>
    <w:p w14:paraId="201FF5AF" w14:textId="3D938280" w:rsidR="007A2661" w:rsidRPr="008711EA" w:rsidRDefault="007A2661" w:rsidP="007A2661">
      <w:pPr>
        <w:pStyle w:val="PL"/>
        <w:rPr>
          <w:noProof w:val="0"/>
          <w:snapToGrid w:val="0"/>
        </w:rPr>
      </w:pPr>
      <w:r w:rsidRPr="008711EA">
        <w:rPr>
          <w:noProof w:val="0"/>
          <w:snapToGrid w:val="0"/>
        </w:rPr>
        <w:t>,</w:t>
      </w:r>
    </w:p>
    <w:p w14:paraId="05210296" w14:textId="77777777" w:rsidR="007A2661" w:rsidRPr="008711EA" w:rsidRDefault="007A2661" w:rsidP="007A2661">
      <w:pPr>
        <w:pStyle w:val="PL"/>
        <w:rPr>
          <w:noProof w:val="0"/>
          <w:snapToGrid w:val="0"/>
        </w:rPr>
      </w:pPr>
      <w:r w:rsidRPr="008711EA">
        <w:rPr>
          <w:noProof w:val="0"/>
          <w:snapToGrid w:val="0"/>
        </w:rPr>
        <w:tab/>
        <w:t>...</w:t>
      </w:r>
    </w:p>
    <w:p w14:paraId="5E6CD6F5" w14:textId="77777777" w:rsidR="007A2661" w:rsidRPr="008711EA" w:rsidRDefault="007A2661" w:rsidP="007A2661">
      <w:pPr>
        <w:pStyle w:val="PL"/>
        <w:rPr>
          <w:noProof w:val="0"/>
          <w:snapToGrid w:val="0"/>
        </w:rPr>
      </w:pPr>
      <w:r w:rsidRPr="008711EA">
        <w:rPr>
          <w:noProof w:val="0"/>
          <w:snapToGrid w:val="0"/>
        </w:rPr>
        <w:t>}</w:t>
      </w:r>
    </w:p>
    <w:p w14:paraId="107F6420"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30E16B" w14:textId="77777777" w:rsidR="007A2661" w:rsidRPr="008711EA" w:rsidRDefault="007A2661" w:rsidP="007A2661">
      <w:pPr>
        <w:pStyle w:val="PL"/>
        <w:rPr>
          <w:noProof w:val="0"/>
          <w:snapToGrid w:val="0"/>
        </w:rPr>
      </w:pPr>
      <w:r w:rsidRPr="008711EA">
        <w:rPr>
          <w:noProof w:val="0"/>
          <w:snapToGrid w:val="0"/>
        </w:rPr>
        <w:t>-- **************************************************************</w:t>
      </w:r>
    </w:p>
    <w:p w14:paraId="2844656B" w14:textId="77777777" w:rsidR="007A2661" w:rsidRPr="008711EA" w:rsidRDefault="007A2661" w:rsidP="007A2661">
      <w:pPr>
        <w:pStyle w:val="PL"/>
        <w:rPr>
          <w:noProof w:val="0"/>
          <w:snapToGrid w:val="0"/>
        </w:rPr>
      </w:pPr>
      <w:r w:rsidRPr="008711EA">
        <w:rPr>
          <w:noProof w:val="0"/>
          <w:snapToGrid w:val="0"/>
        </w:rPr>
        <w:t>--</w:t>
      </w:r>
    </w:p>
    <w:p w14:paraId="62F37F68" w14:textId="77777777" w:rsidR="007A2661" w:rsidRPr="008711EA" w:rsidRDefault="007A2661" w:rsidP="007A2661">
      <w:pPr>
        <w:pStyle w:val="PL"/>
        <w:outlineLvl w:val="4"/>
        <w:rPr>
          <w:noProof w:val="0"/>
          <w:snapToGrid w:val="0"/>
        </w:rPr>
      </w:pPr>
      <w:r w:rsidRPr="008711EA">
        <w:rPr>
          <w:noProof w:val="0"/>
          <w:snapToGrid w:val="0"/>
        </w:rPr>
        <w:t>-- Handover Failure</w:t>
      </w:r>
    </w:p>
    <w:p w14:paraId="326B98D7" w14:textId="77777777" w:rsidR="007A2661" w:rsidRPr="008711EA" w:rsidRDefault="007A2661" w:rsidP="007A2661">
      <w:pPr>
        <w:pStyle w:val="PL"/>
        <w:rPr>
          <w:noProof w:val="0"/>
          <w:snapToGrid w:val="0"/>
        </w:rPr>
      </w:pPr>
      <w:r w:rsidRPr="008711EA">
        <w:rPr>
          <w:noProof w:val="0"/>
          <w:snapToGrid w:val="0"/>
        </w:rPr>
        <w:t>--</w:t>
      </w:r>
    </w:p>
    <w:p w14:paraId="64D344B3" w14:textId="77777777" w:rsidR="007A2661" w:rsidRPr="008711EA" w:rsidRDefault="007A2661" w:rsidP="007A2661">
      <w:pPr>
        <w:pStyle w:val="PL"/>
        <w:rPr>
          <w:noProof w:val="0"/>
          <w:snapToGrid w:val="0"/>
        </w:rPr>
      </w:pPr>
      <w:r w:rsidRPr="008711EA">
        <w:rPr>
          <w:noProof w:val="0"/>
          <w:snapToGrid w:val="0"/>
        </w:rPr>
        <w:t>-- **************************************************************</w:t>
      </w:r>
    </w:p>
    <w:p w14:paraId="17FF63A4" w14:textId="77777777" w:rsidR="007A2661" w:rsidRPr="008711EA" w:rsidRDefault="007A2661" w:rsidP="007A2661">
      <w:pPr>
        <w:pStyle w:val="PL"/>
        <w:rPr>
          <w:noProof w:val="0"/>
          <w:snapToGrid w:val="0"/>
        </w:rPr>
      </w:pPr>
    </w:p>
    <w:p w14:paraId="3B9E5189" w14:textId="77777777" w:rsidR="007A2661" w:rsidRPr="008711EA" w:rsidRDefault="007A2661" w:rsidP="007A2661">
      <w:pPr>
        <w:pStyle w:val="PL"/>
        <w:rPr>
          <w:noProof w:val="0"/>
          <w:snapToGrid w:val="0"/>
        </w:rPr>
      </w:pPr>
      <w:proofErr w:type="spellStart"/>
      <w:r w:rsidRPr="008711EA">
        <w:rPr>
          <w:noProof w:val="0"/>
          <w:snapToGrid w:val="0"/>
        </w:rPr>
        <w:t>HandoverFailure</w:t>
      </w:r>
      <w:proofErr w:type="spellEnd"/>
      <w:r w:rsidRPr="008711EA">
        <w:rPr>
          <w:noProof w:val="0"/>
          <w:snapToGrid w:val="0"/>
        </w:rPr>
        <w:t xml:space="preserve"> ::= SEQUENCE {</w:t>
      </w:r>
    </w:p>
    <w:p w14:paraId="43AACF2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HandoverFailureIEs</w:t>
      </w:r>
      <w:proofErr w:type="spellEnd"/>
      <w:r w:rsidRPr="008711EA">
        <w:rPr>
          <w:noProof w:val="0"/>
          <w:snapToGrid w:val="0"/>
        </w:rPr>
        <w:t>} },</w:t>
      </w:r>
    </w:p>
    <w:p w14:paraId="0AD92771" w14:textId="77777777" w:rsidR="007A2661" w:rsidRPr="008711EA" w:rsidRDefault="007A2661" w:rsidP="007A2661">
      <w:pPr>
        <w:pStyle w:val="PL"/>
        <w:rPr>
          <w:noProof w:val="0"/>
          <w:snapToGrid w:val="0"/>
        </w:rPr>
      </w:pPr>
      <w:r w:rsidRPr="008711EA">
        <w:rPr>
          <w:noProof w:val="0"/>
          <w:snapToGrid w:val="0"/>
        </w:rPr>
        <w:tab/>
        <w:t>...</w:t>
      </w:r>
    </w:p>
    <w:p w14:paraId="47CAD698" w14:textId="77777777" w:rsidR="007A2661" w:rsidRPr="008711EA" w:rsidRDefault="007A2661" w:rsidP="007A2661">
      <w:pPr>
        <w:pStyle w:val="PL"/>
        <w:rPr>
          <w:noProof w:val="0"/>
          <w:snapToGrid w:val="0"/>
        </w:rPr>
      </w:pPr>
      <w:r w:rsidRPr="008711EA">
        <w:rPr>
          <w:noProof w:val="0"/>
          <w:snapToGrid w:val="0"/>
        </w:rPr>
        <w:t>}</w:t>
      </w:r>
    </w:p>
    <w:p w14:paraId="4B975611" w14:textId="77777777" w:rsidR="007A2661" w:rsidRPr="008711EA" w:rsidRDefault="007A2661" w:rsidP="007A2661">
      <w:pPr>
        <w:pStyle w:val="PL"/>
        <w:rPr>
          <w:noProof w:val="0"/>
          <w:snapToGrid w:val="0"/>
        </w:rPr>
      </w:pPr>
    </w:p>
    <w:p w14:paraId="07CDA3A5" w14:textId="77777777" w:rsidR="007A2661" w:rsidRPr="008711EA" w:rsidRDefault="007A2661" w:rsidP="007A2661">
      <w:pPr>
        <w:pStyle w:val="PL"/>
        <w:rPr>
          <w:noProof w:val="0"/>
          <w:snapToGrid w:val="0"/>
        </w:rPr>
      </w:pPr>
      <w:proofErr w:type="spellStart"/>
      <w:r w:rsidRPr="008711EA">
        <w:rPr>
          <w:noProof w:val="0"/>
          <w:snapToGrid w:val="0"/>
        </w:rPr>
        <w:t>HandoverFailureIEs</w:t>
      </w:r>
      <w:proofErr w:type="spellEnd"/>
      <w:r w:rsidRPr="008711EA">
        <w:rPr>
          <w:noProof w:val="0"/>
          <w:snapToGrid w:val="0"/>
        </w:rPr>
        <w:t xml:space="preserve"> S1AP-PROTOCOL-IES ::= {</w:t>
      </w:r>
      <w:r w:rsidRPr="008711EA">
        <w:rPr>
          <w:noProof w:val="0"/>
          <w:snapToGrid w:val="0"/>
        </w:rPr>
        <w:tab/>
      </w:r>
    </w:p>
    <w:p w14:paraId="770B9FC5" w14:textId="77777777" w:rsidR="007A2661" w:rsidRPr="008711EA" w:rsidRDefault="007A2661" w:rsidP="007A2661">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3FD3690" w14:textId="77777777" w:rsidR="007A2661" w:rsidRPr="008711EA" w:rsidRDefault="007A2661" w:rsidP="007A2661">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D0B354" w14:textId="77777777" w:rsidR="00487F48" w:rsidRDefault="007A2661" w:rsidP="00487F48">
      <w:pPr>
        <w:pStyle w:val="PL"/>
        <w:rPr>
          <w:ins w:id="670" w:author="Ericsson User r1" w:date="2022-02-20T22:26: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671" w:author="Ericsson User r1" w:date="2022-02-20T22:26:00Z">
        <w:r w:rsidR="00487F48" w:rsidRPr="001D2E49">
          <w:rPr>
            <w:noProof w:val="0"/>
            <w:snapToGrid w:val="0"/>
          </w:rPr>
          <w:t>|</w:t>
        </w:r>
      </w:ins>
    </w:p>
    <w:p w14:paraId="7422FEA9" w14:textId="3F7C976D" w:rsidR="00487F48" w:rsidRPr="008711EA" w:rsidRDefault="00487F48" w:rsidP="00487F48">
      <w:pPr>
        <w:pStyle w:val="PL"/>
        <w:rPr>
          <w:noProof w:val="0"/>
          <w:snapToGrid w:val="0"/>
        </w:rPr>
      </w:pPr>
      <w:ins w:id="672" w:author="Ericsson User r1" w:date="2022-02-20T22:26:00Z">
        <w:r>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ab/>
        </w:r>
        <w:r w:rsidRPr="001D2E49">
          <w:rPr>
            <w:noProof w:val="0"/>
            <w:snapToGrid w:val="0"/>
          </w:rPr>
          <w:t>CRITICALITY ignore</w:t>
        </w:r>
        <w:r w:rsidRPr="001D2E49">
          <w:rPr>
            <w:noProof w:val="0"/>
            <w:snapToGrid w:val="0"/>
          </w:rPr>
          <w:tab/>
          <w:t xml:space="preserve">TYPE </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ab/>
          <w:t>PRESENCE optional</w:t>
        </w:r>
        <w:r w:rsidRPr="001D2E49">
          <w:rPr>
            <w:noProof w:val="0"/>
            <w:snapToGrid w:val="0"/>
          </w:rPr>
          <w:tab/>
          <w:t>}</w:t>
        </w:r>
      </w:ins>
    </w:p>
    <w:p w14:paraId="7D909D1D" w14:textId="0DCA68B9" w:rsidR="007A2661" w:rsidRPr="008711EA" w:rsidRDefault="007A2661" w:rsidP="007A2661">
      <w:pPr>
        <w:pStyle w:val="PL"/>
        <w:rPr>
          <w:noProof w:val="0"/>
          <w:snapToGrid w:val="0"/>
        </w:rPr>
      </w:pPr>
      <w:r w:rsidRPr="008711EA">
        <w:rPr>
          <w:noProof w:val="0"/>
          <w:snapToGrid w:val="0"/>
        </w:rPr>
        <w:t>,</w:t>
      </w:r>
    </w:p>
    <w:p w14:paraId="2FE86E54" w14:textId="77777777" w:rsidR="007A2661" w:rsidRPr="008711EA" w:rsidRDefault="007A2661" w:rsidP="007A2661">
      <w:pPr>
        <w:pStyle w:val="PL"/>
        <w:rPr>
          <w:noProof w:val="0"/>
          <w:snapToGrid w:val="0"/>
        </w:rPr>
      </w:pPr>
      <w:r w:rsidRPr="008711EA">
        <w:rPr>
          <w:noProof w:val="0"/>
          <w:snapToGrid w:val="0"/>
        </w:rPr>
        <w:tab/>
        <w:t>...</w:t>
      </w:r>
    </w:p>
    <w:p w14:paraId="02DD4BAF" w14:textId="77777777" w:rsidR="007A2661" w:rsidRPr="008711EA" w:rsidRDefault="007A2661" w:rsidP="007A2661">
      <w:pPr>
        <w:pStyle w:val="PL"/>
        <w:rPr>
          <w:noProof w:val="0"/>
          <w:snapToGrid w:val="0"/>
        </w:rPr>
      </w:pPr>
      <w:r w:rsidRPr="008711EA">
        <w:rPr>
          <w:noProof w:val="0"/>
          <w:snapToGrid w:val="0"/>
        </w:rPr>
        <w:t>}</w:t>
      </w:r>
    </w:p>
    <w:p w14:paraId="7EAD30C4"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534D840" w14:textId="77777777" w:rsidR="007A2661" w:rsidRPr="008711EA" w:rsidRDefault="007A2661" w:rsidP="007A2661">
      <w:pPr>
        <w:pStyle w:val="Heading3"/>
        <w:tabs>
          <w:tab w:val="left" w:pos="1140"/>
        </w:tabs>
        <w:ind w:left="1140" w:hanging="1140"/>
      </w:pPr>
      <w:bookmarkStart w:id="673" w:name="_Toc20953918"/>
      <w:bookmarkStart w:id="674" w:name="_Toc29391096"/>
      <w:bookmarkStart w:id="675" w:name="_Toc36551835"/>
      <w:bookmarkStart w:id="676" w:name="_Toc45832071"/>
      <w:bookmarkStart w:id="677" w:name="_Toc51763024"/>
      <w:bookmarkStart w:id="678" w:name="_Toc64382077"/>
      <w:bookmarkStart w:id="679" w:name="_Toc73964595"/>
      <w:bookmarkStart w:id="680" w:name="_Toc88647205"/>
      <w:r w:rsidRPr="008711EA">
        <w:t>9.3.4</w:t>
      </w:r>
      <w:r w:rsidRPr="008711EA">
        <w:tab/>
        <w:t>Information Element Definitions</w:t>
      </w:r>
      <w:bookmarkEnd w:id="673"/>
      <w:bookmarkEnd w:id="674"/>
      <w:bookmarkEnd w:id="675"/>
      <w:bookmarkEnd w:id="676"/>
      <w:bookmarkEnd w:id="677"/>
      <w:bookmarkEnd w:id="678"/>
      <w:bookmarkEnd w:id="679"/>
      <w:bookmarkEnd w:id="680"/>
    </w:p>
    <w:p w14:paraId="6758E232" w14:textId="77777777" w:rsidR="007A2661" w:rsidRPr="008711EA" w:rsidRDefault="007A2661" w:rsidP="007A2661">
      <w:pPr>
        <w:pStyle w:val="PL"/>
        <w:rPr>
          <w:noProof w:val="0"/>
          <w:snapToGrid w:val="0"/>
        </w:rPr>
      </w:pPr>
      <w:r w:rsidRPr="008711EA">
        <w:rPr>
          <w:noProof w:val="0"/>
          <w:snapToGrid w:val="0"/>
        </w:rPr>
        <w:t>-- **************************************************************</w:t>
      </w:r>
    </w:p>
    <w:p w14:paraId="57EA74ED" w14:textId="77777777" w:rsidR="007A2661" w:rsidRPr="008711EA" w:rsidRDefault="007A2661" w:rsidP="007A2661">
      <w:pPr>
        <w:pStyle w:val="PL"/>
        <w:rPr>
          <w:noProof w:val="0"/>
          <w:snapToGrid w:val="0"/>
        </w:rPr>
      </w:pPr>
      <w:r w:rsidRPr="008711EA">
        <w:rPr>
          <w:noProof w:val="0"/>
          <w:snapToGrid w:val="0"/>
        </w:rPr>
        <w:t>--</w:t>
      </w:r>
    </w:p>
    <w:p w14:paraId="58947CFE" w14:textId="77777777" w:rsidR="007A2661" w:rsidRPr="008711EA" w:rsidRDefault="007A2661" w:rsidP="007A2661">
      <w:pPr>
        <w:pStyle w:val="PL"/>
        <w:rPr>
          <w:noProof w:val="0"/>
          <w:snapToGrid w:val="0"/>
        </w:rPr>
      </w:pPr>
      <w:r w:rsidRPr="008711EA">
        <w:rPr>
          <w:noProof w:val="0"/>
          <w:snapToGrid w:val="0"/>
        </w:rPr>
        <w:t>-- Information Element Definitions</w:t>
      </w:r>
    </w:p>
    <w:p w14:paraId="538BEE65" w14:textId="77777777" w:rsidR="007A2661" w:rsidRPr="008711EA" w:rsidRDefault="007A2661" w:rsidP="007A2661">
      <w:pPr>
        <w:pStyle w:val="PL"/>
        <w:rPr>
          <w:noProof w:val="0"/>
          <w:snapToGrid w:val="0"/>
        </w:rPr>
      </w:pPr>
      <w:r w:rsidRPr="008711EA">
        <w:rPr>
          <w:noProof w:val="0"/>
          <w:snapToGrid w:val="0"/>
        </w:rPr>
        <w:t>--</w:t>
      </w:r>
    </w:p>
    <w:p w14:paraId="3A457587" w14:textId="77777777" w:rsidR="007A2661" w:rsidRPr="008711EA" w:rsidRDefault="007A2661" w:rsidP="007A2661">
      <w:pPr>
        <w:pStyle w:val="PL"/>
        <w:rPr>
          <w:noProof w:val="0"/>
          <w:snapToGrid w:val="0"/>
        </w:rPr>
      </w:pPr>
      <w:r w:rsidRPr="008711EA">
        <w:rPr>
          <w:noProof w:val="0"/>
          <w:snapToGrid w:val="0"/>
        </w:rPr>
        <w:t>-- **************************************************************</w:t>
      </w:r>
    </w:p>
    <w:p w14:paraId="15BA97E8" w14:textId="77777777" w:rsidR="007A2661" w:rsidRPr="008711EA" w:rsidRDefault="007A2661" w:rsidP="007A2661">
      <w:pPr>
        <w:pStyle w:val="PL"/>
        <w:rPr>
          <w:noProof w:val="0"/>
          <w:snapToGrid w:val="0"/>
        </w:rPr>
      </w:pPr>
    </w:p>
    <w:p w14:paraId="32626D48" w14:textId="77777777" w:rsidR="007A2661" w:rsidRPr="008711EA" w:rsidRDefault="007A2661" w:rsidP="007A2661">
      <w:pPr>
        <w:pStyle w:val="PL"/>
        <w:rPr>
          <w:noProof w:val="0"/>
          <w:snapToGrid w:val="0"/>
        </w:rPr>
      </w:pPr>
      <w:r w:rsidRPr="008711EA">
        <w:rPr>
          <w:noProof w:val="0"/>
          <w:snapToGrid w:val="0"/>
        </w:rPr>
        <w:t>S1AP-IEs {</w:t>
      </w:r>
    </w:p>
    <w:p w14:paraId="0507405F" w14:textId="77777777" w:rsidR="007A2661" w:rsidRPr="008711EA" w:rsidRDefault="007A2661" w:rsidP="007A26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23D2E7E" w14:textId="77777777" w:rsidR="007A2661" w:rsidRPr="008711EA" w:rsidRDefault="007A2661" w:rsidP="007A2661">
      <w:pPr>
        <w:pStyle w:val="PL"/>
        <w:rPr>
          <w:noProof w:val="0"/>
          <w:snapToGrid w:val="0"/>
        </w:rPr>
      </w:pPr>
      <w:r w:rsidRPr="008711EA">
        <w:rPr>
          <w:noProof w:val="0"/>
          <w:snapToGrid w:val="0"/>
        </w:rPr>
        <w:t>eps-Access (21) modules (3) s1ap (1) version1 (1) s1ap-IEs (2) }</w:t>
      </w:r>
    </w:p>
    <w:p w14:paraId="002D512C" w14:textId="77777777" w:rsidR="007A2661" w:rsidRPr="008711EA" w:rsidRDefault="007A2661" w:rsidP="007A2661">
      <w:pPr>
        <w:pStyle w:val="PL"/>
        <w:rPr>
          <w:noProof w:val="0"/>
          <w:snapToGrid w:val="0"/>
        </w:rPr>
      </w:pPr>
    </w:p>
    <w:p w14:paraId="658FBDB5" w14:textId="77777777" w:rsidR="007A2661" w:rsidRPr="008711EA" w:rsidRDefault="007A2661" w:rsidP="007A2661">
      <w:pPr>
        <w:pStyle w:val="PL"/>
        <w:rPr>
          <w:noProof w:val="0"/>
          <w:snapToGrid w:val="0"/>
        </w:rPr>
      </w:pPr>
      <w:r w:rsidRPr="008711EA">
        <w:rPr>
          <w:noProof w:val="0"/>
          <w:snapToGrid w:val="0"/>
        </w:rPr>
        <w:t xml:space="preserve">DEFINITIONS AUTOMATIC TAGS ::= </w:t>
      </w:r>
    </w:p>
    <w:p w14:paraId="566DA67C" w14:textId="77777777" w:rsidR="007A2661" w:rsidRPr="008711EA" w:rsidRDefault="007A2661" w:rsidP="007A2661">
      <w:pPr>
        <w:pStyle w:val="PL"/>
        <w:rPr>
          <w:noProof w:val="0"/>
          <w:snapToGrid w:val="0"/>
        </w:rPr>
      </w:pPr>
    </w:p>
    <w:p w14:paraId="4798B58B" w14:textId="77777777" w:rsidR="007A2661" w:rsidRPr="008711EA" w:rsidRDefault="007A2661" w:rsidP="007A2661">
      <w:pPr>
        <w:pStyle w:val="PL"/>
        <w:rPr>
          <w:noProof w:val="0"/>
          <w:snapToGrid w:val="0"/>
        </w:rPr>
      </w:pPr>
      <w:r w:rsidRPr="008711EA">
        <w:rPr>
          <w:noProof w:val="0"/>
          <w:snapToGrid w:val="0"/>
        </w:rPr>
        <w:t>BEGIN</w:t>
      </w:r>
    </w:p>
    <w:p w14:paraId="48796ECF" w14:textId="77777777" w:rsidR="007A2661" w:rsidRPr="008711EA" w:rsidRDefault="007A2661" w:rsidP="007A2661">
      <w:pPr>
        <w:pStyle w:val="PL"/>
        <w:rPr>
          <w:noProof w:val="0"/>
          <w:snapToGrid w:val="0"/>
        </w:rPr>
      </w:pPr>
    </w:p>
    <w:p w14:paraId="759CE8D1" w14:textId="77777777" w:rsidR="007A2661" w:rsidRPr="008711EA" w:rsidRDefault="007A2661" w:rsidP="007A2661">
      <w:pPr>
        <w:pStyle w:val="PL"/>
        <w:rPr>
          <w:noProof w:val="0"/>
          <w:snapToGrid w:val="0"/>
        </w:rPr>
      </w:pPr>
      <w:r w:rsidRPr="008711EA">
        <w:rPr>
          <w:noProof w:val="0"/>
          <w:snapToGrid w:val="0"/>
        </w:rPr>
        <w:t>IMPORTS</w:t>
      </w:r>
    </w:p>
    <w:p w14:paraId="1F9C902A" w14:textId="77777777" w:rsidR="007A2661" w:rsidRPr="008711EA" w:rsidRDefault="007A2661" w:rsidP="007A2661">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54536702" w14:textId="77777777" w:rsidR="007A2661" w:rsidRPr="008711EA" w:rsidRDefault="007A2661" w:rsidP="007A2661">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1EA3AA12"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07C02F10" w14:textId="77777777" w:rsidR="007A2661" w:rsidRPr="008711EA" w:rsidRDefault="007A2661" w:rsidP="007A2661">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72DA26F7" w14:textId="77777777" w:rsidR="007A2661" w:rsidRPr="008711EA" w:rsidRDefault="007A2661" w:rsidP="007A2661">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3615CDBD" w14:textId="77777777" w:rsidR="007A2661" w:rsidRPr="008711EA" w:rsidRDefault="007A2661" w:rsidP="007A2661">
      <w:pPr>
        <w:pStyle w:val="PL"/>
        <w:rPr>
          <w:noProof w:val="0"/>
          <w:snapToGrid w:val="0"/>
        </w:rPr>
      </w:pPr>
      <w:r w:rsidRPr="008711EA">
        <w:rPr>
          <w:noProof w:val="0"/>
          <w:snapToGrid w:val="0"/>
        </w:rPr>
        <w:tab/>
        <w:t>id-x2TNLConfigurationInfo,</w:t>
      </w:r>
    </w:p>
    <w:p w14:paraId="7D8296CF" w14:textId="77777777" w:rsidR="007A2661" w:rsidRPr="008711EA" w:rsidRDefault="007A2661" w:rsidP="007A2661">
      <w:pPr>
        <w:pStyle w:val="PL"/>
        <w:rPr>
          <w:noProof w:val="0"/>
          <w:snapToGrid w:val="0"/>
        </w:rPr>
      </w:pPr>
      <w:r w:rsidRPr="008711EA">
        <w:rPr>
          <w:noProof w:val="0"/>
          <w:snapToGrid w:val="0"/>
        </w:rPr>
        <w:tab/>
        <w:t>id-eNBX2ExtendedTransportLayerAddresses,</w:t>
      </w:r>
    </w:p>
    <w:p w14:paraId="15E08A86"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622EEBF4" w14:textId="77777777" w:rsidR="007A2661" w:rsidRPr="008711EA" w:rsidRDefault="007A2661" w:rsidP="007A2661">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3D1ECF1A" w14:textId="77777777" w:rsidR="007A2661" w:rsidRPr="008711EA" w:rsidRDefault="007A2661" w:rsidP="007A2661">
      <w:pPr>
        <w:pStyle w:val="PL"/>
        <w:rPr>
          <w:noProof w:val="0"/>
          <w:snapToGrid w:val="0"/>
        </w:rPr>
      </w:pPr>
      <w:r w:rsidRPr="008711EA">
        <w:rPr>
          <w:noProof w:val="0"/>
          <w:snapToGrid w:val="0"/>
        </w:rPr>
        <w:tab/>
        <w:t>id-HO-Cause,</w:t>
      </w:r>
    </w:p>
    <w:p w14:paraId="61FBDBA7" w14:textId="77777777" w:rsidR="007A2661" w:rsidRPr="008711EA" w:rsidRDefault="007A2661" w:rsidP="007A2661">
      <w:pPr>
        <w:pStyle w:val="PL"/>
        <w:rPr>
          <w:noProof w:val="0"/>
          <w:snapToGrid w:val="0"/>
        </w:rPr>
      </w:pPr>
      <w:r w:rsidRPr="008711EA">
        <w:rPr>
          <w:noProof w:val="0"/>
          <w:snapToGrid w:val="0"/>
        </w:rPr>
        <w:tab/>
        <w:t>id-M3Configuration,</w:t>
      </w:r>
    </w:p>
    <w:p w14:paraId="16269340" w14:textId="77777777" w:rsidR="007A2661" w:rsidRPr="008711EA" w:rsidRDefault="007A2661" w:rsidP="007A2661">
      <w:pPr>
        <w:pStyle w:val="PL"/>
        <w:rPr>
          <w:noProof w:val="0"/>
          <w:snapToGrid w:val="0"/>
        </w:rPr>
      </w:pPr>
      <w:r w:rsidRPr="008711EA">
        <w:rPr>
          <w:noProof w:val="0"/>
          <w:snapToGrid w:val="0"/>
        </w:rPr>
        <w:tab/>
        <w:t>id-M4Configuration,</w:t>
      </w:r>
    </w:p>
    <w:p w14:paraId="60EBC235" w14:textId="77777777" w:rsidR="007A2661" w:rsidRPr="008711EA" w:rsidRDefault="007A2661" w:rsidP="007A2661">
      <w:pPr>
        <w:pStyle w:val="PL"/>
        <w:rPr>
          <w:noProof w:val="0"/>
          <w:snapToGrid w:val="0"/>
        </w:rPr>
      </w:pPr>
      <w:r w:rsidRPr="008711EA">
        <w:rPr>
          <w:noProof w:val="0"/>
          <w:snapToGrid w:val="0"/>
        </w:rPr>
        <w:tab/>
        <w:t>id-M5Configuration,</w:t>
      </w:r>
    </w:p>
    <w:p w14:paraId="4F8661CA" w14:textId="77777777" w:rsidR="007A2661" w:rsidRPr="008711EA" w:rsidRDefault="007A2661" w:rsidP="007A2661">
      <w:pPr>
        <w:pStyle w:val="PL"/>
        <w:rPr>
          <w:noProof w:val="0"/>
          <w:snapToGrid w:val="0"/>
        </w:rPr>
      </w:pPr>
      <w:r w:rsidRPr="008711EA">
        <w:rPr>
          <w:noProof w:val="0"/>
          <w:snapToGrid w:val="0"/>
        </w:rPr>
        <w:tab/>
        <w:t>id-MDT-Location-Info,</w:t>
      </w:r>
    </w:p>
    <w:p w14:paraId="716269DB" w14:textId="77777777" w:rsidR="007A2661" w:rsidRPr="008711EA" w:rsidRDefault="007A2661" w:rsidP="007A2661">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6783F0D7"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4BBB52B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6C61959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76B5A56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3196C2D3" w14:textId="77777777" w:rsidR="007A2661" w:rsidRPr="008711EA" w:rsidRDefault="007A2661" w:rsidP="007A2661">
      <w:pPr>
        <w:pStyle w:val="PL"/>
        <w:rPr>
          <w:noProof w:val="0"/>
          <w:snapToGrid w:val="0"/>
        </w:rPr>
      </w:pPr>
      <w:r w:rsidRPr="008711EA">
        <w:rPr>
          <w:noProof w:val="0"/>
          <w:snapToGrid w:val="0"/>
        </w:rPr>
        <w:tab/>
        <w:t>id-eNBIndirectX2TransportLayerAddresses,</w:t>
      </w:r>
    </w:p>
    <w:p w14:paraId="7FBCD5DD" w14:textId="77777777" w:rsidR="007A2661" w:rsidRPr="008711EA" w:rsidRDefault="007A2661" w:rsidP="007A2661">
      <w:pPr>
        <w:pStyle w:val="PL"/>
        <w:rPr>
          <w:noProof w:val="0"/>
          <w:snapToGrid w:val="0"/>
        </w:rPr>
      </w:pPr>
      <w:r w:rsidRPr="008711EA">
        <w:rPr>
          <w:noProof w:val="0"/>
          <w:snapToGrid w:val="0"/>
        </w:rPr>
        <w:tab/>
        <w:t>id-Muting-Availability-Indication,</w:t>
      </w:r>
    </w:p>
    <w:p w14:paraId="0A658EDA" w14:textId="77777777" w:rsidR="007A2661" w:rsidRPr="008711EA" w:rsidRDefault="007A2661" w:rsidP="007A2661">
      <w:pPr>
        <w:pStyle w:val="PL"/>
        <w:rPr>
          <w:noProof w:val="0"/>
          <w:snapToGrid w:val="0"/>
        </w:rPr>
      </w:pPr>
      <w:r w:rsidRPr="008711EA">
        <w:rPr>
          <w:noProof w:val="0"/>
          <w:snapToGrid w:val="0"/>
        </w:rPr>
        <w:tab/>
        <w:t>id-Muting-Pattern-Information,</w:t>
      </w:r>
    </w:p>
    <w:p w14:paraId="7525F591" w14:textId="77777777" w:rsidR="007A2661" w:rsidRPr="008711EA" w:rsidRDefault="007A2661" w:rsidP="007A2661">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4C4ABA9B" w14:textId="77777777" w:rsidR="007A2661" w:rsidRPr="008711EA" w:rsidRDefault="007A2661" w:rsidP="007A2661">
      <w:pPr>
        <w:pStyle w:val="PL"/>
        <w:rPr>
          <w:snapToGrid w:val="0"/>
          <w:lang w:eastAsia="fr-FR"/>
        </w:rPr>
      </w:pPr>
      <w:r w:rsidRPr="008711EA">
        <w:rPr>
          <w:snapToGrid w:val="0"/>
          <w:lang w:eastAsia="fr-FR"/>
        </w:rPr>
        <w:tab/>
        <w:t>id-NRrestrictionin5GS,</w:t>
      </w:r>
    </w:p>
    <w:p w14:paraId="69E59AC2" w14:textId="77777777" w:rsidR="007A2661" w:rsidRPr="008711EA" w:rsidRDefault="007A2661" w:rsidP="007A2661">
      <w:pPr>
        <w:pStyle w:val="PL"/>
        <w:rPr>
          <w:noProof w:val="0"/>
          <w:snapToGrid w:val="0"/>
        </w:rPr>
      </w:pPr>
      <w:r w:rsidRPr="008711EA">
        <w:rPr>
          <w:noProof w:val="0"/>
          <w:snapToGrid w:val="0"/>
        </w:rPr>
        <w:tab/>
        <w:t>id-Synchronisation-Information,</w:t>
      </w:r>
    </w:p>
    <w:p w14:paraId="286EE52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41592F54"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15798B86" w14:textId="77777777" w:rsidR="007A2661" w:rsidRPr="008711EA" w:rsidRDefault="007A2661" w:rsidP="007A2661">
      <w:pPr>
        <w:pStyle w:val="PL"/>
        <w:rPr>
          <w:noProof w:val="0"/>
          <w:snapToGrid w:val="0"/>
        </w:rPr>
      </w:pPr>
      <w:r w:rsidRPr="008711EA">
        <w:rPr>
          <w:noProof w:val="0"/>
          <w:snapToGrid w:val="0"/>
        </w:rPr>
        <w:tab/>
        <w:t>id-SON-Information-Report,</w:t>
      </w:r>
    </w:p>
    <w:p w14:paraId="72EA5DA2" w14:textId="77777777" w:rsidR="007A2661" w:rsidRPr="008711EA" w:rsidRDefault="007A2661" w:rsidP="007A2661">
      <w:pPr>
        <w:pStyle w:val="PL"/>
        <w:rPr>
          <w:noProof w:val="0"/>
          <w:snapToGrid w:val="0"/>
        </w:rPr>
      </w:pPr>
      <w:r w:rsidRPr="008711EA">
        <w:rPr>
          <w:noProof w:val="0"/>
          <w:snapToGrid w:val="0"/>
        </w:rPr>
        <w:lastRenderedPageBreak/>
        <w:tab/>
        <w:t>id-</w:t>
      </w:r>
      <w:proofErr w:type="spellStart"/>
      <w:r w:rsidRPr="008711EA">
        <w:rPr>
          <w:noProof w:val="0"/>
          <w:snapToGrid w:val="0"/>
        </w:rPr>
        <w:t>RecommendedCellItem</w:t>
      </w:r>
      <w:proofErr w:type="spellEnd"/>
      <w:r w:rsidRPr="008711EA">
        <w:rPr>
          <w:noProof w:val="0"/>
          <w:snapToGrid w:val="0"/>
        </w:rPr>
        <w:t>,</w:t>
      </w:r>
    </w:p>
    <w:p w14:paraId="2416F468"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1FAB0AA2"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7FC39BF3" w14:textId="77777777" w:rsidR="007A2661" w:rsidRPr="008711EA" w:rsidRDefault="007A2661" w:rsidP="007A2661">
      <w:pPr>
        <w:pStyle w:val="PL"/>
        <w:rPr>
          <w:noProof w:val="0"/>
          <w:snapToGrid w:val="0"/>
        </w:rPr>
      </w:pPr>
      <w:r w:rsidRPr="008711EA">
        <w:rPr>
          <w:noProof w:val="0"/>
          <w:snapToGrid w:val="0"/>
        </w:rPr>
        <w:tab/>
        <w:t>id-ULCOUNTValuePDCP-SNlength18,</w:t>
      </w:r>
    </w:p>
    <w:p w14:paraId="0E42B4D6" w14:textId="77777777" w:rsidR="007A2661" w:rsidRPr="008711EA" w:rsidRDefault="007A2661" w:rsidP="007A2661">
      <w:pPr>
        <w:pStyle w:val="PL"/>
        <w:rPr>
          <w:noProof w:val="0"/>
          <w:snapToGrid w:val="0"/>
        </w:rPr>
      </w:pPr>
      <w:r w:rsidRPr="008711EA">
        <w:rPr>
          <w:noProof w:val="0"/>
          <w:snapToGrid w:val="0"/>
        </w:rPr>
        <w:tab/>
        <w:t>id-DLCOUNTValuePDCP-SNlength18,</w:t>
      </w:r>
    </w:p>
    <w:p w14:paraId="30203D73" w14:textId="77777777" w:rsidR="007A2661" w:rsidRPr="008711EA" w:rsidRDefault="007A2661" w:rsidP="007A2661">
      <w:pPr>
        <w:pStyle w:val="PL"/>
        <w:rPr>
          <w:noProof w:val="0"/>
          <w:snapToGrid w:val="0"/>
        </w:rPr>
      </w:pPr>
      <w:r w:rsidRPr="008711EA">
        <w:rPr>
          <w:noProof w:val="0"/>
          <w:snapToGrid w:val="0"/>
        </w:rPr>
        <w:tab/>
        <w:t>id-ReceiveStatusOfULPDCPSDUsPDCP-SNlength18,</w:t>
      </w:r>
    </w:p>
    <w:p w14:paraId="5FE23819" w14:textId="77777777" w:rsidR="007A2661" w:rsidRPr="008711EA" w:rsidRDefault="007A2661" w:rsidP="007A2661">
      <w:pPr>
        <w:pStyle w:val="PL"/>
        <w:rPr>
          <w:noProof w:val="0"/>
          <w:snapToGrid w:val="0"/>
        </w:rPr>
      </w:pPr>
      <w:r w:rsidRPr="008711EA">
        <w:rPr>
          <w:noProof w:val="0"/>
          <w:snapToGrid w:val="0"/>
        </w:rPr>
        <w:tab/>
        <w:t>id-M6Configuration,</w:t>
      </w:r>
    </w:p>
    <w:p w14:paraId="048EF053" w14:textId="77777777" w:rsidR="007A2661" w:rsidRPr="008711EA" w:rsidRDefault="007A2661" w:rsidP="007A2661">
      <w:pPr>
        <w:pStyle w:val="PL"/>
        <w:rPr>
          <w:noProof w:val="0"/>
          <w:snapToGrid w:val="0"/>
        </w:rPr>
      </w:pPr>
      <w:r w:rsidRPr="008711EA">
        <w:rPr>
          <w:noProof w:val="0"/>
          <w:snapToGrid w:val="0"/>
        </w:rPr>
        <w:tab/>
        <w:t>id-M7Configuration,</w:t>
      </w:r>
    </w:p>
    <w:p w14:paraId="7AA66070" w14:textId="77777777" w:rsidR="007A2661" w:rsidRPr="008711EA" w:rsidRDefault="007A2661" w:rsidP="007A2661">
      <w:pPr>
        <w:pStyle w:val="PL"/>
        <w:rPr>
          <w:noProof w:val="0"/>
          <w:snapToGrid w:val="0"/>
        </w:rPr>
      </w:pPr>
      <w:r w:rsidRPr="008711EA">
        <w:rPr>
          <w:noProof w:val="0"/>
          <w:snapToGrid w:val="0"/>
        </w:rPr>
        <w:tab/>
        <w:t>id-RAT-Type,</w:t>
      </w:r>
    </w:p>
    <w:p w14:paraId="5BCEA30B"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2151CEAA"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5A72184A"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661AA220" w14:textId="77777777" w:rsidR="007A2661" w:rsidRPr="008711EA" w:rsidRDefault="007A2661" w:rsidP="007A2661">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26CA9E43" w14:textId="77777777" w:rsidR="007A2661" w:rsidRPr="008711EA" w:rsidRDefault="007A2661" w:rsidP="007A2661">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462634C0" w14:textId="77777777" w:rsidR="007A2661" w:rsidRPr="008711EA" w:rsidRDefault="007A2661" w:rsidP="007A2661">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42C27D5F" w14:textId="77777777" w:rsidR="007A2661" w:rsidRPr="008711EA" w:rsidRDefault="007A2661" w:rsidP="007A2661">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3A507443" w14:textId="77777777" w:rsidR="007A2661" w:rsidRPr="008711EA" w:rsidRDefault="007A2661" w:rsidP="007A2661">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3B890482"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127EC4B9"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244DAA5A"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528CFA90"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0575452D"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7EEB812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2BC76D2C"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1CB3F1F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3E55BD4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7A4A7FD7" w14:textId="77777777" w:rsidR="007A2661" w:rsidRPr="008711EA" w:rsidRDefault="007A2661" w:rsidP="007A2661">
      <w:pPr>
        <w:pStyle w:val="PL"/>
        <w:rPr>
          <w:snapToGrid w:val="0"/>
        </w:rPr>
      </w:pPr>
      <w:r w:rsidRPr="008711EA">
        <w:rPr>
          <w:noProof w:val="0"/>
          <w:snapToGrid w:val="0"/>
        </w:rPr>
        <w:tab/>
      </w:r>
      <w:r w:rsidRPr="008711EA">
        <w:rPr>
          <w:snapToGrid w:val="0"/>
        </w:rPr>
        <w:t>id-PSCellInformation,</w:t>
      </w:r>
    </w:p>
    <w:p w14:paraId="17174668" w14:textId="77777777" w:rsidR="007A2661" w:rsidRPr="008711EA" w:rsidRDefault="007A2661" w:rsidP="007A2661">
      <w:pPr>
        <w:pStyle w:val="PL"/>
        <w:rPr>
          <w:noProof w:val="0"/>
          <w:snapToGrid w:val="0"/>
        </w:rPr>
      </w:pPr>
      <w:r w:rsidRPr="008711EA">
        <w:rPr>
          <w:snapToGrid w:val="0"/>
        </w:rPr>
        <w:tab/>
        <w:t>id-IMSvoiceEPSfallbackfrom5G,</w:t>
      </w:r>
    </w:p>
    <w:p w14:paraId="72F4BB73" w14:textId="77777777" w:rsidR="007A2661" w:rsidRPr="008711EA" w:rsidRDefault="007A2661" w:rsidP="007A2661">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31C82968" w14:textId="77777777" w:rsidR="007A2661" w:rsidRDefault="007A2661" w:rsidP="007A2661">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66E953B8" w14:textId="77777777" w:rsidR="007A2661" w:rsidRPr="00CC40CA" w:rsidRDefault="007A2661" w:rsidP="007A2661">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203DAAFD" w14:textId="77777777" w:rsidR="007A2661" w:rsidRPr="00CC40CA" w:rsidRDefault="007A2661" w:rsidP="007A2661">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78D56A06" w14:textId="77777777" w:rsidR="007A2661" w:rsidRDefault="007A2661" w:rsidP="007A2661">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2E515846" w14:textId="77777777" w:rsidR="007A2661" w:rsidRDefault="007A2661" w:rsidP="007A2661">
      <w:pPr>
        <w:pStyle w:val="PL"/>
        <w:rPr>
          <w:noProof w:val="0"/>
          <w:snapToGrid w:val="0"/>
        </w:rPr>
      </w:pPr>
      <w:r w:rsidRPr="00723230">
        <w:rPr>
          <w:noProof w:val="0"/>
          <w:snapToGrid w:val="0"/>
        </w:rPr>
        <w:tab/>
        <w:t>id-NB-IoT-RLF-Report-Container,</w:t>
      </w:r>
    </w:p>
    <w:p w14:paraId="01B44515" w14:textId="77777777" w:rsidR="007A2661" w:rsidRDefault="007A2661" w:rsidP="007A2661">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7BCAED53" w14:textId="77777777" w:rsidR="007A2661" w:rsidRPr="00F671B4" w:rsidRDefault="007A2661" w:rsidP="007A2661">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32FF79EC" w14:textId="77777777" w:rsidR="007A2661" w:rsidRPr="00F671B4" w:rsidRDefault="007A2661" w:rsidP="007A2661">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0DF52B61" w14:textId="77777777" w:rsidR="007A2661" w:rsidRPr="00F671B4" w:rsidRDefault="007A2661" w:rsidP="007A2661">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118DD726" w14:textId="77777777" w:rsidR="007A2661" w:rsidRPr="008711EA" w:rsidRDefault="007A2661" w:rsidP="007A2661">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0983750B" w14:textId="77777777" w:rsidR="007A2661" w:rsidRPr="00031936" w:rsidRDefault="007A2661" w:rsidP="007A2661">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132DEF3B" w14:textId="77777777" w:rsidR="007A2661" w:rsidRDefault="007A2661" w:rsidP="007A2661">
      <w:pPr>
        <w:pStyle w:val="PL"/>
        <w:rPr>
          <w:snapToGrid w:val="0"/>
        </w:rPr>
      </w:pPr>
      <w:r w:rsidRPr="00846527">
        <w:rPr>
          <w:snapToGrid w:val="0"/>
        </w:rPr>
        <w:tab/>
        <w:t>id-</w:t>
      </w:r>
      <w:r>
        <w:rPr>
          <w:snapToGrid w:val="0"/>
        </w:rPr>
        <w:t>EmergencyIndicator</w:t>
      </w:r>
      <w:r w:rsidRPr="00846527">
        <w:rPr>
          <w:snapToGrid w:val="0"/>
        </w:rPr>
        <w:t>,</w:t>
      </w:r>
    </w:p>
    <w:p w14:paraId="6A097B0C" w14:textId="77777777" w:rsidR="00487F48" w:rsidRDefault="00487F48" w:rsidP="00487F48">
      <w:pPr>
        <w:pStyle w:val="PL"/>
        <w:rPr>
          <w:ins w:id="681" w:author="Ericsson User r1" w:date="2022-02-20T22:26:00Z"/>
          <w:rFonts w:eastAsia="SimSun"/>
          <w:snapToGrid w:val="0"/>
          <w:lang w:eastAsia="zh-CN"/>
        </w:rPr>
      </w:pPr>
      <w:ins w:id="682" w:author="Ericsson User r1" w:date="2022-02-20T22:26:00Z">
        <w:r>
          <w:rPr>
            <w:snapToGrid w:val="0"/>
          </w:rPr>
          <w:tab/>
          <w:t>id-</w:t>
        </w:r>
        <w:r>
          <w:rPr>
            <w:rFonts w:eastAsia="SimSun"/>
            <w:snapToGrid w:val="0"/>
            <w:lang w:eastAsia="zh-CN"/>
          </w:rPr>
          <w:t>RemoteCriticalityDiagnosticsRequested,</w:t>
        </w:r>
      </w:ins>
    </w:p>
    <w:p w14:paraId="08C26563" w14:textId="77777777" w:rsidR="00487F48" w:rsidRPr="00846527" w:rsidRDefault="00487F48" w:rsidP="00487F48">
      <w:pPr>
        <w:pStyle w:val="PL"/>
        <w:rPr>
          <w:ins w:id="683" w:author="Ericsson User r1" w:date="2022-02-20T22:26:00Z"/>
          <w:snapToGrid w:val="0"/>
        </w:rPr>
      </w:pPr>
      <w:ins w:id="684" w:author="Ericsson User r1" w:date="2022-02-20T22:26:00Z">
        <w:r>
          <w:rPr>
            <w:rFonts w:eastAsia="SimSun"/>
            <w:snapToGrid w:val="0"/>
            <w:lang w:eastAsia="zh-CN"/>
          </w:rPr>
          <w:tab/>
        </w:r>
        <w:r>
          <w:rPr>
            <w:snapToGrid w:val="0"/>
          </w:rPr>
          <w:t>id-</w:t>
        </w:r>
        <w:r>
          <w:rPr>
            <w:rFonts w:eastAsia="SimSun"/>
            <w:snapToGrid w:val="0"/>
            <w:lang w:eastAsia="zh-CN"/>
          </w:rPr>
          <w:t>RemoteCriticalityDiagnostics,</w:t>
        </w:r>
      </w:ins>
    </w:p>
    <w:p w14:paraId="580ED021" w14:textId="77777777" w:rsidR="007A2661" w:rsidRPr="008711EA" w:rsidRDefault="007A2661" w:rsidP="007A2661">
      <w:pPr>
        <w:pStyle w:val="PL"/>
      </w:pPr>
      <w:r w:rsidRPr="008711EA">
        <w:rPr>
          <w:noProof w:val="0"/>
          <w:snapToGrid w:val="0"/>
        </w:rPr>
        <w:tab/>
      </w:r>
      <w:proofErr w:type="spellStart"/>
      <w:r w:rsidRPr="008711EA">
        <w:rPr>
          <w:noProof w:val="0"/>
          <w:snapToGrid w:val="0"/>
        </w:rPr>
        <w:t>maxnoofCSGs</w:t>
      </w:r>
      <w:proofErr w:type="spellEnd"/>
      <w:r w:rsidRPr="008711EA">
        <w:rPr>
          <w:noProof w:val="0"/>
          <w:snapToGrid w:val="0"/>
        </w:rPr>
        <w:t>,</w:t>
      </w:r>
    </w:p>
    <w:p w14:paraId="4B5363C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592757FA" w14:textId="77777777" w:rsidR="007A2661" w:rsidRPr="008711EA" w:rsidRDefault="007A2661" w:rsidP="007A2661">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56702BC" w14:textId="77777777" w:rsidR="007A2661" w:rsidRPr="008711EA" w:rsidRDefault="007A2661" w:rsidP="007A2661">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6BE0DC3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2C6DBFE4" w14:textId="77777777" w:rsidR="007A2661" w:rsidRPr="008711EA" w:rsidRDefault="007A2661" w:rsidP="007A2661">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09675C6E"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maxnoofEPLMNs</w:t>
      </w:r>
      <w:proofErr w:type="spellEnd"/>
      <w:r w:rsidRPr="008711EA">
        <w:rPr>
          <w:noProof w:val="0"/>
        </w:rPr>
        <w:t>,</w:t>
      </w:r>
    </w:p>
    <w:p w14:paraId="5D51B031"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maxnoofEPLMNsPlusOne</w:t>
      </w:r>
      <w:proofErr w:type="spellEnd"/>
      <w:r w:rsidRPr="008711EA">
        <w:rPr>
          <w:noProof w:val="0"/>
        </w:rPr>
        <w:t>,</w:t>
      </w:r>
    </w:p>
    <w:p w14:paraId="21E1258A"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maxnoofForbLACs</w:t>
      </w:r>
      <w:proofErr w:type="spellEnd"/>
      <w:r w:rsidRPr="008711EA">
        <w:rPr>
          <w:noProof w:val="0"/>
        </w:rPr>
        <w:t>,</w:t>
      </w:r>
    </w:p>
    <w:p w14:paraId="5569DB86" w14:textId="77777777" w:rsidR="007A2661" w:rsidRPr="008711EA" w:rsidRDefault="007A2661" w:rsidP="007A2661">
      <w:pPr>
        <w:pStyle w:val="PL"/>
        <w:rPr>
          <w:noProof w:val="0"/>
        </w:rPr>
      </w:pPr>
      <w:r w:rsidRPr="008711EA">
        <w:rPr>
          <w:noProof w:val="0"/>
        </w:rPr>
        <w:tab/>
      </w:r>
      <w:proofErr w:type="spellStart"/>
      <w:r w:rsidRPr="008711EA">
        <w:rPr>
          <w:noProof w:val="0"/>
        </w:rPr>
        <w:t>maxnoofForbTACs</w:t>
      </w:r>
      <w:proofErr w:type="spellEnd"/>
      <w:r w:rsidRPr="008711EA">
        <w:rPr>
          <w:noProof w:val="0"/>
        </w:rPr>
        <w:t>,</w:t>
      </w:r>
    </w:p>
    <w:p w14:paraId="59178CF4" w14:textId="77777777" w:rsidR="007A2661" w:rsidRPr="008711EA" w:rsidRDefault="007A2661" w:rsidP="007A2661">
      <w:pPr>
        <w:pStyle w:val="PL"/>
        <w:rPr>
          <w:noProof w:val="0"/>
          <w:snapToGrid w:val="0"/>
        </w:rPr>
      </w:pPr>
      <w:r w:rsidRPr="008711EA">
        <w:rPr>
          <w:noProof w:val="0"/>
        </w:rPr>
        <w:lastRenderedPageBreak/>
        <w:tab/>
      </w:r>
      <w:proofErr w:type="spellStart"/>
      <w:r w:rsidRPr="008711EA">
        <w:rPr>
          <w:noProof w:val="0"/>
          <w:snapToGrid w:val="0"/>
        </w:rPr>
        <w:t>maxnoofCellsinUEHistoryInfo</w:t>
      </w:r>
      <w:proofErr w:type="spellEnd"/>
      <w:r w:rsidRPr="008711EA">
        <w:rPr>
          <w:noProof w:val="0"/>
          <w:snapToGrid w:val="0"/>
        </w:rPr>
        <w:t>,</w:t>
      </w:r>
    </w:p>
    <w:p w14:paraId="77874E58" w14:textId="77777777" w:rsidR="007A2661" w:rsidRPr="008711EA" w:rsidRDefault="007A2661" w:rsidP="007A2661">
      <w:pPr>
        <w:pStyle w:val="PL"/>
        <w:rPr>
          <w:noProof w:val="0"/>
        </w:rPr>
      </w:pPr>
      <w:r w:rsidRPr="008711EA">
        <w:rPr>
          <w:noProof w:val="0"/>
        </w:rPr>
        <w:tab/>
      </w:r>
      <w:proofErr w:type="spellStart"/>
      <w:r w:rsidRPr="008711EA">
        <w:rPr>
          <w:noProof w:val="0"/>
        </w:rPr>
        <w:t>maxnoofCellID</w:t>
      </w:r>
      <w:proofErr w:type="spellEnd"/>
      <w:r w:rsidRPr="008711EA">
        <w:rPr>
          <w:noProof w:val="0"/>
        </w:rPr>
        <w:t>,</w:t>
      </w:r>
    </w:p>
    <w:p w14:paraId="1CD580C7" w14:textId="77777777" w:rsidR="007A2661" w:rsidRPr="008711EA" w:rsidRDefault="007A2661" w:rsidP="007A2661">
      <w:pPr>
        <w:pStyle w:val="PL"/>
        <w:rPr>
          <w:noProof w:val="0"/>
        </w:rPr>
      </w:pPr>
      <w:r w:rsidRPr="008711EA">
        <w:rPr>
          <w:noProof w:val="0"/>
        </w:rPr>
        <w:tab/>
      </w:r>
      <w:proofErr w:type="spellStart"/>
      <w:r w:rsidRPr="008711EA">
        <w:rPr>
          <w:noProof w:val="0"/>
        </w:rPr>
        <w:t>maxnoofDCNs</w:t>
      </w:r>
      <w:proofErr w:type="spellEnd"/>
      <w:r w:rsidRPr="008711EA">
        <w:rPr>
          <w:noProof w:val="0"/>
        </w:rPr>
        <w:t>,</w:t>
      </w:r>
    </w:p>
    <w:p w14:paraId="45BA210B" w14:textId="77777777" w:rsidR="007A2661" w:rsidRPr="008711EA" w:rsidRDefault="007A2661" w:rsidP="007A2661">
      <w:pPr>
        <w:pStyle w:val="PL"/>
        <w:rPr>
          <w:noProof w:val="0"/>
        </w:rPr>
      </w:pPr>
      <w:r w:rsidRPr="008711EA">
        <w:rPr>
          <w:noProof w:val="0"/>
        </w:rPr>
        <w:tab/>
      </w:r>
      <w:proofErr w:type="spellStart"/>
      <w:r w:rsidRPr="008711EA">
        <w:rPr>
          <w:noProof w:val="0"/>
        </w:rPr>
        <w:t>maxnoofEmergencyAreaID</w:t>
      </w:r>
      <w:proofErr w:type="spellEnd"/>
      <w:r w:rsidRPr="008711EA">
        <w:rPr>
          <w:noProof w:val="0"/>
        </w:rPr>
        <w:t>,</w:t>
      </w:r>
    </w:p>
    <w:p w14:paraId="1092792B" w14:textId="77777777" w:rsidR="007A2661" w:rsidRPr="008711EA" w:rsidRDefault="007A2661" w:rsidP="007A2661">
      <w:pPr>
        <w:pStyle w:val="PL"/>
        <w:rPr>
          <w:noProof w:val="0"/>
        </w:rPr>
      </w:pPr>
      <w:r w:rsidRPr="008711EA">
        <w:rPr>
          <w:noProof w:val="0"/>
        </w:rPr>
        <w:tab/>
      </w:r>
      <w:proofErr w:type="spellStart"/>
      <w:r w:rsidRPr="008711EA">
        <w:rPr>
          <w:noProof w:val="0"/>
        </w:rPr>
        <w:t>maxnoofTAIforWarning</w:t>
      </w:r>
      <w:proofErr w:type="spellEnd"/>
      <w:r w:rsidRPr="008711EA">
        <w:rPr>
          <w:noProof w:val="0"/>
        </w:rPr>
        <w:t>,</w:t>
      </w:r>
    </w:p>
    <w:p w14:paraId="5E3F15C0" w14:textId="77777777" w:rsidR="007A2661" w:rsidRPr="008711EA" w:rsidRDefault="007A2661" w:rsidP="007A2661">
      <w:pPr>
        <w:pStyle w:val="PL"/>
        <w:rPr>
          <w:noProof w:val="0"/>
        </w:rPr>
      </w:pPr>
      <w:r w:rsidRPr="008711EA">
        <w:rPr>
          <w:noProof w:val="0"/>
        </w:rPr>
        <w:tab/>
      </w:r>
      <w:proofErr w:type="spellStart"/>
      <w:r w:rsidRPr="008711EA">
        <w:rPr>
          <w:noProof w:val="0"/>
        </w:rPr>
        <w:t>maxnoofCellinTAI</w:t>
      </w:r>
      <w:proofErr w:type="spellEnd"/>
      <w:r w:rsidRPr="008711EA">
        <w:rPr>
          <w:noProof w:val="0"/>
        </w:rPr>
        <w:t>,</w:t>
      </w:r>
    </w:p>
    <w:p w14:paraId="35324A41" w14:textId="77777777" w:rsidR="007A2661" w:rsidRPr="008711EA" w:rsidRDefault="007A2661" w:rsidP="007A2661">
      <w:pPr>
        <w:pStyle w:val="PL"/>
        <w:rPr>
          <w:noProof w:val="0"/>
        </w:rPr>
      </w:pPr>
      <w:r w:rsidRPr="008711EA">
        <w:rPr>
          <w:noProof w:val="0"/>
        </w:rPr>
        <w:tab/>
      </w:r>
      <w:proofErr w:type="spellStart"/>
      <w:r w:rsidRPr="008711EA">
        <w:rPr>
          <w:noProof w:val="0"/>
        </w:rPr>
        <w:t>maxnoofCellinEAI</w:t>
      </w:r>
      <w:proofErr w:type="spellEnd"/>
      <w:r w:rsidRPr="008711EA">
        <w:rPr>
          <w:noProof w:val="0"/>
        </w:rPr>
        <w:t>,</w:t>
      </w:r>
    </w:p>
    <w:p w14:paraId="655781D8" w14:textId="77777777" w:rsidR="007A2661" w:rsidRPr="008711EA" w:rsidRDefault="007A2661" w:rsidP="007A2661">
      <w:pPr>
        <w:pStyle w:val="PL"/>
        <w:rPr>
          <w:noProof w:val="0"/>
        </w:rPr>
      </w:pPr>
      <w:r w:rsidRPr="008711EA">
        <w:rPr>
          <w:noProof w:val="0"/>
        </w:rPr>
        <w:tab/>
        <w:t>maxnoofeNBX2TLAs,</w:t>
      </w:r>
    </w:p>
    <w:p w14:paraId="691D1A53" w14:textId="77777777" w:rsidR="007A2661" w:rsidRPr="008711EA" w:rsidRDefault="007A2661" w:rsidP="007A2661">
      <w:pPr>
        <w:pStyle w:val="PL"/>
        <w:rPr>
          <w:noProof w:val="0"/>
        </w:rPr>
      </w:pPr>
      <w:r w:rsidRPr="008711EA">
        <w:rPr>
          <w:noProof w:val="0"/>
        </w:rPr>
        <w:tab/>
        <w:t>maxnoofeNBX2ExtTLAs,</w:t>
      </w:r>
    </w:p>
    <w:p w14:paraId="1C87E0B5" w14:textId="77777777" w:rsidR="007A2661" w:rsidRPr="008711EA" w:rsidRDefault="007A2661" w:rsidP="007A2661">
      <w:pPr>
        <w:pStyle w:val="PL"/>
        <w:rPr>
          <w:noProof w:val="0"/>
        </w:rPr>
      </w:pPr>
      <w:r w:rsidRPr="008711EA">
        <w:rPr>
          <w:noProof w:val="0"/>
        </w:rPr>
        <w:tab/>
        <w:t>maxnoofeNBX2GTPTLAs,</w:t>
      </w:r>
    </w:p>
    <w:p w14:paraId="23C45194" w14:textId="77777777" w:rsidR="007A2661" w:rsidRPr="008711EA" w:rsidRDefault="007A2661" w:rsidP="007A2661">
      <w:pPr>
        <w:pStyle w:val="PL"/>
        <w:rPr>
          <w:noProof w:val="0"/>
        </w:rPr>
      </w:pPr>
      <w:r w:rsidRPr="008711EA">
        <w:rPr>
          <w:noProof w:val="0"/>
        </w:rPr>
        <w:tab/>
      </w:r>
      <w:proofErr w:type="spellStart"/>
      <w:r w:rsidRPr="008711EA">
        <w:rPr>
          <w:noProof w:val="0"/>
        </w:rPr>
        <w:t>maxnoofRATs</w:t>
      </w:r>
      <w:proofErr w:type="spellEnd"/>
      <w:r w:rsidRPr="008711EA">
        <w:rPr>
          <w:noProof w:val="0"/>
        </w:rPr>
        <w:t>,</w:t>
      </w:r>
    </w:p>
    <w:p w14:paraId="3D7A5BBB" w14:textId="77777777" w:rsidR="007A2661" w:rsidRPr="008711EA" w:rsidRDefault="007A2661" w:rsidP="007A2661">
      <w:pPr>
        <w:pStyle w:val="PL"/>
        <w:rPr>
          <w:noProof w:val="0"/>
        </w:rPr>
      </w:pPr>
      <w:r w:rsidRPr="008711EA">
        <w:rPr>
          <w:noProof w:val="0"/>
        </w:rPr>
        <w:tab/>
      </w:r>
      <w:proofErr w:type="spellStart"/>
      <w:r w:rsidRPr="008711EA">
        <w:rPr>
          <w:noProof w:val="0"/>
        </w:rPr>
        <w:t>maxnoofGroupIDs</w:t>
      </w:r>
      <w:proofErr w:type="spellEnd"/>
      <w:r w:rsidRPr="008711EA">
        <w:rPr>
          <w:noProof w:val="0"/>
        </w:rPr>
        <w:t>,</w:t>
      </w:r>
    </w:p>
    <w:p w14:paraId="1A1DDAEB" w14:textId="77777777" w:rsidR="007A2661" w:rsidRPr="008711EA" w:rsidRDefault="007A2661" w:rsidP="007A2661">
      <w:pPr>
        <w:pStyle w:val="PL"/>
        <w:rPr>
          <w:noProof w:val="0"/>
        </w:rPr>
      </w:pPr>
      <w:r w:rsidRPr="008711EA">
        <w:rPr>
          <w:noProof w:val="0"/>
        </w:rPr>
        <w:tab/>
      </w:r>
      <w:proofErr w:type="spellStart"/>
      <w:r w:rsidRPr="008711EA">
        <w:rPr>
          <w:noProof w:val="0"/>
        </w:rPr>
        <w:t>maxnoofMMECs</w:t>
      </w:r>
      <w:proofErr w:type="spellEnd"/>
      <w:r w:rsidRPr="008711EA">
        <w:rPr>
          <w:noProof w:val="0"/>
        </w:rPr>
        <w:t>,</w:t>
      </w:r>
    </w:p>
    <w:p w14:paraId="066435E0" w14:textId="77777777" w:rsidR="007A2661" w:rsidRPr="008711EA" w:rsidRDefault="007A2661" w:rsidP="007A2661">
      <w:pPr>
        <w:pStyle w:val="PL"/>
        <w:rPr>
          <w:noProof w:val="0"/>
        </w:rPr>
      </w:pPr>
      <w:r w:rsidRPr="008711EA">
        <w:rPr>
          <w:noProof w:val="0"/>
        </w:rPr>
        <w:tab/>
      </w:r>
      <w:proofErr w:type="spellStart"/>
      <w:r w:rsidRPr="008711EA">
        <w:rPr>
          <w:noProof w:val="0"/>
        </w:rPr>
        <w:t>maxnoofTAforMDT</w:t>
      </w:r>
      <w:proofErr w:type="spellEnd"/>
      <w:r w:rsidRPr="008711EA">
        <w:rPr>
          <w:noProof w:val="0"/>
        </w:rPr>
        <w:t>,</w:t>
      </w:r>
    </w:p>
    <w:p w14:paraId="4D73974F" w14:textId="77777777" w:rsidR="007A2661" w:rsidRPr="008711EA" w:rsidRDefault="007A2661" w:rsidP="007A2661">
      <w:pPr>
        <w:pStyle w:val="PL"/>
        <w:rPr>
          <w:noProof w:val="0"/>
        </w:rPr>
      </w:pPr>
      <w:r w:rsidRPr="008711EA">
        <w:rPr>
          <w:noProof w:val="0"/>
        </w:rPr>
        <w:tab/>
      </w:r>
      <w:proofErr w:type="spellStart"/>
      <w:r w:rsidRPr="008711EA">
        <w:rPr>
          <w:noProof w:val="0"/>
        </w:rPr>
        <w:t>maxnoofCellIDforMDT</w:t>
      </w:r>
      <w:proofErr w:type="spellEnd"/>
      <w:r w:rsidRPr="008711EA">
        <w:rPr>
          <w:noProof w:val="0"/>
        </w:rPr>
        <w:t>,</w:t>
      </w:r>
    </w:p>
    <w:p w14:paraId="66808FBB" w14:textId="77777777" w:rsidR="007A2661" w:rsidRPr="008711EA" w:rsidRDefault="007A2661" w:rsidP="007A2661">
      <w:pPr>
        <w:pStyle w:val="PL"/>
        <w:rPr>
          <w:noProof w:val="0"/>
        </w:rPr>
      </w:pPr>
      <w:r w:rsidRPr="008711EA">
        <w:rPr>
          <w:noProof w:val="0"/>
        </w:rPr>
        <w:tab/>
      </w:r>
      <w:proofErr w:type="spellStart"/>
      <w:r w:rsidRPr="008711EA">
        <w:rPr>
          <w:noProof w:val="0"/>
        </w:rPr>
        <w:t>maxnoofMDTPLMNs</w:t>
      </w:r>
      <w:proofErr w:type="spellEnd"/>
      <w:r w:rsidRPr="008711EA">
        <w:rPr>
          <w:noProof w:val="0"/>
        </w:rPr>
        <w:t>,</w:t>
      </w:r>
    </w:p>
    <w:p w14:paraId="6D16F78F" w14:textId="77777777" w:rsidR="007A2661" w:rsidRPr="008711EA" w:rsidRDefault="007A2661" w:rsidP="007A2661">
      <w:pPr>
        <w:pStyle w:val="PL"/>
        <w:rPr>
          <w:noProof w:val="0"/>
        </w:rPr>
      </w:pPr>
      <w:r w:rsidRPr="008711EA">
        <w:rPr>
          <w:noProof w:val="0"/>
        </w:rPr>
        <w:tab/>
      </w:r>
      <w:proofErr w:type="spellStart"/>
      <w:r w:rsidRPr="008711EA">
        <w:rPr>
          <w:noProof w:val="0"/>
        </w:rPr>
        <w:t>maxnoofCellsforRestart</w:t>
      </w:r>
      <w:proofErr w:type="spellEnd"/>
      <w:r w:rsidRPr="008711EA">
        <w:rPr>
          <w:noProof w:val="0"/>
        </w:rPr>
        <w:t>,</w:t>
      </w:r>
    </w:p>
    <w:p w14:paraId="2524281B" w14:textId="77777777" w:rsidR="007A2661" w:rsidRPr="008711EA" w:rsidRDefault="007A2661" w:rsidP="007A2661">
      <w:pPr>
        <w:pStyle w:val="PL"/>
        <w:rPr>
          <w:noProof w:val="0"/>
        </w:rPr>
      </w:pPr>
      <w:r w:rsidRPr="008711EA">
        <w:rPr>
          <w:noProof w:val="0"/>
        </w:rPr>
        <w:tab/>
      </w:r>
      <w:proofErr w:type="spellStart"/>
      <w:r w:rsidRPr="008711EA">
        <w:rPr>
          <w:noProof w:val="0"/>
        </w:rPr>
        <w:t>maxnoofRestartTAIs</w:t>
      </w:r>
      <w:proofErr w:type="spellEnd"/>
      <w:r w:rsidRPr="008711EA">
        <w:rPr>
          <w:noProof w:val="0"/>
        </w:rPr>
        <w:t>,</w:t>
      </w:r>
    </w:p>
    <w:p w14:paraId="772350B9" w14:textId="77777777" w:rsidR="007A2661" w:rsidRPr="008711EA" w:rsidRDefault="007A2661" w:rsidP="007A2661">
      <w:pPr>
        <w:pStyle w:val="PL"/>
        <w:rPr>
          <w:noProof w:val="0"/>
        </w:rPr>
      </w:pPr>
      <w:r w:rsidRPr="008711EA">
        <w:rPr>
          <w:noProof w:val="0"/>
        </w:rPr>
        <w:tab/>
      </w:r>
      <w:proofErr w:type="spellStart"/>
      <w:r w:rsidRPr="008711EA">
        <w:rPr>
          <w:noProof w:val="0"/>
        </w:rPr>
        <w:t>maxnoofRestartEmergencyAreaIDs</w:t>
      </w:r>
      <w:proofErr w:type="spellEnd"/>
      <w:r w:rsidRPr="008711EA">
        <w:rPr>
          <w:noProof w:val="0"/>
        </w:rPr>
        <w:t>,</w:t>
      </w:r>
    </w:p>
    <w:p w14:paraId="20DCBCE6" w14:textId="77777777" w:rsidR="007A2661" w:rsidRPr="008711EA" w:rsidRDefault="007A2661" w:rsidP="007A2661">
      <w:pPr>
        <w:pStyle w:val="PL"/>
        <w:rPr>
          <w:noProof w:val="0"/>
        </w:rPr>
      </w:pPr>
      <w:r w:rsidRPr="008711EA">
        <w:rPr>
          <w:noProof w:val="0"/>
        </w:rPr>
        <w:tab/>
      </w:r>
      <w:proofErr w:type="spellStart"/>
      <w:r w:rsidRPr="008711EA">
        <w:rPr>
          <w:noProof w:val="0"/>
        </w:rPr>
        <w:t>maxnoofMBSFNAreaMDT</w:t>
      </w:r>
      <w:proofErr w:type="spellEnd"/>
      <w:r w:rsidRPr="008711EA">
        <w:rPr>
          <w:noProof w:val="0"/>
        </w:rPr>
        <w:t>,</w:t>
      </w:r>
    </w:p>
    <w:p w14:paraId="4F47886A" w14:textId="77777777" w:rsidR="007A2661" w:rsidRPr="008711EA" w:rsidRDefault="007A2661" w:rsidP="007A2661">
      <w:pPr>
        <w:pStyle w:val="PL"/>
        <w:rPr>
          <w:noProof w:val="0"/>
        </w:rPr>
      </w:pPr>
      <w:r w:rsidRPr="008711EA">
        <w:rPr>
          <w:noProof w:val="0"/>
        </w:rPr>
        <w:tab/>
      </w:r>
      <w:proofErr w:type="spellStart"/>
      <w:r w:rsidRPr="008711EA">
        <w:rPr>
          <w:noProof w:val="0"/>
        </w:rPr>
        <w:t>maxEARFCN</w:t>
      </w:r>
      <w:proofErr w:type="spellEnd"/>
      <w:r w:rsidRPr="008711EA">
        <w:rPr>
          <w:noProof w:val="0"/>
        </w:rPr>
        <w:t>,</w:t>
      </w:r>
    </w:p>
    <w:p w14:paraId="06492194" w14:textId="77777777" w:rsidR="007A2661" w:rsidRPr="008711EA" w:rsidRDefault="007A2661" w:rsidP="007A2661">
      <w:pPr>
        <w:pStyle w:val="PL"/>
        <w:rPr>
          <w:noProof w:val="0"/>
        </w:rPr>
      </w:pPr>
      <w:r w:rsidRPr="008711EA">
        <w:rPr>
          <w:noProof w:val="0"/>
        </w:rPr>
        <w:tab/>
      </w:r>
      <w:proofErr w:type="spellStart"/>
      <w:r w:rsidRPr="008711EA">
        <w:rPr>
          <w:noProof w:val="0"/>
        </w:rPr>
        <w:t>maxnoofCellsineNB</w:t>
      </w:r>
      <w:proofErr w:type="spellEnd"/>
      <w:r w:rsidRPr="008711EA">
        <w:rPr>
          <w:noProof w:val="0"/>
        </w:rPr>
        <w:t>,</w:t>
      </w:r>
    </w:p>
    <w:p w14:paraId="3E99E0CA" w14:textId="77777777" w:rsidR="007A2661" w:rsidRPr="008711EA" w:rsidRDefault="007A2661" w:rsidP="007A2661">
      <w:pPr>
        <w:pStyle w:val="PL"/>
        <w:rPr>
          <w:noProof w:val="0"/>
        </w:rPr>
      </w:pPr>
      <w:r w:rsidRPr="008711EA">
        <w:rPr>
          <w:noProof w:val="0"/>
        </w:rPr>
        <w:tab/>
      </w:r>
      <w:proofErr w:type="spellStart"/>
      <w:r w:rsidRPr="008711EA">
        <w:rPr>
          <w:noProof w:val="0"/>
        </w:rPr>
        <w:t>maxnoofRecommendedCells</w:t>
      </w:r>
      <w:proofErr w:type="spellEnd"/>
      <w:r w:rsidRPr="008711EA">
        <w:rPr>
          <w:noProof w:val="0"/>
        </w:rPr>
        <w:t>,</w:t>
      </w:r>
    </w:p>
    <w:p w14:paraId="30517DCD" w14:textId="77777777" w:rsidR="007A2661" w:rsidRPr="008711EA" w:rsidRDefault="007A2661" w:rsidP="007A2661">
      <w:pPr>
        <w:pStyle w:val="PL"/>
        <w:rPr>
          <w:noProof w:val="0"/>
        </w:rPr>
      </w:pPr>
      <w:r w:rsidRPr="008711EA">
        <w:rPr>
          <w:noProof w:val="0"/>
        </w:rPr>
        <w:tab/>
      </w:r>
      <w:proofErr w:type="spellStart"/>
      <w:r w:rsidRPr="008711EA">
        <w:rPr>
          <w:noProof w:val="0"/>
        </w:rPr>
        <w:t>maxnoofRecommendedENBs</w:t>
      </w:r>
      <w:proofErr w:type="spellEnd"/>
      <w:r w:rsidRPr="008711EA">
        <w:rPr>
          <w:noProof w:val="0"/>
        </w:rPr>
        <w:t>,</w:t>
      </w:r>
    </w:p>
    <w:p w14:paraId="4153E1D6" w14:textId="77777777" w:rsidR="007A2661" w:rsidRPr="008711EA" w:rsidRDefault="007A2661" w:rsidP="007A2661">
      <w:pPr>
        <w:pStyle w:val="PL"/>
        <w:rPr>
          <w:noProof w:val="0"/>
        </w:rPr>
      </w:pPr>
      <w:r w:rsidRPr="008711EA">
        <w:rPr>
          <w:noProof w:val="0"/>
        </w:rPr>
        <w:tab/>
      </w:r>
      <w:proofErr w:type="spellStart"/>
      <w:r w:rsidRPr="008711EA">
        <w:rPr>
          <w:noProof w:val="0"/>
          <w:snapToGrid w:val="0"/>
        </w:rPr>
        <w:t>maxnoof</w:t>
      </w:r>
      <w:r w:rsidRPr="008711EA">
        <w:rPr>
          <w:rFonts w:cs="Arial"/>
        </w:rPr>
        <w:t>timeperiods</w:t>
      </w:r>
      <w:proofErr w:type="spellEnd"/>
      <w:r w:rsidRPr="008711EA">
        <w:rPr>
          <w:noProof w:val="0"/>
        </w:rPr>
        <w:t>,</w:t>
      </w:r>
    </w:p>
    <w:p w14:paraId="4A0BA9B4" w14:textId="77777777" w:rsidR="007A2661" w:rsidRPr="008711EA" w:rsidRDefault="007A2661" w:rsidP="007A2661">
      <w:pPr>
        <w:pStyle w:val="PL"/>
        <w:rPr>
          <w:noProof w:val="0"/>
        </w:rPr>
      </w:pPr>
      <w:r w:rsidRPr="008711EA">
        <w:rPr>
          <w:noProof w:val="0"/>
        </w:rPr>
        <w:tab/>
      </w:r>
      <w:proofErr w:type="spellStart"/>
      <w:r w:rsidRPr="008711EA">
        <w:rPr>
          <w:noProof w:val="0"/>
        </w:rPr>
        <w:t>maxnoofCellIDforQMC</w:t>
      </w:r>
      <w:proofErr w:type="spellEnd"/>
      <w:r w:rsidRPr="008711EA">
        <w:rPr>
          <w:noProof w:val="0"/>
        </w:rPr>
        <w:t>,</w:t>
      </w:r>
    </w:p>
    <w:p w14:paraId="3C7A4BDD" w14:textId="77777777" w:rsidR="007A2661" w:rsidRPr="008711EA" w:rsidRDefault="007A2661" w:rsidP="007A2661">
      <w:pPr>
        <w:pStyle w:val="PL"/>
        <w:rPr>
          <w:noProof w:val="0"/>
        </w:rPr>
      </w:pPr>
      <w:r w:rsidRPr="008711EA">
        <w:rPr>
          <w:noProof w:val="0"/>
        </w:rPr>
        <w:tab/>
      </w:r>
      <w:proofErr w:type="spellStart"/>
      <w:r w:rsidRPr="008711EA">
        <w:rPr>
          <w:noProof w:val="0"/>
        </w:rPr>
        <w:t>maxnoofTAforQMC</w:t>
      </w:r>
      <w:proofErr w:type="spellEnd"/>
      <w:r w:rsidRPr="008711EA">
        <w:rPr>
          <w:noProof w:val="0"/>
        </w:rPr>
        <w:t>,</w:t>
      </w:r>
    </w:p>
    <w:p w14:paraId="3ABD1F39" w14:textId="77777777" w:rsidR="007A2661" w:rsidRPr="008711EA" w:rsidRDefault="007A2661" w:rsidP="007A2661">
      <w:pPr>
        <w:pStyle w:val="PL"/>
        <w:rPr>
          <w:noProof w:val="0"/>
        </w:rPr>
      </w:pPr>
      <w:r w:rsidRPr="008711EA">
        <w:rPr>
          <w:noProof w:val="0"/>
        </w:rPr>
        <w:tab/>
      </w:r>
      <w:proofErr w:type="spellStart"/>
      <w:r w:rsidRPr="008711EA">
        <w:rPr>
          <w:noProof w:val="0"/>
        </w:rPr>
        <w:t>maxnoofPLMNforQMC</w:t>
      </w:r>
      <w:proofErr w:type="spellEnd"/>
      <w:r w:rsidRPr="008711EA">
        <w:rPr>
          <w:noProof w:val="0"/>
        </w:rPr>
        <w:t>,</w:t>
      </w:r>
    </w:p>
    <w:p w14:paraId="0463A18E" w14:textId="77777777" w:rsidR="007A2661" w:rsidRPr="008711EA" w:rsidRDefault="007A2661" w:rsidP="007A2661">
      <w:pPr>
        <w:pStyle w:val="PL"/>
        <w:rPr>
          <w:noProof w:val="0"/>
        </w:rPr>
      </w:pPr>
      <w:r w:rsidRPr="008711EA">
        <w:rPr>
          <w:noProof w:val="0"/>
        </w:rPr>
        <w:tab/>
      </w:r>
      <w:proofErr w:type="spellStart"/>
      <w:r w:rsidRPr="008711EA">
        <w:rPr>
          <w:noProof w:val="0"/>
        </w:rPr>
        <w:t>maxnoofBluetoothName</w:t>
      </w:r>
      <w:proofErr w:type="spellEnd"/>
      <w:r w:rsidRPr="008711EA">
        <w:rPr>
          <w:noProof w:val="0"/>
        </w:rPr>
        <w:t>,</w:t>
      </w:r>
    </w:p>
    <w:p w14:paraId="7D3981E0" w14:textId="77777777" w:rsidR="007A2661" w:rsidRPr="008711EA" w:rsidRDefault="007A2661" w:rsidP="007A2661">
      <w:pPr>
        <w:pStyle w:val="PL"/>
        <w:rPr>
          <w:noProof w:val="0"/>
        </w:rPr>
      </w:pPr>
      <w:r w:rsidRPr="008711EA">
        <w:rPr>
          <w:noProof w:val="0"/>
        </w:rPr>
        <w:tab/>
      </w:r>
      <w:proofErr w:type="spellStart"/>
      <w:r w:rsidRPr="008711EA">
        <w:rPr>
          <w:noProof w:val="0"/>
        </w:rPr>
        <w:t>maxnoofWLANName</w:t>
      </w:r>
      <w:proofErr w:type="spellEnd"/>
      <w:r w:rsidRPr="008711EA">
        <w:rPr>
          <w:noProof w:val="0"/>
        </w:rPr>
        <w:t>,</w:t>
      </w:r>
    </w:p>
    <w:p w14:paraId="22385E8B" w14:textId="77777777" w:rsidR="007A2661" w:rsidRDefault="007A2661" w:rsidP="007A2661">
      <w:pPr>
        <w:pStyle w:val="PL"/>
        <w:rPr>
          <w:noProof w:val="0"/>
        </w:rPr>
      </w:pPr>
      <w:r w:rsidRPr="008711EA">
        <w:rPr>
          <w:noProof w:val="0"/>
        </w:rPr>
        <w:tab/>
      </w:r>
      <w:proofErr w:type="spellStart"/>
      <w:r w:rsidRPr="008711EA">
        <w:rPr>
          <w:noProof w:val="0"/>
        </w:rPr>
        <w:t>maxnoofConnectedengNBs</w:t>
      </w:r>
      <w:proofErr w:type="spellEnd"/>
      <w:r>
        <w:rPr>
          <w:noProof w:val="0"/>
        </w:rPr>
        <w:t>,</w:t>
      </w:r>
    </w:p>
    <w:p w14:paraId="678FD130" w14:textId="77777777" w:rsidR="007A2661" w:rsidRDefault="007A2661" w:rsidP="007A2661">
      <w:pPr>
        <w:pStyle w:val="PL"/>
        <w:rPr>
          <w:noProof w:val="0"/>
        </w:rPr>
      </w:pPr>
      <w:r>
        <w:rPr>
          <w:noProof w:val="0"/>
        </w:rPr>
        <w:tab/>
        <w:t>maxnoofPC5QoSFlows,</w:t>
      </w:r>
    </w:p>
    <w:p w14:paraId="1358FE59" w14:textId="77777777" w:rsidR="007A2661" w:rsidRDefault="007A2661" w:rsidP="007A2661">
      <w:pPr>
        <w:pStyle w:val="PL"/>
        <w:rPr>
          <w:noProof w:val="0"/>
        </w:rPr>
      </w:pPr>
      <w:r>
        <w:rPr>
          <w:noProof w:val="0"/>
        </w:rPr>
        <w:tab/>
      </w:r>
      <w:proofErr w:type="spellStart"/>
      <w:r>
        <w:rPr>
          <w:noProof w:val="0"/>
        </w:rPr>
        <w:t>maxnooffrequencies</w:t>
      </w:r>
      <w:proofErr w:type="spellEnd"/>
      <w:r>
        <w:rPr>
          <w:noProof w:val="0"/>
        </w:rPr>
        <w:t>,</w:t>
      </w:r>
    </w:p>
    <w:p w14:paraId="582262FD" w14:textId="77777777" w:rsidR="007A2661" w:rsidRDefault="007A2661" w:rsidP="007A2661">
      <w:pPr>
        <w:pStyle w:val="PL"/>
        <w:rPr>
          <w:noProof w:val="0"/>
        </w:rPr>
      </w:pPr>
      <w:r>
        <w:rPr>
          <w:noProof w:val="0"/>
        </w:rPr>
        <w:tab/>
      </w:r>
      <w:proofErr w:type="spellStart"/>
      <w:r>
        <w:rPr>
          <w:noProof w:val="0"/>
        </w:rPr>
        <w:t>maxNARFCN</w:t>
      </w:r>
      <w:proofErr w:type="spellEnd"/>
      <w:r>
        <w:rPr>
          <w:noProof w:val="0"/>
        </w:rPr>
        <w:t>,</w:t>
      </w:r>
    </w:p>
    <w:p w14:paraId="3A3C68C4" w14:textId="77777777" w:rsidR="007A2661" w:rsidRPr="008711EA" w:rsidRDefault="007A2661" w:rsidP="007A2661">
      <w:pPr>
        <w:pStyle w:val="PL"/>
        <w:rPr>
          <w:noProof w:val="0"/>
        </w:rPr>
      </w:pPr>
      <w:r>
        <w:rPr>
          <w:noProof w:val="0"/>
        </w:rPr>
        <w:tab/>
      </w:r>
      <w:proofErr w:type="spellStart"/>
      <w:r>
        <w:rPr>
          <w:noProof w:val="0"/>
        </w:rPr>
        <w:t>maxRS-IndexCellQual</w:t>
      </w:r>
      <w:proofErr w:type="spellEnd"/>
    </w:p>
    <w:p w14:paraId="3A8BED69" w14:textId="77777777" w:rsidR="007A2661" w:rsidRPr="008711EA" w:rsidRDefault="007A2661" w:rsidP="007A2661">
      <w:pPr>
        <w:pStyle w:val="PL"/>
        <w:rPr>
          <w:noProof w:val="0"/>
        </w:rPr>
      </w:pPr>
    </w:p>
    <w:p w14:paraId="251FB68E" w14:textId="77777777" w:rsidR="007A2661" w:rsidRPr="008711EA" w:rsidRDefault="007A2661" w:rsidP="007A2661">
      <w:pPr>
        <w:pStyle w:val="PL"/>
        <w:rPr>
          <w:noProof w:val="0"/>
          <w:snapToGrid w:val="0"/>
        </w:rPr>
      </w:pPr>
    </w:p>
    <w:p w14:paraId="4CAB1E28" w14:textId="77777777" w:rsidR="007A2661" w:rsidRPr="008711EA" w:rsidRDefault="007A2661" w:rsidP="007A2661">
      <w:pPr>
        <w:pStyle w:val="PL"/>
        <w:rPr>
          <w:noProof w:val="0"/>
          <w:snapToGrid w:val="0"/>
        </w:rPr>
      </w:pPr>
    </w:p>
    <w:p w14:paraId="5BB0C3B0" w14:textId="77777777" w:rsidR="007A2661" w:rsidRPr="008711EA" w:rsidRDefault="007A2661" w:rsidP="007A2661">
      <w:pPr>
        <w:pStyle w:val="PL"/>
        <w:rPr>
          <w:noProof w:val="0"/>
          <w:snapToGrid w:val="0"/>
        </w:rPr>
      </w:pPr>
    </w:p>
    <w:p w14:paraId="27502B01" w14:textId="77777777" w:rsidR="007A2661" w:rsidRPr="008711EA" w:rsidRDefault="007A2661" w:rsidP="007A2661">
      <w:pPr>
        <w:pStyle w:val="PL"/>
        <w:rPr>
          <w:noProof w:val="0"/>
          <w:snapToGrid w:val="0"/>
        </w:rPr>
      </w:pPr>
      <w:r w:rsidRPr="008711EA">
        <w:rPr>
          <w:noProof w:val="0"/>
          <w:snapToGrid w:val="0"/>
        </w:rPr>
        <w:t>FROM S1AP-Constants</w:t>
      </w:r>
    </w:p>
    <w:p w14:paraId="498E86B3" w14:textId="77777777" w:rsidR="007A2661" w:rsidRPr="008711EA" w:rsidRDefault="007A2661" w:rsidP="007A2661">
      <w:pPr>
        <w:pStyle w:val="PL"/>
        <w:rPr>
          <w:noProof w:val="0"/>
          <w:snapToGrid w:val="0"/>
        </w:rPr>
      </w:pPr>
    </w:p>
    <w:p w14:paraId="7BD269D9" w14:textId="77777777" w:rsidR="007A2661" w:rsidRPr="008711EA" w:rsidRDefault="007A2661" w:rsidP="007A2661">
      <w:pPr>
        <w:pStyle w:val="PL"/>
        <w:rPr>
          <w:noProof w:val="0"/>
          <w:snapToGrid w:val="0"/>
        </w:rPr>
      </w:pPr>
      <w:r w:rsidRPr="008711EA">
        <w:rPr>
          <w:noProof w:val="0"/>
          <w:snapToGrid w:val="0"/>
        </w:rPr>
        <w:tab/>
        <w:t>Criticality,</w:t>
      </w:r>
    </w:p>
    <w:p w14:paraId="5233AE7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ProcedureCode</w:t>
      </w:r>
      <w:proofErr w:type="spellEnd"/>
      <w:r w:rsidRPr="008711EA">
        <w:rPr>
          <w:noProof w:val="0"/>
          <w:snapToGrid w:val="0"/>
        </w:rPr>
        <w:t>,</w:t>
      </w:r>
    </w:p>
    <w:p w14:paraId="23B8857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-ID,</w:t>
      </w:r>
    </w:p>
    <w:p w14:paraId="78E4DA3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TriggeringMessage</w:t>
      </w:r>
      <w:proofErr w:type="spellEnd"/>
    </w:p>
    <w:p w14:paraId="7E94E584" w14:textId="77777777" w:rsidR="007A2661" w:rsidRPr="008711EA" w:rsidRDefault="007A2661" w:rsidP="007A2661">
      <w:pPr>
        <w:pStyle w:val="PL"/>
        <w:rPr>
          <w:noProof w:val="0"/>
          <w:snapToGrid w:val="0"/>
        </w:rPr>
      </w:pPr>
      <w:r w:rsidRPr="008711EA">
        <w:rPr>
          <w:noProof w:val="0"/>
          <w:snapToGrid w:val="0"/>
        </w:rPr>
        <w:t>FROM S1AP-CommonDataTypes</w:t>
      </w:r>
    </w:p>
    <w:p w14:paraId="3136024C" w14:textId="77777777" w:rsidR="007A2661" w:rsidRPr="008711EA" w:rsidRDefault="007A2661" w:rsidP="007A2661">
      <w:pPr>
        <w:pStyle w:val="PL"/>
        <w:rPr>
          <w:noProof w:val="0"/>
          <w:snapToGrid w:val="0"/>
        </w:rPr>
      </w:pPr>
    </w:p>
    <w:p w14:paraId="0002F5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0C910BD1" w14:textId="77777777" w:rsidR="007A2661" w:rsidRPr="008711EA" w:rsidRDefault="007A2661" w:rsidP="007A2661">
      <w:pPr>
        <w:pStyle w:val="PL"/>
        <w:rPr>
          <w:noProof w:val="0"/>
          <w:snapToGrid w:val="0"/>
        </w:rPr>
      </w:pPr>
      <w:r w:rsidRPr="008711EA">
        <w:rPr>
          <w:noProof w:val="0"/>
          <w:snapToGrid w:val="0"/>
        </w:rPr>
        <w:tab/>
        <w:t>S1AP-PROTOCOL-EXTENSION,</w:t>
      </w:r>
    </w:p>
    <w:p w14:paraId="337EFC0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2996D169" w14:textId="77777777" w:rsidR="007A2661" w:rsidRPr="008711EA" w:rsidRDefault="007A2661" w:rsidP="007A2661">
      <w:pPr>
        <w:pStyle w:val="PL"/>
        <w:rPr>
          <w:noProof w:val="0"/>
          <w:snapToGrid w:val="0"/>
        </w:rPr>
      </w:pPr>
      <w:r w:rsidRPr="008711EA">
        <w:rPr>
          <w:noProof w:val="0"/>
          <w:snapToGrid w:val="0"/>
        </w:rPr>
        <w:tab/>
        <w:t>S1AP-PROTOCOL-IES</w:t>
      </w:r>
    </w:p>
    <w:p w14:paraId="19EC6D1B" w14:textId="77777777" w:rsidR="007A2661" w:rsidRPr="008711EA" w:rsidRDefault="007A2661" w:rsidP="007A2661">
      <w:pPr>
        <w:pStyle w:val="PL"/>
        <w:rPr>
          <w:noProof w:val="0"/>
          <w:snapToGrid w:val="0"/>
        </w:rPr>
      </w:pPr>
    </w:p>
    <w:p w14:paraId="1E2274FC" w14:textId="77777777" w:rsidR="007A2661" w:rsidRPr="008711EA" w:rsidRDefault="007A2661" w:rsidP="007A2661">
      <w:pPr>
        <w:pStyle w:val="PL"/>
        <w:rPr>
          <w:noProof w:val="0"/>
          <w:snapToGrid w:val="0"/>
        </w:rPr>
      </w:pPr>
      <w:r w:rsidRPr="008711EA">
        <w:rPr>
          <w:noProof w:val="0"/>
          <w:snapToGrid w:val="0"/>
        </w:rPr>
        <w:t>FROM S1AP-Containers;</w:t>
      </w:r>
      <w:r w:rsidRPr="008711EA">
        <w:rPr>
          <w:noProof w:val="0"/>
          <w:snapToGrid w:val="0"/>
        </w:rPr>
        <w:tab/>
      </w:r>
    </w:p>
    <w:p w14:paraId="2AEEA8A9" w14:textId="77777777" w:rsidR="007A2661" w:rsidRPr="008711EA" w:rsidRDefault="007A2661" w:rsidP="007A2661">
      <w:pPr>
        <w:pStyle w:val="PL"/>
        <w:rPr>
          <w:noProof w:val="0"/>
          <w:snapToGrid w:val="0"/>
        </w:rPr>
      </w:pPr>
    </w:p>
    <w:p w14:paraId="20C92F51" w14:textId="77777777" w:rsidR="007A2661" w:rsidRPr="008711EA" w:rsidRDefault="007A2661" w:rsidP="007A2661">
      <w:pPr>
        <w:pStyle w:val="PL"/>
        <w:outlineLvl w:val="3"/>
        <w:rPr>
          <w:noProof w:val="0"/>
          <w:snapToGrid w:val="0"/>
        </w:rPr>
      </w:pPr>
      <w:r w:rsidRPr="008711EA">
        <w:rPr>
          <w:noProof w:val="0"/>
          <w:snapToGrid w:val="0"/>
        </w:rPr>
        <w:t>-- A</w:t>
      </w:r>
    </w:p>
    <w:p w14:paraId="6128FAAF"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25F79E" w14:textId="77777777" w:rsidR="007A2661" w:rsidRPr="008711EA" w:rsidRDefault="007A2661" w:rsidP="007A2661">
      <w:pPr>
        <w:pStyle w:val="PL"/>
        <w:outlineLvl w:val="3"/>
        <w:rPr>
          <w:noProof w:val="0"/>
          <w:snapToGrid w:val="0"/>
        </w:rPr>
      </w:pPr>
      <w:r w:rsidRPr="008711EA">
        <w:rPr>
          <w:noProof w:val="0"/>
          <w:snapToGrid w:val="0"/>
        </w:rPr>
        <w:t>-- R</w:t>
      </w:r>
    </w:p>
    <w:p w14:paraId="579965C1" w14:textId="77777777" w:rsidR="007A2661" w:rsidRDefault="007A2661" w:rsidP="007A2661">
      <w:pPr>
        <w:pStyle w:val="PL"/>
        <w:rPr>
          <w:noProof w:val="0"/>
          <w:snapToGrid w:val="0"/>
        </w:rPr>
      </w:pPr>
    </w:p>
    <w:p w14:paraId="32E1729C" w14:textId="77777777" w:rsidR="007A2661" w:rsidRDefault="007A2661" w:rsidP="007A2661">
      <w:pPr>
        <w:pStyle w:val="PL"/>
        <w:rPr>
          <w:noProof w:val="0"/>
          <w:snapToGrid w:val="0"/>
        </w:rPr>
      </w:pPr>
      <w:r w:rsidRPr="00B16C75">
        <w:rPr>
          <w:noProof w:val="0"/>
          <w:snapToGrid w:val="0"/>
        </w:rPr>
        <w:t>RAN-UE-NGAP-ID ::= INTEGER (0..4294967295)</w:t>
      </w:r>
    </w:p>
    <w:p w14:paraId="0DF687D1" w14:textId="77777777" w:rsidR="007A2661" w:rsidRDefault="007A2661" w:rsidP="007A2661">
      <w:pPr>
        <w:pStyle w:val="PL"/>
        <w:rPr>
          <w:noProof w:val="0"/>
          <w:snapToGrid w:val="0"/>
        </w:rPr>
      </w:pPr>
    </w:p>
    <w:p w14:paraId="45C518CB" w14:textId="77777777" w:rsidR="007A2661" w:rsidRDefault="007A2661" w:rsidP="007A2661">
      <w:pPr>
        <w:pStyle w:val="PL"/>
        <w:rPr>
          <w:noProof w:val="0"/>
          <w:snapToGrid w:val="0"/>
        </w:rPr>
      </w:pPr>
      <w:r w:rsidRPr="00BF2B4C">
        <w:rPr>
          <w:noProof w:val="0"/>
          <w:snapToGrid w:val="0"/>
        </w:rPr>
        <w:t>Range ::= ENUMERATED {m50, m80, m180, m200, m350, m400, m500, m700, m1000, ...}</w:t>
      </w:r>
    </w:p>
    <w:p w14:paraId="3555029B" w14:textId="77777777" w:rsidR="007A2661" w:rsidRPr="008711EA" w:rsidRDefault="007A2661" w:rsidP="007A2661">
      <w:pPr>
        <w:pStyle w:val="PL"/>
        <w:rPr>
          <w:noProof w:val="0"/>
          <w:snapToGrid w:val="0"/>
        </w:rPr>
      </w:pPr>
    </w:p>
    <w:p w14:paraId="1951CC80"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ReceiveStatusofULPDCPSDUs</w:t>
      </w:r>
      <w:proofErr w:type="spellEnd"/>
      <w:r w:rsidRPr="008711EA">
        <w:rPr>
          <w:noProof w:val="0"/>
          <w:snapToGrid w:val="0"/>
        </w:rPr>
        <w:t xml:space="preserve"> ::= BIT STRING (SIZE(4096))</w:t>
      </w:r>
    </w:p>
    <w:p w14:paraId="721F1C52" w14:textId="77777777" w:rsidR="007A2661" w:rsidRPr="008711EA" w:rsidRDefault="007A2661" w:rsidP="007A2661">
      <w:pPr>
        <w:pStyle w:val="PL"/>
        <w:spacing w:line="0" w:lineRule="atLeast"/>
        <w:rPr>
          <w:noProof w:val="0"/>
          <w:snapToGrid w:val="0"/>
        </w:rPr>
      </w:pPr>
    </w:p>
    <w:p w14:paraId="2E8E5D1E"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ReceiveStatusOfULPDCPSDUsExtended</w:t>
      </w:r>
      <w:proofErr w:type="spellEnd"/>
      <w:r w:rsidRPr="008711EA">
        <w:rPr>
          <w:noProof w:val="0"/>
          <w:snapToGrid w:val="0"/>
        </w:rPr>
        <w:t xml:space="preserve"> ::= BIT STRING (SIZE(1..16384))</w:t>
      </w:r>
    </w:p>
    <w:p w14:paraId="26970DF5" w14:textId="77777777" w:rsidR="007A2661" w:rsidRPr="008711EA" w:rsidRDefault="007A2661" w:rsidP="007A2661">
      <w:pPr>
        <w:pStyle w:val="PL"/>
        <w:spacing w:line="0" w:lineRule="atLeast"/>
        <w:rPr>
          <w:noProof w:val="0"/>
          <w:snapToGrid w:val="0"/>
        </w:rPr>
      </w:pPr>
    </w:p>
    <w:p w14:paraId="0BFF437A" w14:textId="77777777" w:rsidR="007A2661" w:rsidRPr="008711EA" w:rsidRDefault="007A2661" w:rsidP="007A2661">
      <w:pPr>
        <w:pStyle w:val="PL"/>
        <w:spacing w:line="0" w:lineRule="atLeast"/>
        <w:rPr>
          <w:noProof w:val="0"/>
          <w:snapToGrid w:val="0"/>
        </w:rPr>
      </w:pPr>
      <w:r w:rsidRPr="008711EA">
        <w:rPr>
          <w:noProof w:val="0"/>
          <w:snapToGrid w:val="0"/>
        </w:rPr>
        <w:t>ReceiveStatusOfULPDCPSDUsPDCP-SNlength18 ::= BIT STRING (SIZE(1..131072))</w:t>
      </w:r>
    </w:p>
    <w:p w14:paraId="5ACC6022" w14:textId="77777777" w:rsidR="007A2661" w:rsidRPr="008711EA" w:rsidRDefault="007A2661" w:rsidP="007A2661">
      <w:pPr>
        <w:pStyle w:val="PL"/>
        <w:rPr>
          <w:noProof w:val="0"/>
          <w:snapToGrid w:val="0"/>
        </w:rPr>
      </w:pPr>
    </w:p>
    <w:p w14:paraId="6D90D6C2" w14:textId="77777777" w:rsidR="007A2661" w:rsidRPr="008711EA" w:rsidRDefault="007A2661" w:rsidP="007A2661">
      <w:pPr>
        <w:pStyle w:val="PL"/>
        <w:rPr>
          <w:noProof w:val="0"/>
          <w:snapToGrid w:val="0"/>
        </w:rPr>
      </w:pPr>
      <w:proofErr w:type="spellStart"/>
      <w:r w:rsidRPr="008711EA">
        <w:rPr>
          <w:noProof w:val="0"/>
          <w:snapToGrid w:val="0"/>
        </w:rPr>
        <w:t>RecommendedCellsForPaging</w:t>
      </w:r>
      <w:proofErr w:type="spellEnd"/>
      <w:r w:rsidRPr="008711EA">
        <w:rPr>
          <w:noProof w:val="0"/>
          <w:snapToGrid w:val="0"/>
        </w:rPr>
        <w:t xml:space="preserve"> ::= SEQUENCE {</w:t>
      </w:r>
    </w:p>
    <w:p w14:paraId="688BCB9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recommendedCellList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RecommendedCellList</w:t>
      </w:r>
      <w:proofErr w:type="spellEnd"/>
      <w:r w:rsidRPr="008711EA">
        <w:rPr>
          <w:noProof w:val="0"/>
          <w:snapToGrid w:val="0"/>
        </w:rPr>
        <w:t>,</w:t>
      </w:r>
    </w:p>
    <w:p w14:paraId="560DFD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RecommendedCellsForPaging-ExtIEs</w:t>
      </w:r>
      <w:proofErr w:type="spellEnd"/>
      <w:r w:rsidRPr="008711EA">
        <w:rPr>
          <w:noProof w:val="0"/>
          <w:snapToGrid w:val="0"/>
        </w:rPr>
        <w:t>} }</w:t>
      </w:r>
      <w:r w:rsidRPr="008711EA">
        <w:rPr>
          <w:noProof w:val="0"/>
          <w:snapToGrid w:val="0"/>
        </w:rPr>
        <w:tab/>
        <w:t>OPTIONAL,</w:t>
      </w:r>
    </w:p>
    <w:p w14:paraId="71CC9ACB" w14:textId="77777777" w:rsidR="007A2661" w:rsidRPr="008711EA" w:rsidRDefault="007A2661" w:rsidP="007A2661">
      <w:pPr>
        <w:pStyle w:val="PL"/>
        <w:rPr>
          <w:noProof w:val="0"/>
          <w:snapToGrid w:val="0"/>
        </w:rPr>
      </w:pPr>
      <w:r w:rsidRPr="008711EA">
        <w:rPr>
          <w:noProof w:val="0"/>
          <w:snapToGrid w:val="0"/>
        </w:rPr>
        <w:tab/>
        <w:t>...</w:t>
      </w:r>
    </w:p>
    <w:p w14:paraId="515B5B1A" w14:textId="77777777" w:rsidR="007A2661" w:rsidRPr="008711EA" w:rsidRDefault="007A2661" w:rsidP="007A2661">
      <w:pPr>
        <w:pStyle w:val="PL"/>
        <w:rPr>
          <w:noProof w:val="0"/>
          <w:snapToGrid w:val="0"/>
        </w:rPr>
      </w:pPr>
      <w:r w:rsidRPr="008711EA">
        <w:rPr>
          <w:noProof w:val="0"/>
          <w:snapToGrid w:val="0"/>
        </w:rPr>
        <w:t>}</w:t>
      </w:r>
    </w:p>
    <w:p w14:paraId="38C2C9F0" w14:textId="77777777" w:rsidR="007A2661" w:rsidRPr="008711EA" w:rsidRDefault="007A2661" w:rsidP="007A2661">
      <w:pPr>
        <w:pStyle w:val="PL"/>
        <w:rPr>
          <w:noProof w:val="0"/>
          <w:snapToGrid w:val="0"/>
        </w:rPr>
      </w:pPr>
    </w:p>
    <w:p w14:paraId="23C9DFB2" w14:textId="77777777" w:rsidR="007A2661" w:rsidRPr="008711EA" w:rsidRDefault="007A2661" w:rsidP="007A2661">
      <w:pPr>
        <w:pStyle w:val="PL"/>
        <w:rPr>
          <w:noProof w:val="0"/>
          <w:snapToGrid w:val="0"/>
        </w:rPr>
      </w:pPr>
      <w:proofErr w:type="spellStart"/>
      <w:r w:rsidRPr="008711EA">
        <w:rPr>
          <w:noProof w:val="0"/>
          <w:snapToGrid w:val="0"/>
        </w:rPr>
        <w:t>RecommendedCellsForPaging-ExtIEs</w:t>
      </w:r>
      <w:proofErr w:type="spellEnd"/>
      <w:r w:rsidRPr="008711EA">
        <w:rPr>
          <w:noProof w:val="0"/>
          <w:snapToGrid w:val="0"/>
        </w:rPr>
        <w:t xml:space="preserve"> S1AP-PROTOCOL-EXTENSION ::= {</w:t>
      </w:r>
    </w:p>
    <w:p w14:paraId="12976B89" w14:textId="77777777" w:rsidR="007A2661" w:rsidRPr="008711EA" w:rsidRDefault="007A2661" w:rsidP="007A2661">
      <w:pPr>
        <w:pStyle w:val="PL"/>
        <w:rPr>
          <w:noProof w:val="0"/>
          <w:snapToGrid w:val="0"/>
        </w:rPr>
      </w:pPr>
      <w:r w:rsidRPr="008711EA">
        <w:rPr>
          <w:noProof w:val="0"/>
          <w:snapToGrid w:val="0"/>
        </w:rPr>
        <w:tab/>
        <w:t>...</w:t>
      </w:r>
    </w:p>
    <w:p w14:paraId="56051F44" w14:textId="77777777" w:rsidR="007A2661" w:rsidRPr="008711EA" w:rsidRDefault="007A2661" w:rsidP="007A2661">
      <w:pPr>
        <w:pStyle w:val="PL"/>
        <w:rPr>
          <w:noProof w:val="0"/>
          <w:snapToGrid w:val="0"/>
        </w:rPr>
      </w:pPr>
      <w:r w:rsidRPr="008711EA">
        <w:rPr>
          <w:noProof w:val="0"/>
          <w:snapToGrid w:val="0"/>
        </w:rPr>
        <w:t>}</w:t>
      </w:r>
    </w:p>
    <w:p w14:paraId="1D8D4BE5" w14:textId="77777777" w:rsidR="007A2661" w:rsidRPr="008711EA" w:rsidRDefault="007A2661" w:rsidP="007A2661">
      <w:pPr>
        <w:pStyle w:val="PL"/>
        <w:rPr>
          <w:noProof w:val="0"/>
          <w:snapToGrid w:val="0"/>
        </w:rPr>
      </w:pPr>
    </w:p>
    <w:p w14:paraId="50A56203" w14:textId="77777777" w:rsidR="007A2661" w:rsidRPr="008711EA" w:rsidRDefault="007A2661" w:rsidP="007A2661">
      <w:pPr>
        <w:pStyle w:val="PL"/>
        <w:rPr>
          <w:noProof w:val="0"/>
          <w:snapToGrid w:val="0"/>
        </w:rPr>
      </w:pPr>
      <w:proofErr w:type="spellStart"/>
      <w:r w:rsidRPr="008711EA">
        <w:rPr>
          <w:noProof w:val="0"/>
          <w:snapToGrid w:val="0"/>
        </w:rPr>
        <w:t>RecommendedCellList</w:t>
      </w:r>
      <w:proofErr w:type="spellEnd"/>
      <w:r w:rsidRPr="008711EA">
        <w:rPr>
          <w:noProof w:val="0"/>
          <w:snapToGrid w:val="0"/>
        </w:rPr>
        <w:t xml:space="preserve"> ::= SEQUENCE (SIZE(1.. </w:t>
      </w:r>
      <w:proofErr w:type="spellStart"/>
      <w:r w:rsidRPr="008711EA">
        <w:rPr>
          <w:noProof w:val="0"/>
          <w:snapToGrid w:val="0"/>
        </w:rPr>
        <w:t>maxnoofRecommendedCells</w:t>
      </w:r>
      <w:proofErr w:type="spellEnd"/>
      <w:r w:rsidRPr="008711EA">
        <w:rPr>
          <w:noProof w:val="0"/>
          <w:snapToGrid w:val="0"/>
        </w:rPr>
        <w:t xml:space="preserve">)) OF </w:t>
      </w:r>
      <w:proofErr w:type="spellStart"/>
      <w:r w:rsidRPr="008711EA">
        <w:rPr>
          <w:noProof w:val="0"/>
          <w:snapToGrid w:val="0"/>
        </w:rPr>
        <w:t>ProtocolIE-SingleContainer</w:t>
      </w:r>
      <w:proofErr w:type="spellEnd"/>
      <w:r w:rsidRPr="008711EA">
        <w:rPr>
          <w:noProof w:val="0"/>
          <w:snapToGrid w:val="0"/>
        </w:rPr>
        <w:t xml:space="preserve"> { { </w:t>
      </w:r>
      <w:proofErr w:type="spellStart"/>
      <w:r w:rsidRPr="008711EA">
        <w:rPr>
          <w:noProof w:val="0"/>
          <w:snapToGrid w:val="0"/>
        </w:rPr>
        <w:t>RecommendedCellItemIEs</w:t>
      </w:r>
      <w:proofErr w:type="spellEnd"/>
      <w:r w:rsidRPr="008711EA">
        <w:rPr>
          <w:noProof w:val="0"/>
          <w:snapToGrid w:val="0"/>
        </w:rPr>
        <w:t xml:space="preserve"> } }</w:t>
      </w:r>
    </w:p>
    <w:p w14:paraId="73ADF46A" w14:textId="77777777" w:rsidR="007A2661" w:rsidRPr="008711EA" w:rsidRDefault="007A2661" w:rsidP="007A2661">
      <w:pPr>
        <w:pStyle w:val="PL"/>
        <w:rPr>
          <w:noProof w:val="0"/>
          <w:snapToGrid w:val="0"/>
        </w:rPr>
      </w:pPr>
    </w:p>
    <w:p w14:paraId="738672DA" w14:textId="77777777" w:rsidR="007A2661" w:rsidRPr="008711EA" w:rsidRDefault="007A2661" w:rsidP="007A2661">
      <w:pPr>
        <w:pStyle w:val="PL"/>
        <w:rPr>
          <w:noProof w:val="0"/>
          <w:snapToGrid w:val="0"/>
        </w:rPr>
      </w:pPr>
      <w:proofErr w:type="spellStart"/>
      <w:r w:rsidRPr="008711EA">
        <w:rPr>
          <w:noProof w:val="0"/>
          <w:snapToGrid w:val="0"/>
        </w:rPr>
        <w:t>RecommendedCellItemIEs</w:t>
      </w:r>
      <w:proofErr w:type="spellEnd"/>
      <w:r w:rsidRPr="008711EA">
        <w:rPr>
          <w:noProof w:val="0"/>
          <w:snapToGrid w:val="0"/>
        </w:rPr>
        <w:t xml:space="preserve"> S1AP-PROTOCOL-IES ::= {</w:t>
      </w:r>
    </w:p>
    <w:p w14:paraId="07F10837"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RecommendedCellItem</w:t>
      </w:r>
      <w:proofErr w:type="spellEnd"/>
      <w:r w:rsidRPr="008711EA">
        <w:rPr>
          <w:noProof w:val="0"/>
          <w:snapToGrid w:val="0"/>
        </w:rPr>
        <w:tab/>
        <w:t xml:space="preserve">CRITICALITY ignore </w:t>
      </w:r>
      <w:r w:rsidRPr="008711EA">
        <w:rPr>
          <w:noProof w:val="0"/>
          <w:snapToGrid w:val="0"/>
        </w:rPr>
        <w:tab/>
        <w:t xml:space="preserve">TYPE </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t>PRESENCE mandatory },</w:t>
      </w:r>
    </w:p>
    <w:p w14:paraId="44D4D290" w14:textId="77777777" w:rsidR="007A2661" w:rsidRPr="008711EA" w:rsidRDefault="007A2661" w:rsidP="007A2661">
      <w:pPr>
        <w:pStyle w:val="PL"/>
        <w:rPr>
          <w:noProof w:val="0"/>
          <w:snapToGrid w:val="0"/>
        </w:rPr>
      </w:pPr>
      <w:r w:rsidRPr="008711EA">
        <w:rPr>
          <w:noProof w:val="0"/>
          <w:snapToGrid w:val="0"/>
        </w:rPr>
        <w:tab/>
        <w:t>...</w:t>
      </w:r>
    </w:p>
    <w:p w14:paraId="339EBB13" w14:textId="77777777" w:rsidR="007A2661" w:rsidRPr="008711EA" w:rsidRDefault="007A2661" w:rsidP="007A2661">
      <w:pPr>
        <w:pStyle w:val="PL"/>
        <w:rPr>
          <w:noProof w:val="0"/>
          <w:snapToGrid w:val="0"/>
        </w:rPr>
      </w:pPr>
      <w:r w:rsidRPr="008711EA">
        <w:rPr>
          <w:noProof w:val="0"/>
          <w:snapToGrid w:val="0"/>
        </w:rPr>
        <w:t>}</w:t>
      </w:r>
    </w:p>
    <w:p w14:paraId="6B7B9CCB" w14:textId="77777777" w:rsidR="007A2661" w:rsidRPr="008711EA" w:rsidRDefault="007A2661" w:rsidP="007A2661">
      <w:pPr>
        <w:pStyle w:val="PL"/>
        <w:rPr>
          <w:noProof w:val="0"/>
          <w:snapToGrid w:val="0"/>
        </w:rPr>
      </w:pPr>
    </w:p>
    <w:p w14:paraId="003B103C" w14:textId="77777777" w:rsidR="007A2661" w:rsidRPr="008711EA" w:rsidRDefault="007A2661" w:rsidP="007A2661">
      <w:pPr>
        <w:pStyle w:val="PL"/>
        <w:rPr>
          <w:noProof w:val="0"/>
          <w:snapToGrid w:val="0"/>
        </w:rPr>
      </w:pPr>
      <w:proofErr w:type="spellStart"/>
      <w:r w:rsidRPr="008711EA">
        <w:rPr>
          <w:noProof w:val="0"/>
          <w:snapToGrid w:val="0"/>
        </w:rPr>
        <w:t>RecommendedCellItem</w:t>
      </w:r>
      <w:proofErr w:type="spellEnd"/>
      <w:r w:rsidRPr="008711EA">
        <w:rPr>
          <w:noProof w:val="0"/>
          <w:snapToGrid w:val="0"/>
        </w:rPr>
        <w:t>::= SEQUENCE {</w:t>
      </w:r>
    </w:p>
    <w:p w14:paraId="74EA844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eUTRAN</w:t>
      </w:r>
      <w:proofErr w:type="spellEnd"/>
      <w:r w:rsidRPr="008711EA">
        <w:rPr>
          <w:noProof w:val="0"/>
          <w:snapToGrid w:val="0"/>
        </w:rPr>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3E126E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timeStayedInCell</w:t>
      </w:r>
      <w:proofErr w:type="spellEnd"/>
      <w:r w:rsidRPr="008711EA">
        <w:rPr>
          <w:noProof w:val="0"/>
          <w:snapToGrid w:val="0"/>
        </w:rPr>
        <w:tab/>
      </w:r>
      <w:r w:rsidRPr="008711EA">
        <w:rPr>
          <w:noProof w:val="0"/>
          <w:snapToGrid w:val="0"/>
        </w:rPr>
        <w:tab/>
        <w:t>INTEGER (0..4095)</w:t>
      </w:r>
      <w:r w:rsidRPr="008711EA">
        <w:rPr>
          <w:noProof w:val="0"/>
          <w:snapToGrid w:val="0"/>
        </w:rPr>
        <w:tab/>
      </w:r>
      <w:r w:rsidRPr="008711EA">
        <w:rPr>
          <w:noProof w:val="0"/>
          <w:snapToGrid w:val="0"/>
        </w:rPr>
        <w:tab/>
        <w:t>OPTIONAL,</w:t>
      </w:r>
    </w:p>
    <w:p w14:paraId="4F9F54D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RecommendedCellsForPagingItem-ExtIEs</w:t>
      </w:r>
      <w:proofErr w:type="spellEnd"/>
      <w:r w:rsidRPr="008711EA">
        <w:rPr>
          <w:noProof w:val="0"/>
          <w:snapToGrid w:val="0"/>
        </w:rPr>
        <w:t>} }</w:t>
      </w:r>
      <w:r w:rsidRPr="008711EA">
        <w:rPr>
          <w:noProof w:val="0"/>
          <w:snapToGrid w:val="0"/>
        </w:rPr>
        <w:tab/>
        <w:t>OPTIONAL,</w:t>
      </w:r>
    </w:p>
    <w:p w14:paraId="2E86E140" w14:textId="77777777" w:rsidR="007A2661" w:rsidRPr="008711EA" w:rsidRDefault="007A2661" w:rsidP="007A2661">
      <w:pPr>
        <w:pStyle w:val="PL"/>
        <w:rPr>
          <w:noProof w:val="0"/>
          <w:snapToGrid w:val="0"/>
        </w:rPr>
      </w:pPr>
      <w:r w:rsidRPr="008711EA">
        <w:rPr>
          <w:noProof w:val="0"/>
          <w:snapToGrid w:val="0"/>
        </w:rPr>
        <w:tab/>
        <w:t>...</w:t>
      </w:r>
    </w:p>
    <w:p w14:paraId="077C149E" w14:textId="77777777" w:rsidR="007A2661" w:rsidRPr="008711EA" w:rsidRDefault="007A2661" w:rsidP="007A2661">
      <w:pPr>
        <w:pStyle w:val="PL"/>
        <w:rPr>
          <w:noProof w:val="0"/>
          <w:snapToGrid w:val="0"/>
        </w:rPr>
      </w:pPr>
      <w:r w:rsidRPr="008711EA">
        <w:rPr>
          <w:noProof w:val="0"/>
          <w:snapToGrid w:val="0"/>
        </w:rPr>
        <w:t>}</w:t>
      </w:r>
    </w:p>
    <w:p w14:paraId="3E2FA600" w14:textId="77777777" w:rsidR="007A2661" w:rsidRPr="008711EA" w:rsidRDefault="007A2661" w:rsidP="007A2661">
      <w:pPr>
        <w:pStyle w:val="PL"/>
        <w:rPr>
          <w:noProof w:val="0"/>
          <w:snapToGrid w:val="0"/>
        </w:rPr>
      </w:pPr>
    </w:p>
    <w:p w14:paraId="4500151B" w14:textId="77777777" w:rsidR="007A2661" w:rsidRPr="008711EA" w:rsidRDefault="007A2661" w:rsidP="007A2661">
      <w:pPr>
        <w:pStyle w:val="PL"/>
        <w:rPr>
          <w:noProof w:val="0"/>
          <w:snapToGrid w:val="0"/>
        </w:rPr>
      </w:pPr>
      <w:proofErr w:type="spellStart"/>
      <w:r w:rsidRPr="008711EA">
        <w:rPr>
          <w:noProof w:val="0"/>
          <w:snapToGrid w:val="0"/>
        </w:rPr>
        <w:t>RecommendedCellsForPagingItem-ExtIEs</w:t>
      </w:r>
      <w:proofErr w:type="spellEnd"/>
      <w:r w:rsidRPr="008711EA">
        <w:rPr>
          <w:noProof w:val="0"/>
          <w:snapToGrid w:val="0"/>
        </w:rPr>
        <w:t xml:space="preserve"> S1AP-PROTOCOL-EXTENSION ::= {</w:t>
      </w:r>
    </w:p>
    <w:p w14:paraId="2F36951C" w14:textId="77777777" w:rsidR="007A2661" w:rsidRPr="008711EA" w:rsidRDefault="007A2661" w:rsidP="007A2661">
      <w:pPr>
        <w:pStyle w:val="PL"/>
        <w:rPr>
          <w:noProof w:val="0"/>
          <w:snapToGrid w:val="0"/>
        </w:rPr>
      </w:pPr>
      <w:r w:rsidRPr="008711EA">
        <w:rPr>
          <w:noProof w:val="0"/>
          <w:snapToGrid w:val="0"/>
        </w:rPr>
        <w:tab/>
        <w:t>...</w:t>
      </w:r>
    </w:p>
    <w:p w14:paraId="5C032704" w14:textId="77777777" w:rsidR="007A2661" w:rsidRPr="008711EA" w:rsidRDefault="007A2661" w:rsidP="007A2661">
      <w:pPr>
        <w:pStyle w:val="PL"/>
        <w:rPr>
          <w:noProof w:val="0"/>
          <w:snapToGrid w:val="0"/>
        </w:rPr>
      </w:pPr>
      <w:r w:rsidRPr="008711EA">
        <w:rPr>
          <w:noProof w:val="0"/>
          <w:snapToGrid w:val="0"/>
        </w:rPr>
        <w:t>}</w:t>
      </w:r>
    </w:p>
    <w:p w14:paraId="7FFCA81B" w14:textId="77777777" w:rsidR="007A2661" w:rsidRPr="008711EA" w:rsidRDefault="007A2661" w:rsidP="007A2661">
      <w:pPr>
        <w:pStyle w:val="PL"/>
        <w:rPr>
          <w:noProof w:val="0"/>
          <w:snapToGrid w:val="0"/>
        </w:rPr>
      </w:pPr>
    </w:p>
    <w:p w14:paraId="1ACA03FB" w14:textId="77777777" w:rsidR="007A2661" w:rsidRPr="008711EA" w:rsidRDefault="007A2661" w:rsidP="007A2661">
      <w:pPr>
        <w:pStyle w:val="PL"/>
        <w:rPr>
          <w:noProof w:val="0"/>
          <w:snapToGrid w:val="0"/>
        </w:rPr>
      </w:pPr>
      <w:proofErr w:type="spellStart"/>
      <w:r w:rsidRPr="008711EA">
        <w:rPr>
          <w:noProof w:val="0"/>
          <w:snapToGrid w:val="0"/>
        </w:rPr>
        <w:t>RecommendedENBsForPaging</w:t>
      </w:r>
      <w:proofErr w:type="spellEnd"/>
      <w:r w:rsidRPr="008711EA">
        <w:rPr>
          <w:noProof w:val="0"/>
          <w:snapToGrid w:val="0"/>
        </w:rPr>
        <w:t xml:space="preserve"> ::= SEQUENCE {</w:t>
      </w:r>
    </w:p>
    <w:p w14:paraId="5307648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recommendedENBList</w:t>
      </w:r>
      <w:proofErr w:type="spellEnd"/>
      <w:r w:rsidRPr="008711EA">
        <w:rPr>
          <w:noProof w:val="0"/>
          <w:snapToGrid w:val="0"/>
        </w:rPr>
        <w:tab/>
      </w:r>
      <w:r w:rsidRPr="008711EA">
        <w:rPr>
          <w:noProof w:val="0"/>
          <w:snapToGrid w:val="0"/>
        </w:rPr>
        <w:tab/>
      </w:r>
      <w:proofErr w:type="spellStart"/>
      <w:r w:rsidRPr="008711EA">
        <w:rPr>
          <w:noProof w:val="0"/>
          <w:snapToGrid w:val="0"/>
        </w:rPr>
        <w:t>RecommendedENBList</w:t>
      </w:r>
      <w:proofErr w:type="spellEnd"/>
      <w:r w:rsidRPr="008711EA">
        <w:rPr>
          <w:noProof w:val="0"/>
          <w:snapToGrid w:val="0"/>
        </w:rPr>
        <w:t>,</w:t>
      </w:r>
    </w:p>
    <w:p w14:paraId="5DA7D57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RecommendedENBsForPaging-ExtIEs</w:t>
      </w:r>
      <w:proofErr w:type="spellEnd"/>
      <w:r w:rsidRPr="008711EA">
        <w:rPr>
          <w:noProof w:val="0"/>
          <w:snapToGrid w:val="0"/>
        </w:rPr>
        <w:t>} }</w:t>
      </w:r>
      <w:r w:rsidRPr="008711EA">
        <w:rPr>
          <w:noProof w:val="0"/>
          <w:snapToGrid w:val="0"/>
        </w:rPr>
        <w:tab/>
        <w:t>OPTIONAL,</w:t>
      </w:r>
    </w:p>
    <w:p w14:paraId="0AB65629" w14:textId="77777777" w:rsidR="007A2661" w:rsidRPr="008711EA" w:rsidRDefault="007A2661" w:rsidP="007A2661">
      <w:pPr>
        <w:pStyle w:val="PL"/>
        <w:rPr>
          <w:noProof w:val="0"/>
          <w:snapToGrid w:val="0"/>
        </w:rPr>
      </w:pPr>
      <w:r w:rsidRPr="008711EA">
        <w:rPr>
          <w:noProof w:val="0"/>
          <w:snapToGrid w:val="0"/>
        </w:rPr>
        <w:tab/>
        <w:t>...</w:t>
      </w:r>
    </w:p>
    <w:p w14:paraId="10142163" w14:textId="77777777" w:rsidR="007A2661" w:rsidRPr="008711EA" w:rsidRDefault="007A2661" w:rsidP="007A2661">
      <w:pPr>
        <w:pStyle w:val="PL"/>
        <w:rPr>
          <w:noProof w:val="0"/>
          <w:snapToGrid w:val="0"/>
        </w:rPr>
      </w:pPr>
      <w:r w:rsidRPr="008711EA">
        <w:rPr>
          <w:noProof w:val="0"/>
          <w:snapToGrid w:val="0"/>
        </w:rPr>
        <w:t>}</w:t>
      </w:r>
    </w:p>
    <w:p w14:paraId="6F51992C" w14:textId="77777777" w:rsidR="007A2661" w:rsidRPr="008711EA" w:rsidRDefault="007A2661" w:rsidP="007A2661">
      <w:pPr>
        <w:pStyle w:val="PL"/>
        <w:rPr>
          <w:noProof w:val="0"/>
          <w:snapToGrid w:val="0"/>
        </w:rPr>
      </w:pPr>
    </w:p>
    <w:p w14:paraId="286E0E65" w14:textId="77777777" w:rsidR="007A2661" w:rsidRPr="008711EA" w:rsidRDefault="007A2661" w:rsidP="007A2661">
      <w:pPr>
        <w:pStyle w:val="PL"/>
        <w:rPr>
          <w:noProof w:val="0"/>
          <w:snapToGrid w:val="0"/>
        </w:rPr>
      </w:pPr>
      <w:proofErr w:type="spellStart"/>
      <w:r w:rsidRPr="008711EA">
        <w:rPr>
          <w:noProof w:val="0"/>
          <w:snapToGrid w:val="0"/>
        </w:rPr>
        <w:t>RecommendedENBsForPaging-ExtIEs</w:t>
      </w:r>
      <w:proofErr w:type="spellEnd"/>
      <w:r w:rsidRPr="008711EA">
        <w:rPr>
          <w:noProof w:val="0"/>
          <w:snapToGrid w:val="0"/>
        </w:rPr>
        <w:t xml:space="preserve"> S1AP-PROTOCOL-EXTENSION ::= {</w:t>
      </w:r>
    </w:p>
    <w:p w14:paraId="212AF144" w14:textId="77777777" w:rsidR="007A2661" w:rsidRPr="008711EA" w:rsidRDefault="007A2661" w:rsidP="007A2661">
      <w:pPr>
        <w:pStyle w:val="PL"/>
        <w:rPr>
          <w:noProof w:val="0"/>
          <w:snapToGrid w:val="0"/>
        </w:rPr>
      </w:pPr>
      <w:r w:rsidRPr="008711EA">
        <w:rPr>
          <w:noProof w:val="0"/>
          <w:snapToGrid w:val="0"/>
        </w:rPr>
        <w:tab/>
        <w:t>...</w:t>
      </w:r>
    </w:p>
    <w:p w14:paraId="07767681" w14:textId="77777777" w:rsidR="007A2661" w:rsidRPr="008711EA" w:rsidRDefault="007A2661" w:rsidP="007A2661">
      <w:pPr>
        <w:pStyle w:val="PL"/>
        <w:rPr>
          <w:noProof w:val="0"/>
          <w:snapToGrid w:val="0"/>
        </w:rPr>
      </w:pPr>
      <w:r w:rsidRPr="008711EA">
        <w:rPr>
          <w:noProof w:val="0"/>
          <w:snapToGrid w:val="0"/>
        </w:rPr>
        <w:lastRenderedPageBreak/>
        <w:t>}</w:t>
      </w:r>
    </w:p>
    <w:p w14:paraId="66ACDA33" w14:textId="77777777" w:rsidR="007A2661" w:rsidRPr="008711EA" w:rsidRDefault="007A2661" w:rsidP="007A2661">
      <w:pPr>
        <w:pStyle w:val="PL"/>
        <w:rPr>
          <w:noProof w:val="0"/>
          <w:snapToGrid w:val="0"/>
        </w:rPr>
      </w:pPr>
    </w:p>
    <w:p w14:paraId="103BBE3B" w14:textId="77777777" w:rsidR="007A2661" w:rsidRPr="008711EA" w:rsidRDefault="007A2661" w:rsidP="007A2661">
      <w:pPr>
        <w:pStyle w:val="PL"/>
        <w:rPr>
          <w:noProof w:val="0"/>
          <w:snapToGrid w:val="0"/>
        </w:rPr>
      </w:pPr>
      <w:proofErr w:type="spellStart"/>
      <w:r w:rsidRPr="008711EA">
        <w:rPr>
          <w:noProof w:val="0"/>
          <w:snapToGrid w:val="0"/>
        </w:rPr>
        <w:t>RecommendedENBList</w:t>
      </w:r>
      <w:proofErr w:type="spellEnd"/>
      <w:r w:rsidRPr="008711EA">
        <w:rPr>
          <w:noProof w:val="0"/>
          <w:snapToGrid w:val="0"/>
        </w:rPr>
        <w:t xml:space="preserve">::= SEQUENCE (SIZE(1.. </w:t>
      </w:r>
      <w:proofErr w:type="spellStart"/>
      <w:r w:rsidRPr="008711EA">
        <w:rPr>
          <w:noProof w:val="0"/>
          <w:snapToGrid w:val="0"/>
        </w:rPr>
        <w:t>maxnoofRecommendedENBs</w:t>
      </w:r>
      <w:proofErr w:type="spellEnd"/>
      <w:r w:rsidRPr="008711EA">
        <w:rPr>
          <w:noProof w:val="0"/>
          <w:snapToGrid w:val="0"/>
        </w:rPr>
        <w:t xml:space="preserve">)) OF </w:t>
      </w:r>
      <w:proofErr w:type="spellStart"/>
      <w:r w:rsidRPr="008711EA">
        <w:rPr>
          <w:noProof w:val="0"/>
          <w:snapToGrid w:val="0"/>
        </w:rPr>
        <w:t>ProtocolIE-SingleContainer</w:t>
      </w:r>
      <w:proofErr w:type="spellEnd"/>
      <w:r w:rsidRPr="008711EA">
        <w:rPr>
          <w:noProof w:val="0"/>
          <w:snapToGrid w:val="0"/>
        </w:rPr>
        <w:t xml:space="preserve"> { { </w:t>
      </w:r>
      <w:proofErr w:type="spellStart"/>
      <w:r w:rsidRPr="008711EA">
        <w:rPr>
          <w:noProof w:val="0"/>
          <w:snapToGrid w:val="0"/>
        </w:rPr>
        <w:t>RecommendedENBItemIEs</w:t>
      </w:r>
      <w:proofErr w:type="spellEnd"/>
      <w:r w:rsidRPr="008711EA">
        <w:rPr>
          <w:noProof w:val="0"/>
          <w:snapToGrid w:val="0"/>
        </w:rPr>
        <w:t xml:space="preserve"> } }</w:t>
      </w:r>
    </w:p>
    <w:p w14:paraId="5EFD9FE5" w14:textId="77777777" w:rsidR="007A2661" w:rsidRPr="008711EA" w:rsidRDefault="007A2661" w:rsidP="007A2661">
      <w:pPr>
        <w:pStyle w:val="PL"/>
        <w:rPr>
          <w:noProof w:val="0"/>
          <w:snapToGrid w:val="0"/>
        </w:rPr>
      </w:pPr>
    </w:p>
    <w:p w14:paraId="42EBF274" w14:textId="77777777" w:rsidR="007A2661" w:rsidRPr="008711EA" w:rsidRDefault="007A2661" w:rsidP="007A2661">
      <w:pPr>
        <w:pStyle w:val="PL"/>
        <w:rPr>
          <w:noProof w:val="0"/>
          <w:snapToGrid w:val="0"/>
        </w:rPr>
      </w:pPr>
      <w:proofErr w:type="spellStart"/>
      <w:r w:rsidRPr="008711EA">
        <w:rPr>
          <w:noProof w:val="0"/>
          <w:snapToGrid w:val="0"/>
        </w:rPr>
        <w:t>RecommendedENBItemIEs</w:t>
      </w:r>
      <w:proofErr w:type="spellEnd"/>
      <w:r w:rsidRPr="008711EA">
        <w:rPr>
          <w:noProof w:val="0"/>
          <w:snapToGrid w:val="0"/>
        </w:rPr>
        <w:t xml:space="preserve"> S1AP-PROTOCOL-IES ::= {</w:t>
      </w:r>
    </w:p>
    <w:p w14:paraId="70C112F2"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RecommendedENBItem</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t>PRESENCE mandatory },</w:t>
      </w:r>
    </w:p>
    <w:p w14:paraId="3A00C0B4" w14:textId="77777777" w:rsidR="007A2661" w:rsidRPr="008711EA" w:rsidRDefault="007A2661" w:rsidP="007A2661">
      <w:pPr>
        <w:pStyle w:val="PL"/>
        <w:rPr>
          <w:noProof w:val="0"/>
          <w:snapToGrid w:val="0"/>
        </w:rPr>
      </w:pPr>
      <w:r w:rsidRPr="008711EA">
        <w:rPr>
          <w:noProof w:val="0"/>
          <w:snapToGrid w:val="0"/>
        </w:rPr>
        <w:tab/>
        <w:t>...</w:t>
      </w:r>
    </w:p>
    <w:p w14:paraId="49ED9DB8" w14:textId="77777777" w:rsidR="007A2661" w:rsidRPr="008711EA" w:rsidRDefault="007A2661" w:rsidP="007A2661">
      <w:pPr>
        <w:pStyle w:val="PL"/>
        <w:rPr>
          <w:noProof w:val="0"/>
          <w:snapToGrid w:val="0"/>
        </w:rPr>
      </w:pPr>
      <w:r w:rsidRPr="008711EA">
        <w:rPr>
          <w:noProof w:val="0"/>
          <w:snapToGrid w:val="0"/>
        </w:rPr>
        <w:t>}</w:t>
      </w:r>
    </w:p>
    <w:p w14:paraId="3BC87E00" w14:textId="77777777" w:rsidR="007A2661" w:rsidRPr="008711EA" w:rsidRDefault="007A2661" w:rsidP="007A2661">
      <w:pPr>
        <w:pStyle w:val="PL"/>
        <w:rPr>
          <w:noProof w:val="0"/>
          <w:snapToGrid w:val="0"/>
        </w:rPr>
      </w:pPr>
    </w:p>
    <w:p w14:paraId="15969DE5" w14:textId="77777777" w:rsidR="007A2661" w:rsidRPr="008711EA" w:rsidRDefault="007A2661" w:rsidP="007A2661">
      <w:pPr>
        <w:pStyle w:val="PL"/>
        <w:rPr>
          <w:noProof w:val="0"/>
          <w:snapToGrid w:val="0"/>
        </w:rPr>
      </w:pPr>
      <w:proofErr w:type="spellStart"/>
      <w:r w:rsidRPr="008711EA">
        <w:rPr>
          <w:noProof w:val="0"/>
          <w:snapToGrid w:val="0"/>
        </w:rPr>
        <w:t>RecommendedENBItem</w:t>
      </w:r>
      <w:proofErr w:type="spellEnd"/>
      <w:r w:rsidRPr="008711EA">
        <w:rPr>
          <w:noProof w:val="0"/>
          <w:snapToGrid w:val="0"/>
        </w:rPr>
        <w:t xml:space="preserve"> ::= SEQUENCE {</w:t>
      </w:r>
    </w:p>
    <w:p w14:paraId="4E34102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mMEPagingTarget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MMEPagingTarget</w:t>
      </w:r>
      <w:proofErr w:type="spellEnd"/>
      <w:r w:rsidRPr="008711EA">
        <w:rPr>
          <w:noProof w:val="0"/>
          <w:snapToGrid w:val="0"/>
        </w:rPr>
        <w:t>,</w:t>
      </w:r>
    </w:p>
    <w:p w14:paraId="3E5C068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RecommendedENBItem-ExtIEs</w:t>
      </w:r>
      <w:proofErr w:type="spellEnd"/>
      <w:r w:rsidRPr="008711EA">
        <w:rPr>
          <w:noProof w:val="0"/>
          <w:snapToGrid w:val="0"/>
        </w:rPr>
        <w:t>} }</w:t>
      </w:r>
      <w:r w:rsidRPr="008711EA">
        <w:rPr>
          <w:noProof w:val="0"/>
          <w:snapToGrid w:val="0"/>
        </w:rPr>
        <w:tab/>
        <w:t>OPTIONAL,</w:t>
      </w:r>
    </w:p>
    <w:p w14:paraId="6B732D86" w14:textId="77777777" w:rsidR="007A2661" w:rsidRPr="008711EA" w:rsidRDefault="007A2661" w:rsidP="007A2661">
      <w:pPr>
        <w:pStyle w:val="PL"/>
        <w:rPr>
          <w:noProof w:val="0"/>
          <w:snapToGrid w:val="0"/>
        </w:rPr>
      </w:pPr>
      <w:r w:rsidRPr="008711EA">
        <w:rPr>
          <w:noProof w:val="0"/>
          <w:snapToGrid w:val="0"/>
        </w:rPr>
        <w:tab/>
        <w:t>...</w:t>
      </w:r>
    </w:p>
    <w:p w14:paraId="3CA66EA2" w14:textId="77777777" w:rsidR="007A2661" w:rsidRPr="008711EA" w:rsidRDefault="007A2661" w:rsidP="007A2661">
      <w:pPr>
        <w:pStyle w:val="PL"/>
        <w:rPr>
          <w:noProof w:val="0"/>
          <w:snapToGrid w:val="0"/>
        </w:rPr>
      </w:pPr>
      <w:r w:rsidRPr="008711EA">
        <w:rPr>
          <w:noProof w:val="0"/>
          <w:snapToGrid w:val="0"/>
        </w:rPr>
        <w:t>}</w:t>
      </w:r>
    </w:p>
    <w:p w14:paraId="57EF078E" w14:textId="77777777" w:rsidR="007A2661" w:rsidRPr="008711EA" w:rsidRDefault="007A2661" w:rsidP="007A2661">
      <w:pPr>
        <w:pStyle w:val="PL"/>
        <w:rPr>
          <w:noProof w:val="0"/>
          <w:snapToGrid w:val="0"/>
        </w:rPr>
      </w:pPr>
    </w:p>
    <w:p w14:paraId="0801B01A" w14:textId="77777777" w:rsidR="007A2661" w:rsidRPr="008711EA" w:rsidRDefault="007A2661" w:rsidP="007A2661">
      <w:pPr>
        <w:pStyle w:val="PL"/>
        <w:rPr>
          <w:noProof w:val="0"/>
          <w:snapToGrid w:val="0"/>
        </w:rPr>
      </w:pPr>
      <w:proofErr w:type="spellStart"/>
      <w:r w:rsidRPr="008711EA">
        <w:rPr>
          <w:noProof w:val="0"/>
          <w:snapToGrid w:val="0"/>
        </w:rPr>
        <w:t>RecommendedENBItem-ExtIEs</w:t>
      </w:r>
      <w:proofErr w:type="spellEnd"/>
      <w:r w:rsidRPr="008711EA">
        <w:rPr>
          <w:noProof w:val="0"/>
          <w:snapToGrid w:val="0"/>
        </w:rPr>
        <w:t xml:space="preserve"> S1AP-PROTOCOL-EXTENSION ::= {</w:t>
      </w:r>
    </w:p>
    <w:p w14:paraId="43CD7CEF" w14:textId="77777777" w:rsidR="007A2661" w:rsidRPr="008711EA" w:rsidRDefault="007A2661" w:rsidP="007A2661">
      <w:pPr>
        <w:pStyle w:val="PL"/>
        <w:rPr>
          <w:noProof w:val="0"/>
          <w:snapToGrid w:val="0"/>
        </w:rPr>
      </w:pPr>
      <w:r w:rsidRPr="008711EA">
        <w:rPr>
          <w:noProof w:val="0"/>
          <w:snapToGrid w:val="0"/>
        </w:rPr>
        <w:tab/>
        <w:t>...</w:t>
      </w:r>
    </w:p>
    <w:p w14:paraId="3D3EAC19" w14:textId="77777777" w:rsidR="007A2661" w:rsidRPr="008711EA" w:rsidRDefault="007A2661" w:rsidP="007A2661">
      <w:pPr>
        <w:pStyle w:val="PL"/>
        <w:rPr>
          <w:noProof w:val="0"/>
          <w:snapToGrid w:val="0"/>
        </w:rPr>
      </w:pPr>
      <w:r w:rsidRPr="008711EA">
        <w:rPr>
          <w:noProof w:val="0"/>
          <w:snapToGrid w:val="0"/>
        </w:rPr>
        <w:t>}</w:t>
      </w:r>
    </w:p>
    <w:p w14:paraId="285D1BAB" w14:textId="77777777" w:rsidR="007A2661" w:rsidRPr="008711EA" w:rsidRDefault="007A2661" w:rsidP="007A2661">
      <w:pPr>
        <w:pStyle w:val="PL"/>
        <w:rPr>
          <w:noProof w:val="0"/>
          <w:snapToGrid w:val="0"/>
        </w:rPr>
      </w:pPr>
    </w:p>
    <w:p w14:paraId="16FB27C5" w14:textId="77777777" w:rsidR="007A2661" w:rsidRPr="008711EA" w:rsidRDefault="007A2661" w:rsidP="007A2661">
      <w:pPr>
        <w:pStyle w:val="PL"/>
        <w:rPr>
          <w:noProof w:val="0"/>
          <w:snapToGrid w:val="0"/>
        </w:rPr>
      </w:pP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(0..255)</w:t>
      </w:r>
    </w:p>
    <w:p w14:paraId="3C317055" w14:textId="77777777" w:rsidR="007A2661" w:rsidRPr="008711EA" w:rsidRDefault="007A2661" w:rsidP="007A2661">
      <w:pPr>
        <w:pStyle w:val="PL"/>
        <w:rPr>
          <w:noProof w:val="0"/>
          <w:snapToGrid w:val="0"/>
        </w:rPr>
      </w:pPr>
    </w:p>
    <w:p w14:paraId="4FAF3675" w14:textId="77777777" w:rsidR="007A2661" w:rsidRPr="008711EA" w:rsidRDefault="007A2661" w:rsidP="007A2661">
      <w:pPr>
        <w:pStyle w:val="PL"/>
        <w:rPr>
          <w:noProof w:val="0"/>
          <w:snapToGrid w:val="0"/>
        </w:rPr>
      </w:pPr>
      <w:proofErr w:type="spellStart"/>
      <w:r w:rsidRPr="008711EA">
        <w:rPr>
          <w:noProof w:val="0"/>
          <w:snapToGrid w:val="0"/>
        </w:rPr>
        <w:t>RelayNode</w:t>
      </w:r>
      <w:proofErr w:type="spellEnd"/>
      <w:r w:rsidRPr="008711EA">
        <w:rPr>
          <w:noProof w:val="0"/>
          <w:snapToGrid w:val="0"/>
        </w:rPr>
        <w:t>-Indicator ::= ENUMERATED {</w:t>
      </w:r>
    </w:p>
    <w:p w14:paraId="0FC90E95" w14:textId="77777777" w:rsidR="007A2661" w:rsidRPr="008711EA" w:rsidRDefault="007A2661" w:rsidP="007A2661">
      <w:pPr>
        <w:pStyle w:val="PL"/>
        <w:rPr>
          <w:noProof w:val="0"/>
          <w:snapToGrid w:val="0"/>
        </w:rPr>
      </w:pPr>
      <w:r w:rsidRPr="008711EA">
        <w:rPr>
          <w:noProof w:val="0"/>
          <w:snapToGrid w:val="0"/>
        </w:rPr>
        <w:tab/>
        <w:t>true,</w:t>
      </w:r>
    </w:p>
    <w:p w14:paraId="2F412912" w14:textId="77777777" w:rsidR="007A2661" w:rsidRPr="008711EA" w:rsidRDefault="007A2661" w:rsidP="007A2661">
      <w:pPr>
        <w:pStyle w:val="PL"/>
        <w:rPr>
          <w:noProof w:val="0"/>
          <w:snapToGrid w:val="0"/>
        </w:rPr>
      </w:pPr>
      <w:r w:rsidRPr="008711EA">
        <w:rPr>
          <w:noProof w:val="0"/>
          <w:snapToGrid w:val="0"/>
        </w:rPr>
        <w:tab/>
        <w:t>...</w:t>
      </w:r>
    </w:p>
    <w:p w14:paraId="71D16131" w14:textId="77777777" w:rsidR="007A2661" w:rsidRPr="008711EA" w:rsidRDefault="007A2661" w:rsidP="007A2661">
      <w:pPr>
        <w:pStyle w:val="PL"/>
        <w:rPr>
          <w:noProof w:val="0"/>
          <w:snapToGrid w:val="0"/>
        </w:rPr>
      </w:pPr>
      <w:r w:rsidRPr="008711EA">
        <w:rPr>
          <w:noProof w:val="0"/>
          <w:snapToGrid w:val="0"/>
        </w:rPr>
        <w:t>}</w:t>
      </w:r>
    </w:p>
    <w:p w14:paraId="088A83D9" w14:textId="77777777" w:rsidR="007A2661" w:rsidRPr="008711EA" w:rsidRDefault="007A2661" w:rsidP="007A2661">
      <w:pPr>
        <w:pStyle w:val="PL"/>
        <w:rPr>
          <w:noProof w:val="0"/>
          <w:snapToGrid w:val="0"/>
        </w:rPr>
      </w:pPr>
    </w:p>
    <w:p w14:paraId="44F0D6CD" w14:textId="77777777" w:rsidR="007A2661" w:rsidRPr="008711EA" w:rsidRDefault="007A2661" w:rsidP="007A2661">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OCTET STRING (SIZE (1))</w:t>
      </w:r>
    </w:p>
    <w:p w14:paraId="666D4E70" w14:textId="77777777" w:rsidR="007A2661" w:rsidRPr="008711EA" w:rsidRDefault="007A2661" w:rsidP="007A2661">
      <w:pPr>
        <w:pStyle w:val="PL"/>
        <w:rPr>
          <w:noProof w:val="0"/>
          <w:snapToGrid w:val="0"/>
        </w:rPr>
      </w:pPr>
    </w:p>
    <w:p w14:paraId="0A6701F9" w14:textId="77777777" w:rsidR="007A2661" w:rsidRPr="008711EA" w:rsidRDefault="007A2661" w:rsidP="007A2661">
      <w:pPr>
        <w:pStyle w:val="PL"/>
        <w:rPr>
          <w:noProof w:val="0"/>
          <w:snapToGrid w:val="0"/>
        </w:rPr>
      </w:pPr>
      <w:r w:rsidRPr="008711EA">
        <w:rPr>
          <w:noProof w:val="0"/>
          <w:snapToGrid w:val="0"/>
        </w:rPr>
        <w:t>RAT-Type ::= ENUMERATED {</w:t>
      </w:r>
    </w:p>
    <w:p w14:paraId="2CC3546C"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nbiot</w:t>
      </w:r>
      <w:proofErr w:type="spellEnd"/>
      <w:r w:rsidRPr="008711EA">
        <w:rPr>
          <w:noProof w:val="0"/>
          <w:snapToGrid w:val="0"/>
        </w:rPr>
        <w:t>,</w:t>
      </w:r>
    </w:p>
    <w:p w14:paraId="5C8A7818" w14:textId="77777777" w:rsidR="007A2661" w:rsidRPr="008711EA" w:rsidRDefault="007A2661" w:rsidP="007A2661">
      <w:pPr>
        <w:pStyle w:val="PL"/>
        <w:rPr>
          <w:noProof w:val="0"/>
          <w:snapToGrid w:val="0"/>
        </w:rPr>
      </w:pPr>
      <w:r w:rsidRPr="008711EA">
        <w:rPr>
          <w:noProof w:val="0"/>
          <w:snapToGrid w:val="0"/>
        </w:rPr>
        <w:tab/>
        <w:t>...</w:t>
      </w:r>
    </w:p>
    <w:p w14:paraId="472E07C9" w14:textId="77777777" w:rsidR="007A2661" w:rsidRPr="008711EA" w:rsidRDefault="007A2661" w:rsidP="007A2661">
      <w:pPr>
        <w:pStyle w:val="PL"/>
        <w:rPr>
          <w:noProof w:val="0"/>
          <w:snapToGrid w:val="0"/>
        </w:rPr>
      </w:pPr>
      <w:r w:rsidRPr="008711EA">
        <w:rPr>
          <w:noProof w:val="0"/>
          <w:snapToGrid w:val="0"/>
        </w:rPr>
        <w:t>}</w:t>
      </w:r>
    </w:p>
    <w:p w14:paraId="6C4668CE" w14:textId="77777777" w:rsidR="00487F48" w:rsidRPr="008711EA" w:rsidRDefault="00487F48" w:rsidP="00487F48">
      <w:pPr>
        <w:pStyle w:val="PL"/>
        <w:rPr>
          <w:ins w:id="685" w:author="Ericsson User r1" w:date="2022-02-20T22:26:00Z"/>
          <w:noProof w:val="0"/>
          <w:snapToGrid w:val="0"/>
        </w:rPr>
      </w:pPr>
    </w:p>
    <w:p w14:paraId="642FAA56" w14:textId="77777777" w:rsidR="00487F48" w:rsidRPr="001D2E49" w:rsidRDefault="00487F48" w:rsidP="00487F48">
      <w:pPr>
        <w:pStyle w:val="PL"/>
        <w:rPr>
          <w:ins w:id="686" w:author="Ericsson User r1" w:date="2022-02-20T22:26:00Z"/>
          <w:noProof w:val="0"/>
          <w:snapToGrid w:val="0"/>
        </w:rPr>
      </w:pPr>
      <w:proofErr w:type="gramStart"/>
      <w:ins w:id="687" w:author="Ericsson User r1" w:date="2022-02-20T22:26:00Z">
        <w:r>
          <w:rPr>
            <w:rFonts w:eastAsia="SimSun"/>
            <w:snapToGrid w:val="0"/>
            <w:lang w:eastAsia="zh-CN"/>
          </w:rPr>
          <w:t xml:space="preserve">RemoteCriticalityDiagnosticsRequested </w:t>
        </w:r>
        <w:r w:rsidRPr="001D2E49">
          <w:rPr>
            <w:noProof w:val="0"/>
            <w:snapToGrid w:val="0"/>
          </w:rPr>
          <w:t xml:space="preserve"> :</w:t>
        </w:r>
        <w:proofErr w:type="gramEnd"/>
        <w:r w:rsidRPr="001D2E49">
          <w:rPr>
            <w:noProof w:val="0"/>
            <w:snapToGrid w:val="0"/>
          </w:rPr>
          <w:t>:= ENUMERATED {</w:t>
        </w:r>
      </w:ins>
    </w:p>
    <w:p w14:paraId="13A6823B" w14:textId="77777777" w:rsidR="00487F48" w:rsidRPr="001D2E49" w:rsidRDefault="00487F48" w:rsidP="00487F48">
      <w:pPr>
        <w:pStyle w:val="PL"/>
        <w:rPr>
          <w:ins w:id="688" w:author="Ericsson User r1" w:date="2022-02-20T22:26:00Z"/>
          <w:noProof w:val="0"/>
          <w:snapToGrid w:val="0"/>
        </w:rPr>
      </w:pPr>
      <w:ins w:id="689" w:author="Ericsson User r1" w:date="2022-02-20T22:26:00Z">
        <w:r w:rsidRPr="001D2E49">
          <w:rPr>
            <w:noProof w:val="0"/>
            <w:snapToGrid w:val="0"/>
          </w:rPr>
          <w:tab/>
        </w:r>
        <w:r>
          <w:rPr>
            <w:noProof w:val="0"/>
            <w:snapToGrid w:val="0"/>
          </w:rPr>
          <w:t>requested</w:t>
        </w:r>
        <w:r w:rsidRPr="001D2E49">
          <w:rPr>
            <w:noProof w:val="0"/>
            <w:snapToGrid w:val="0"/>
          </w:rPr>
          <w:t>,</w:t>
        </w:r>
      </w:ins>
    </w:p>
    <w:p w14:paraId="75DED4DE" w14:textId="77777777" w:rsidR="00487F48" w:rsidRPr="001D2E49" w:rsidRDefault="00487F48" w:rsidP="00487F48">
      <w:pPr>
        <w:pStyle w:val="PL"/>
        <w:rPr>
          <w:ins w:id="690" w:author="Ericsson User r1" w:date="2022-02-20T22:26:00Z"/>
          <w:noProof w:val="0"/>
          <w:snapToGrid w:val="0"/>
        </w:rPr>
      </w:pPr>
      <w:ins w:id="691" w:author="Ericsson User r1" w:date="2022-02-20T22:26:00Z">
        <w:r w:rsidRPr="001D2E49">
          <w:rPr>
            <w:noProof w:val="0"/>
            <w:snapToGrid w:val="0"/>
          </w:rPr>
          <w:tab/>
          <w:t>...</w:t>
        </w:r>
      </w:ins>
    </w:p>
    <w:p w14:paraId="009934C6" w14:textId="77777777" w:rsidR="00487F48" w:rsidRDefault="00487F48" w:rsidP="00487F48">
      <w:pPr>
        <w:pStyle w:val="PL"/>
        <w:rPr>
          <w:ins w:id="692" w:author="Ericsson User r1" w:date="2022-02-20T22:26:00Z"/>
          <w:noProof w:val="0"/>
          <w:snapToGrid w:val="0"/>
        </w:rPr>
      </w:pPr>
      <w:ins w:id="693" w:author="Ericsson User r1" w:date="2022-02-20T22:26:00Z">
        <w:r w:rsidRPr="001D2E49">
          <w:rPr>
            <w:noProof w:val="0"/>
            <w:snapToGrid w:val="0"/>
          </w:rPr>
          <w:t>}</w:t>
        </w:r>
      </w:ins>
    </w:p>
    <w:p w14:paraId="1C77E463" w14:textId="77777777" w:rsidR="007A2661" w:rsidRPr="001D2E49" w:rsidRDefault="007A2661" w:rsidP="007A2661">
      <w:pPr>
        <w:pStyle w:val="PL"/>
        <w:rPr>
          <w:noProof w:val="0"/>
          <w:snapToGrid w:val="0"/>
        </w:rPr>
      </w:pPr>
    </w:p>
    <w:p w14:paraId="3E817E2F" w14:textId="77777777" w:rsidR="007A2661" w:rsidRPr="008711EA" w:rsidRDefault="007A2661" w:rsidP="007A2661">
      <w:pPr>
        <w:pStyle w:val="PL"/>
        <w:rPr>
          <w:noProof w:val="0"/>
          <w:snapToGrid w:val="0"/>
        </w:rPr>
      </w:pPr>
      <w:proofErr w:type="spellStart"/>
      <w:proofErr w:type="gramStart"/>
      <w:r w:rsidRPr="008711EA">
        <w:rPr>
          <w:noProof w:val="0"/>
          <w:snapToGrid w:val="0"/>
        </w:rPr>
        <w:t>ReportAmountMDT</w:t>
      </w:r>
      <w:proofErr w:type="spellEnd"/>
      <w:r w:rsidRPr="008711EA">
        <w:rPr>
          <w:noProof w:val="0"/>
          <w:snapToGrid w:val="0"/>
        </w:rPr>
        <w:t xml:space="preserve"> ::=</w:t>
      </w:r>
      <w:proofErr w:type="gramEnd"/>
      <w:r w:rsidRPr="008711EA">
        <w:rPr>
          <w:noProof w:val="0"/>
          <w:snapToGrid w:val="0"/>
        </w:rPr>
        <w:t xml:space="preserve"> ENUMERATED{r1, r2, r4, r8, r16, r32, r64, </w:t>
      </w:r>
      <w:proofErr w:type="spellStart"/>
      <w:r w:rsidRPr="008711EA">
        <w:rPr>
          <w:noProof w:val="0"/>
          <w:snapToGrid w:val="0"/>
        </w:rPr>
        <w:t>rinfinity</w:t>
      </w:r>
      <w:proofErr w:type="spellEnd"/>
      <w:r w:rsidRPr="008711EA">
        <w:rPr>
          <w:noProof w:val="0"/>
          <w:snapToGrid w:val="0"/>
        </w:rPr>
        <w:t>}</w:t>
      </w:r>
    </w:p>
    <w:p w14:paraId="08D2B136" w14:textId="77777777" w:rsidR="007A2661" w:rsidRPr="008711EA" w:rsidRDefault="007A2661" w:rsidP="007A2661">
      <w:pPr>
        <w:pStyle w:val="PL"/>
        <w:rPr>
          <w:noProof w:val="0"/>
          <w:snapToGrid w:val="0"/>
        </w:rPr>
      </w:pPr>
    </w:p>
    <w:p w14:paraId="15E519D2" w14:textId="77777777" w:rsidR="007A2661" w:rsidRPr="008711EA" w:rsidRDefault="007A2661" w:rsidP="007A2661">
      <w:pPr>
        <w:pStyle w:val="PL"/>
        <w:rPr>
          <w:noProof w:val="0"/>
          <w:snapToGrid w:val="0"/>
        </w:rPr>
      </w:pPr>
      <w:proofErr w:type="spellStart"/>
      <w:r w:rsidRPr="008711EA">
        <w:rPr>
          <w:noProof w:val="0"/>
          <w:snapToGrid w:val="0"/>
        </w:rPr>
        <w:t>ReportIntervalMDT</w:t>
      </w:r>
      <w:proofErr w:type="spellEnd"/>
      <w:r w:rsidRPr="008711EA">
        <w:rPr>
          <w:noProof w:val="0"/>
          <w:snapToGrid w:val="0"/>
        </w:rPr>
        <w:t xml:space="preserve"> ::= ENUMERATED {ms120, ms240, ms480, ms640, ms1024, ms2048, ms5120, ms10240, min1, min6, min12, min30, min60} </w:t>
      </w:r>
    </w:p>
    <w:p w14:paraId="111C3F6B" w14:textId="77777777" w:rsidR="007A2661" w:rsidRPr="008711EA" w:rsidRDefault="007A2661" w:rsidP="007A2661">
      <w:pPr>
        <w:pStyle w:val="PL"/>
        <w:rPr>
          <w:noProof w:val="0"/>
          <w:snapToGrid w:val="0"/>
        </w:rPr>
      </w:pPr>
    </w:p>
    <w:p w14:paraId="03B9B335" w14:textId="77777777" w:rsidR="007A2661" w:rsidRPr="008711EA" w:rsidRDefault="007A2661" w:rsidP="007A2661">
      <w:pPr>
        <w:pStyle w:val="PL"/>
        <w:spacing w:line="0" w:lineRule="atLeast"/>
        <w:rPr>
          <w:noProof w:val="0"/>
          <w:snapToGrid w:val="0"/>
        </w:rPr>
      </w:pPr>
      <w:r w:rsidRPr="008711EA">
        <w:rPr>
          <w:noProof w:val="0"/>
          <w:snapToGrid w:val="0"/>
        </w:rPr>
        <w:t>M1ReportingTrigger ::= ENUMERATED{</w:t>
      </w:r>
    </w:p>
    <w:p w14:paraId="061CA8BD" w14:textId="77777777" w:rsidR="007A2661" w:rsidRPr="008711EA" w:rsidRDefault="007A2661" w:rsidP="007A2661">
      <w:pPr>
        <w:pStyle w:val="PL"/>
        <w:spacing w:line="0" w:lineRule="atLeast"/>
        <w:rPr>
          <w:noProof w:val="0"/>
          <w:snapToGrid w:val="0"/>
        </w:rPr>
      </w:pPr>
      <w:r w:rsidRPr="008711EA">
        <w:rPr>
          <w:noProof w:val="0"/>
          <w:snapToGrid w:val="0"/>
        </w:rPr>
        <w:tab/>
        <w:t>periodic,</w:t>
      </w:r>
    </w:p>
    <w:p w14:paraId="1481FBC8" w14:textId="77777777" w:rsidR="007A2661" w:rsidRPr="008711EA" w:rsidRDefault="007A2661" w:rsidP="007A2661">
      <w:pPr>
        <w:pStyle w:val="PL"/>
        <w:spacing w:line="0" w:lineRule="atLeast"/>
        <w:rPr>
          <w:noProof w:val="0"/>
          <w:snapToGrid w:val="0"/>
        </w:rPr>
      </w:pPr>
      <w:r w:rsidRPr="008711EA">
        <w:rPr>
          <w:noProof w:val="0"/>
          <w:snapToGrid w:val="0"/>
        </w:rPr>
        <w:tab/>
        <w:t>a2eventtriggered,</w:t>
      </w:r>
    </w:p>
    <w:p w14:paraId="59A4E612"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261B2625" w14:textId="77777777" w:rsidR="007A2661" w:rsidRPr="008711EA" w:rsidRDefault="007A2661" w:rsidP="007A2661">
      <w:pPr>
        <w:pStyle w:val="PL"/>
        <w:spacing w:line="0" w:lineRule="atLeast"/>
        <w:rPr>
          <w:noProof w:val="0"/>
          <w:snapToGrid w:val="0"/>
        </w:rPr>
      </w:pPr>
      <w:r w:rsidRPr="008711EA">
        <w:rPr>
          <w:noProof w:val="0"/>
          <w:snapToGrid w:val="0"/>
        </w:rPr>
        <w:tab/>
        <w:t>a2eventtriggered-periodic</w:t>
      </w:r>
    </w:p>
    <w:p w14:paraId="7A93189A" w14:textId="77777777" w:rsidR="007A2661" w:rsidRPr="008711EA" w:rsidRDefault="007A2661" w:rsidP="007A2661">
      <w:pPr>
        <w:pStyle w:val="PL"/>
        <w:spacing w:line="0" w:lineRule="atLeast"/>
        <w:rPr>
          <w:noProof w:val="0"/>
          <w:snapToGrid w:val="0"/>
        </w:rPr>
      </w:pPr>
      <w:r w:rsidRPr="008711EA">
        <w:rPr>
          <w:noProof w:val="0"/>
          <w:snapToGrid w:val="0"/>
        </w:rPr>
        <w:t>}</w:t>
      </w:r>
    </w:p>
    <w:p w14:paraId="7823D0DD" w14:textId="77777777" w:rsidR="007A2661" w:rsidRPr="008711EA" w:rsidRDefault="007A2661" w:rsidP="007A2661">
      <w:pPr>
        <w:pStyle w:val="PL"/>
        <w:rPr>
          <w:noProof w:val="0"/>
          <w:snapToGrid w:val="0"/>
        </w:rPr>
      </w:pPr>
    </w:p>
    <w:p w14:paraId="1110B77B" w14:textId="77777777" w:rsidR="007A2661" w:rsidRPr="008711EA" w:rsidRDefault="007A2661" w:rsidP="007A2661">
      <w:pPr>
        <w:pStyle w:val="PL"/>
        <w:rPr>
          <w:noProof w:val="0"/>
        </w:rPr>
      </w:pPr>
      <w:proofErr w:type="spellStart"/>
      <w:r w:rsidRPr="008711EA">
        <w:rPr>
          <w:noProof w:val="0"/>
          <w:lang w:eastAsia="zh-CN"/>
        </w:rPr>
        <w:t>Request</w:t>
      </w:r>
      <w:r w:rsidRPr="008711EA">
        <w:rPr>
          <w:noProof w:val="0"/>
        </w:rPr>
        <w:t>Type</w:t>
      </w:r>
      <w:proofErr w:type="spellEnd"/>
      <w:r w:rsidRPr="008711EA">
        <w:rPr>
          <w:noProof w:val="0"/>
        </w:rPr>
        <w:tab/>
        <w:t xml:space="preserve">::= </w:t>
      </w:r>
      <w:r w:rsidRPr="008711EA">
        <w:rPr>
          <w:noProof w:val="0"/>
          <w:snapToGrid w:val="0"/>
        </w:rPr>
        <w:t xml:space="preserve">SEQUENCE </w:t>
      </w:r>
      <w:r w:rsidRPr="008711EA">
        <w:rPr>
          <w:noProof w:val="0"/>
        </w:rPr>
        <w:t>{</w:t>
      </w:r>
    </w:p>
    <w:p w14:paraId="495BB3A3" w14:textId="77777777" w:rsidR="007A2661" w:rsidRPr="008711EA" w:rsidRDefault="007A2661" w:rsidP="007A2661">
      <w:pPr>
        <w:pStyle w:val="PL"/>
        <w:rPr>
          <w:noProof w:val="0"/>
          <w:lang w:eastAsia="zh-CN"/>
        </w:rPr>
      </w:pPr>
      <w:r w:rsidRPr="008711EA">
        <w:rPr>
          <w:noProof w:val="0"/>
        </w:rPr>
        <w:tab/>
      </w:r>
      <w:proofErr w:type="spellStart"/>
      <w:r w:rsidRPr="008711EA">
        <w:rPr>
          <w:noProof w:val="0"/>
          <w:lang w:eastAsia="zh-CN"/>
        </w:rPr>
        <w:t>eventType</w:t>
      </w:r>
      <w:proofErr w:type="spellEnd"/>
      <w:r w:rsidRPr="008711EA">
        <w:rPr>
          <w:noProof w:val="0"/>
          <w:lang w:eastAsia="zh-CN"/>
        </w:rPr>
        <w:t xml:space="preserv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EventType</w:t>
      </w:r>
      <w:proofErr w:type="spellEnd"/>
      <w:r w:rsidRPr="008711EA">
        <w:rPr>
          <w:noProof w:val="0"/>
        </w:rPr>
        <w:t>,</w:t>
      </w:r>
    </w:p>
    <w:p w14:paraId="5E0758C4" w14:textId="77777777" w:rsidR="007A2661" w:rsidRPr="008711EA" w:rsidRDefault="007A2661" w:rsidP="007A2661">
      <w:pPr>
        <w:pStyle w:val="PL"/>
        <w:rPr>
          <w:noProof w:val="0"/>
          <w:lang w:eastAsia="zh-CN"/>
        </w:rPr>
      </w:pPr>
      <w:r w:rsidRPr="008711EA">
        <w:rPr>
          <w:noProof w:val="0"/>
          <w:lang w:eastAsia="zh-CN"/>
        </w:rPr>
        <w:tab/>
      </w:r>
      <w:proofErr w:type="spellStart"/>
      <w:r w:rsidRPr="008711EA">
        <w:rPr>
          <w:noProof w:val="0"/>
          <w:lang w:eastAsia="zh-CN"/>
        </w:rPr>
        <w:t>reportArea</w:t>
      </w:r>
      <w:proofErr w:type="spellEnd"/>
      <w:r w:rsidRPr="008711EA">
        <w:rPr>
          <w:noProof w:val="0"/>
          <w:lang w:eastAsia="zh-CN"/>
        </w:rPr>
        <w:t xml:space="preserv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ReportArea</w:t>
      </w:r>
      <w:proofErr w:type="spellEnd"/>
      <w:r w:rsidRPr="008711EA">
        <w:rPr>
          <w:noProof w:val="0"/>
        </w:rPr>
        <w:t>,</w:t>
      </w:r>
    </w:p>
    <w:p w14:paraId="5AE54E43" w14:textId="77777777" w:rsidR="007A2661" w:rsidRPr="008711EA" w:rsidRDefault="007A2661" w:rsidP="007A2661">
      <w:pPr>
        <w:pStyle w:val="PL"/>
        <w:rPr>
          <w:noProof w:val="0"/>
          <w:lang w:eastAsia="zh-CN"/>
        </w:rPr>
      </w:pPr>
      <w:r w:rsidRPr="008711EA">
        <w:rPr>
          <w:noProof w:val="0"/>
          <w:snapToGrid w:val="0"/>
          <w:lang w:eastAsia="zh-CN"/>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noProof w:val="0"/>
          <w:lang w:eastAsia="zh-CN"/>
        </w:rPr>
        <w:t xml:space="preserve"> </w:t>
      </w:r>
      <w:proofErr w:type="spellStart"/>
      <w:r w:rsidRPr="008711EA">
        <w:rPr>
          <w:noProof w:val="0"/>
          <w:lang w:eastAsia="zh-CN"/>
        </w:rPr>
        <w:t>Request</w:t>
      </w:r>
      <w:r w:rsidRPr="008711EA">
        <w:rPr>
          <w:noProof w:val="0"/>
        </w:rPr>
        <w:t>Type</w:t>
      </w:r>
      <w:r w:rsidRPr="008711EA">
        <w:rPr>
          <w:noProof w:val="0"/>
          <w:snapToGrid w:val="0"/>
        </w:rPr>
        <w:t>-ExtIEs</w:t>
      </w:r>
      <w:proofErr w:type="spellEnd"/>
      <w:r w:rsidRPr="008711EA">
        <w:rPr>
          <w:noProof w:val="0"/>
          <w:snapToGrid w:val="0"/>
        </w:rPr>
        <w:t>} }</w:t>
      </w:r>
      <w:r w:rsidRPr="008711EA">
        <w:rPr>
          <w:noProof w:val="0"/>
          <w:snapToGrid w:val="0"/>
        </w:rPr>
        <w:tab/>
        <w:t>OPTIONAL,</w:t>
      </w:r>
    </w:p>
    <w:p w14:paraId="29F8523C" w14:textId="77777777" w:rsidR="007A2661" w:rsidRPr="008711EA" w:rsidRDefault="007A2661" w:rsidP="007A2661">
      <w:pPr>
        <w:pStyle w:val="PL"/>
        <w:rPr>
          <w:noProof w:val="0"/>
        </w:rPr>
      </w:pPr>
      <w:r w:rsidRPr="008711EA">
        <w:rPr>
          <w:noProof w:val="0"/>
        </w:rPr>
        <w:lastRenderedPageBreak/>
        <w:tab/>
        <w:t>...</w:t>
      </w:r>
    </w:p>
    <w:p w14:paraId="36777EDF" w14:textId="77777777" w:rsidR="007A2661" w:rsidRPr="008711EA" w:rsidRDefault="007A2661" w:rsidP="007A2661">
      <w:pPr>
        <w:pStyle w:val="PL"/>
        <w:rPr>
          <w:noProof w:val="0"/>
        </w:rPr>
      </w:pPr>
      <w:r w:rsidRPr="008711EA">
        <w:rPr>
          <w:noProof w:val="0"/>
        </w:rPr>
        <w:t>}</w:t>
      </w:r>
    </w:p>
    <w:p w14:paraId="214AF7E5" w14:textId="77777777" w:rsidR="007A2661" w:rsidRPr="008711EA" w:rsidRDefault="007A2661" w:rsidP="007A2661">
      <w:pPr>
        <w:pStyle w:val="PL"/>
        <w:rPr>
          <w:noProof w:val="0"/>
          <w:snapToGrid w:val="0"/>
          <w:lang w:eastAsia="zh-CN"/>
        </w:rPr>
      </w:pPr>
    </w:p>
    <w:p w14:paraId="5414DF96" w14:textId="77777777" w:rsidR="007A2661" w:rsidRPr="008711EA" w:rsidRDefault="007A2661" w:rsidP="007A2661">
      <w:pPr>
        <w:pStyle w:val="PL"/>
        <w:rPr>
          <w:noProof w:val="0"/>
          <w:lang w:eastAsia="zh-CN"/>
        </w:rPr>
      </w:pPr>
    </w:p>
    <w:p w14:paraId="3FD25DB3" w14:textId="77777777" w:rsidR="007A2661" w:rsidRPr="008711EA" w:rsidRDefault="007A2661" w:rsidP="007A2661">
      <w:pPr>
        <w:pStyle w:val="PL"/>
        <w:rPr>
          <w:noProof w:val="0"/>
          <w:snapToGrid w:val="0"/>
        </w:rPr>
      </w:pPr>
      <w:proofErr w:type="spellStart"/>
      <w:r w:rsidRPr="008711EA">
        <w:rPr>
          <w:noProof w:val="0"/>
          <w:lang w:eastAsia="zh-CN"/>
        </w:rPr>
        <w:t>Request</w:t>
      </w:r>
      <w:r w:rsidRPr="008711EA">
        <w:rPr>
          <w:noProof w:val="0"/>
        </w:rPr>
        <w:t>Type</w:t>
      </w:r>
      <w:r w:rsidRPr="008711EA">
        <w:rPr>
          <w:noProof w:val="0"/>
          <w:snapToGrid w:val="0"/>
        </w:rPr>
        <w:t>-ExtIEs</w:t>
      </w:r>
      <w:proofErr w:type="spellEnd"/>
      <w:r w:rsidRPr="008711EA">
        <w:rPr>
          <w:noProof w:val="0"/>
          <w:snapToGrid w:val="0"/>
        </w:rPr>
        <w:t xml:space="preserve"> S1AP-PROTOCOL-EXTENSION ::= {</w:t>
      </w:r>
    </w:p>
    <w:p w14:paraId="04617E90"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RequestTypeAdditionalInfo</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t>PRESENCE optional },</w:t>
      </w:r>
    </w:p>
    <w:p w14:paraId="2B410852" w14:textId="77777777" w:rsidR="007A2661" w:rsidRPr="008711EA" w:rsidRDefault="007A2661" w:rsidP="007A2661">
      <w:pPr>
        <w:pStyle w:val="PL"/>
        <w:rPr>
          <w:noProof w:val="0"/>
          <w:snapToGrid w:val="0"/>
        </w:rPr>
      </w:pPr>
      <w:r w:rsidRPr="008711EA">
        <w:rPr>
          <w:noProof w:val="0"/>
          <w:snapToGrid w:val="0"/>
        </w:rPr>
        <w:tab/>
        <w:t>...</w:t>
      </w:r>
    </w:p>
    <w:p w14:paraId="78E8F97E" w14:textId="77777777" w:rsidR="007A2661" w:rsidRPr="008711EA" w:rsidRDefault="007A2661" w:rsidP="007A2661">
      <w:pPr>
        <w:pStyle w:val="PL"/>
        <w:rPr>
          <w:noProof w:val="0"/>
          <w:snapToGrid w:val="0"/>
        </w:rPr>
      </w:pPr>
      <w:r w:rsidRPr="008711EA">
        <w:rPr>
          <w:noProof w:val="0"/>
          <w:snapToGrid w:val="0"/>
        </w:rPr>
        <w:t>}</w:t>
      </w:r>
    </w:p>
    <w:p w14:paraId="1CB85076" w14:textId="77777777" w:rsidR="007A2661" w:rsidRPr="008711EA" w:rsidRDefault="007A2661" w:rsidP="007A2661">
      <w:pPr>
        <w:pStyle w:val="PL"/>
        <w:rPr>
          <w:noProof w:val="0"/>
          <w:lang w:eastAsia="zh-CN"/>
        </w:rPr>
      </w:pPr>
    </w:p>
    <w:p w14:paraId="65F371BE" w14:textId="77777777" w:rsidR="007A2661" w:rsidRPr="008711EA" w:rsidRDefault="007A2661" w:rsidP="007A2661">
      <w:pPr>
        <w:pStyle w:val="PL"/>
        <w:rPr>
          <w:noProof w:val="0"/>
          <w:lang w:eastAsia="zh-CN"/>
        </w:rPr>
      </w:pPr>
      <w:proofErr w:type="spellStart"/>
      <w:r w:rsidRPr="008711EA">
        <w:rPr>
          <w:noProof w:val="0"/>
          <w:lang w:eastAsia="zh-CN"/>
        </w:rPr>
        <w:t>RequestTypeAdditionalInfo</w:t>
      </w:r>
      <w:proofErr w:type="spellEnd"/>
      <w:r w:rsidRPr="008711EA">
        <w:rPr>
          <w:noProof w:val="0"/>
          <w:lang w:eastAsia="zh-CN"/>
        </w:rPr>
        <w:t xml:space="preserve"> ::= ENUMERATED {</w:t>
      </w:r>
    </w:p>
    <w:p w14:paraId="475F6CAD" w14:textId="77777777" w:rsidR="007A2661" w:rsidRPr="008711EA" w:rsidRDefault="007A2661" w:rsidP="007A2661">
      <w:pPr>
        <w:pStyle w:val="PL"/>
        <w:rPr>
          <w:noProof w:val="0"/>
          <w:lang w:eastAsia="zh-CN"/>
        </w:rPr>
      </w:pPr>
      <w:r w:rsidRPr="008711EA">
        <w:rPr>
          <w:noProof w:val="0"/>
          <w:lang w:eastAsia="zh-CN"/>
        </w:rPr>
        <w:tab/>
      </w:r>
      <w:proofErr w:type="spellStart"/>
      <w:r w:rsidRPr="008711EA">
        <w:rPr>
          <w:noProof w:val="0"/>
          <w:lang w:eastAsia="zh-CN"/>
        </w:rPr>
        <w:t>includePSCell</w:t>
      </w:r>
      <w:proofErr w:type="spellEnd"/>
      <w:r w:rsidRPr="008711EA">
        <w:rPr>
          <w:noProof w:val="0"/>
          <w:lang w:eastAsia="zh-CN"/>
        </w:rPr>
        <w:t>,</w:t>
      </w:r>
    </w:p>
    <w:p w14:paraId="32D8FCD8" w14:textId="77777777" w:rsidR="007A2661" w:rsidRPr="008711EA" w:rsidRDefault="007A2661" w:rsidP="007A2661">
      <w:pPr>
        <w:pStyle w:val="PL"/>
        <w:rPr>
          <w:noProof w:val="0"/>
          <w:lang w:eastAsia="zh-CN"/>
        </w:rPr>
      </w:pPr>
      <w:r w:rsidRPr="008711EA">
        <w:rPr>
          <w:noProof w:val="0"/>
          <w:lang w:eastAsia="zh-CN"/>
        </w:rPr>
        <w:tab/>
        <w:t>...</w:t>
      </w:r>
    </w:p>
    <w:p w14:paraId="4968B5B2" w14:textId="77777777" w:rsidR="007A2661" w:rsidRPr="008711EA" w:rsidRDefault="007A2661" w:rsidP="007A2661">
      <w:pPr>
        <w:pStyle w:val="PL"/>
        <w:rPr>
          <w:noProof w:val="0"/>
          <w:lang w:eastAsia="zh-CN"/>
        </w:rPr>
      </w:pPr>
      <w:r w:rsidRPr="008711EA">
        <w:rPr>
          <w:noProof w:val="0"/>
          <w:lang w:eastAsia="zh-CN"/>
        </w:rPr>
        <w:t>}</w:t>
      </w:r>
    </w:p>
    <w:p w14:paraId="510F5597" w14:textId="77777777" w:rsidR="007A2661" w:rsidRPr="008711EA" w:rsidRDefault="007A2661" w:rsidP="007A2661">
      <w:pPr>
        <w:pStyle w:val="PL"/>
        <w:rPr>
          <w:noProof w:val="0"/>
          <w:lang w:eastAsia="zh-CN"/>
        </w:rPr>
      </w:pPr>
    </w:p>
    <w:p w14:paraId="54535939" w14:textId="77777777" w:rsidR="007A2661" w:rsidRPr="008711EA" w:rsidRDefault="007A2661" w:rsidP="007A2661">
      <w:pPr>
        <w:pStyle w:val="PL"/>
        <w:spacing w:line="0" w:lineRule="atLeast"/>
        <w:rPr>
          <w:noProof w:val="0"/>
          <w:snapToGrid w:val="0"/>
        </w:rPr>
      </w:pPr>
      <w:proofErr w:type="spellStart"/>
      <w:r w:rsidRPr="008711EA">
        <w:rPr>
          <w:noProof w:val="0"/>
        </w:rPr>
        <w:t>RIMTransfer</w:t>
      </w:r>
      <w:proofErr w:type="spellEnd"/>
      <w:r w:rsidRPr="008711EA">
        <w:rPr>
          <w:noProof w:val="0"/>
          <w:snapToGrid w:val="0"/>
        </w:rPr>
        <w:t xml:space="preserve"> ::= SEQUENCE {</w:t>
      </w:r>
    </w:p>
    <w:p w14:paraId="1C92B19B"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rPr>
        <w:t>rIMInformation</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RIMInformation</w:t>
      </w:r>
      <w:proofErr w:type="spellEnd"/>
      <w:r w:rsidRPr="008711EA">
        <w:rPr>
          <w:noProof w:val="0"/>
          <w:snapToGrid w:val="0"/>
        </w:rPr>
        <w:t>,</w:t>
      </w:r>
    </w:p>
    <w:p w14:paraId="42B44F3D"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rIMRoutingAddress</w:t>
      </w:r>
      <w:proofErr w:type="spellEnd"/>
      <w:r w:rsidRPr="008711EA">
        <w:rPr>
          <w:noProof w:val="0"/>
          <w:snapToGrid w:val="0"/>
        </w:rPr>
        <w:tab/>
      </w:r>
      <w:r w:rsidRPr="008711EA">
        <w:rPr>
          <w:noProof w:val="0"/>
          <w:snapToGrid w:val="0"/>
        </w:rPr>
        <w:tab/>
      </w:r>
      <w:proofErr w:type="spellStart"/>
      <w:r w:rsidRPr="008711EA">
        <w:rPr>
          <w:noProof w:val="0"/>
          <w:snapToGrid w:val="0"/>
        </w:rPr>
        <w:t>RIMRoutingAddress</w:t>
      </w:r>
      <w:proofErr w:type="spellEnd"/>
      <w:r w:rsidRPr="008711EA">
        <w:rPr>
          <w:noProof w:val="0"/>
          <w:snapToGrid w:val="0"/>
        </w:rPr>
        <w:tab/>
      </w:r>
      <w:r w:rsidRPr="008711EA">
        <w:rPr>
          <w:noProof w:val="0"/>
          <w:snapToGrid w:val="0"/>
        </w:rPr>
        <w:tab/>
        <w:t>OPTIONAL,</w:t>
      </w:r>
    </w:p>
    <w:p w14:paraId="1A50BF63"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rFonts w:eastAsia="SimSun"/>
          <w:noProof w:val="0"/>
          <w:snapToGrid w:val="0"/>
          <w:lang w:eastAsia="zh-CN"/>
        </w:rPr>
        <w:t xml:space="preserve"> </w:t>
      </w:r>
      <w:proofErr w:type="spellStart"/>
      <w:r w:rsidRPr="008711EA">
        <w:rPr>
          <w:rFonts w:eastAsia="SimSun"/>
          <w:noProof w:val="0"/>
          <w:snapToGrid w:val="0"/>
          <w:lang w:eastAsia="zh-CN"/>
        </w:rPr>
        <w:t>RIMTransfer</w:t>
      </w:r>
      <w:r w:rsidRPr="008711EA">
        <w:rPr>
          <w:noProof w:val="0"/>
          <w:snapToGrid w:val="0"/>
        </w:rPr>
        <w:t>-ExtIEs</w:t>
      </w:r>
      <w:proofErr w:type="spellEnd"/>
      <w:r w:rsidRPr="008711EA">
        <w:rPr>
          <w:noProof w:val="0"/>
          <w:snapToGrid w:val="0"/>
        </w:rPr>
        <w:t>} }</w:t>
      </w:r>
      <w:r w:rsidRPr="008711EA">
        <w:rPr>
          <w:noProof w:val="0"/>
          <w:snapToGrid w:val="0"/>
        </w:rPr>
        <w:tab/>
        <w:t>OPTIONAL,</w:t>
      </w:r>
    </w:p>
    <w:p w14:paraId="26CB05D8"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55ABF0E1" w14:textId="77777777" w:rsidR="007A2661" w:rsidRPr="008711EA" w:rsidRDefault="007A2661" w:rsidP="007A2661">
      <w:pPr>
        <w:pStyle w:val="PL"/>
        <w:spacing w:line="0" w:lineRule="atLeast"/>
        <w:rPr>
          <w:noProof w:val="0"/>
          <w:snapToGrid w:val="0"/>
        </w:rPr>
      </w:pPr>
      <w:r w:rsidRPr="008711EA">
        <w:rPr>
          <w:noProof w:val="0"/>
          <w:snapToGrid w:val="0"/>
        </w:rPr>
        <w:t>}</w:t>
      </w:r>
    </w:p>
    <w:p w14:paraId="4044D788" w14:textId="77777777" w:rsidR="007A2661" w:rsidRPr="008711EA" w:rsidRDefault="007A2661" w:rsidP="007A2661">
      <w:pPr>
        <w:pStyle w:val="PL"/>
        <w:rPr>
          <w:rFonts w:eastAsia="SimSun"/>
          <w:noProof w:val="0"/>
          <w:lang w:eastAsia="zh-CN"/>
        </w:rPr>
      </w:pPr>
    </w:p>
    <w:p w14:paraId="2C0D568C"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RIMTransfer</w:t>
      </w:r>
      <w:r w:rsidRPr="008711EA">
        <w:rPr>
          <w:noProof w:val="0"/>
          <w:snapToGrid w:val="0"/>
        </w:rPr>
        <w:t>-ExtIEs</w:t>
      </w:r>
      <w:proofErr w:type="spellEnd"/>
      <w:r w:rsidRPr="008711EA">
        <w:rPr>
          <w:noProof w:val="0"/>
          <w:snapToGrid w:val="0"/>
        </w:rPr>
        <w:t xml:space="preserve"> S1AP-PROTOCOL-EXTENSION ::= {</w:t>
      </w:r>
    </w:p>
    <w:p w14:paraId="16BE000B" w14:textId="77777777" w:rsidR="007A2661" w:rsidRPr="008711EA" w:rsidRDefault="007A2661" w:rsidP="007A2661">
      <w:pPr>
        <w:pStyle w:val="PL"/>
        <w:rPr>
          <w:noProof w:val="0"/>
          <w:snapToGrid w:val="0"/>
        </w:rPr>
      </w:pPr>
      <w:r w:rsidRPr="008711EA">
        <w:rPr>
          <w:noProof w:val="0"/>
          <w:snapToGrid w:val="0"/>
        </w:rPr>
        <w:tab/>
        <w:t>...</w:t>
      </w:r>
    </w:p>
    <w:p w14:paraId="12146EE8" w14:textId="77777777" w:rsidR="007A2661" w:rsidRPr="008711EA" w:rsidRDefault="007A2661" w:rsidP="007A2661">
      <w:pPr>
        <w:pStyle w:val="PL"/>
        <w:rPr>
          <w:noProof w:val="0"/>
          <w:snapToGrid w:val="0"/>
        </w:rPr>
      </w:pPr>
      <w:r w:rsidRPr="008711EA">
        <w:rPr>
          <w:noProof w:val="0"/>
          <w:snapToGrid w:val="0"/>
        </w:rPr>
        <w:t>}</w:t>
      </w:r>
    </w:p>
    <w:p w14:paraId="34EF63A5" w14:textId="77777777" w:rsidR="007A2661" w:rsidRPr="008711EA" w:rsidRDefault="007A2661" w:rsidP="007A2661">
      <w:pPr>
        <w:pStyle w:val="PL"/>
        <w:rPr>
          <w:rFonts w:eastAsia="SimSun"/>
          <w:noProof w:val="0"/>
          <w:lang w:eastAsia="zh-CN"/>
        </w:rPr>
      </w:pPr>
    </w:p>
    <w:p w14:paraId="5ECE6E9B" w14:textId="77777777" w:rsidR="007A2661" w:rsidRPr="008711EA" w:rsidRDefault="007A2661" w:rsidP="007A2661">
      <w:pPr>
        <w:pStyle w:val="PL"/>
        <w:spacing w:line="0" w:lineRule="atLeast"/>
        <w:rPr>
          <w:noProof w:val="0"/>
          <w:snapToGrid w:val="0"/>
        </w:rPr>
      </w:pPr>
      <w:proofErr w:type="spellStart"/>
      <w:r w:rsidRPr="008711EA">
        <w:rPr>
          <w:noProof w:val="0"/>
        </w:rPr>
        <w:t>RIMInformation</w:t>
      </w:r>
      <w:proofErr w:type="spellEnd"/>
      <w:r w:rsidRPr="008711EA">
        <w:rPr>
          <w:noProof w:val="0"/>
          <w:snapToGrid w:val="0"/>
        </w:rPr>
        <w:t xml:space="preserve"> ::= OCTET STRING</w:t>
      </w:r>
    </w:p>
    <w:p w14:paraId="30761CF5" w14:textId="77777777" w:rsidR="007A2661" w:rsidRPr="008711EA" w:rsidRDefault="007A2661" w:rsidP="007A2661">
      <w:pPr>
        <w:pStyle w:val="PL"/>
        <w:rPr>
          <w:rFonts w:eastAsia="SimSun"/>
          <w:noProof w:val="0"/>
          <w:lang w:eastAsia="zh-CN"/>
        </w:rPr>
      </w:pPr>
    </w:p>
    <w:p w14:paraId="3E41A504"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RIMRoutingAddress</w:t>
      </w:r>
      <w:proofErr w:type="spellEnd"/>
      <w:r w:rsidRPr="008711EA">
        <w:rPr>
          <w:noProof w:val="0"/>
          <w:snapToGrid w:val="0"/>
        </w:rPr>
        <w:t xml:space="preserve"> ::= </w:t>
      </w:r>
      <w:r w:rsidRPr="008711EA">
        <w:rPr>
          <w:noProof w:val="0"/>
        </w:rPr>
        <w:t xml:space="preserve">CHOICE </w:t>
      </w:r>
      <w:r w:rsidRPr="008711EA">
        <w:rPr>
          <w:noProof w:val="0"/>
          <w:snapToGrid w:val="0"/>
        </w:rPr>
        <w:t>{</w:t>
      </w:r>
    </w:p>
    <w:p w14:paraId="77646543"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gERAN</w:t>
      </w:r>
      <w:proofErr w:type="spellEnd"/>
      <w:r w:rsidRPr="008711EA">
        <w:rPr>
          <w:noProof w:val="0"/>
          <w:snapToGrid w:val="0"/>
        </w:rPr>
        <w:t>-Cell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t>GERAN-Cell</w:t>
      </w:r>
      <w:r w:rsidRPr="008711EA">
        <w:rPr>
          <w:rFonts w:eastAsia="SimSun"/>
          <w:noProof w:val="0"/>
          <w:snapToGrid w:val="0"/>
          <w:lang w:eastAsia="zh-CN"/>
        </w:rPr>
        <w:t>-</w:t>
      </w:r>
      <w:r w:rsidRPr="008711EA">
        <w:rPr>
          <w:noProof w:val="0"/>
          <w:snapToGrid w:val="0"/>
        </w:rPr>
        <w:t>ID,</w:t>
      </w:r>
    </w:p>
    <w:p w14:paraId="618DC13C"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163B0B6B"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targetRNC</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TargetRNC</w:t>
      </w:r>
      <w:proofErr w:type="spellEnd"/>
      <w:r w:rsidRPr="008711EA">
        <w:rPr>
          <w:noProof w:val="0"/>
          <w:snapToGrid w:val="0"/>
        </w:rPr>
        <w:t>-ID,</w:t>
      </w:r>
    </w:p>
    <w:p w14:paraId="7231BB92"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eHRPD</w:t>
      </w:r>
      <w:proofErr w:type="spellEnd"/>
      <w:r w:rsidRPr="008711EA">
        <w:rPr>
          <w:noProof w:val="0"/>
          <w:snapToGrid w:val="0"/>
        </w:rPr>
        <w:t>-Sector-ID</w:t>
      </w:r>
      <w:r w:rsidRPr="008711EA">
        <w:rPr>
          <w:noProof w:val="0"/>
          <w:snapToGrid w:val="0"/>
        </w:rPr>
        <w:tab/>
      </w:r>
      <w:r w:rsidRPr="008711EA">
        <w:rPr>
          <w:noProof w:val="0"/>
          <w:snapToGrid w:val="0"/>
        </w:rPr>
        <w:tab/>
      </w:r>
      <w:r w:rsidRPr="008711EA">
        <w:rPr>
          <w:noProof w:val="0"/>
          <w:snapToGrid w:val="0"/>
        </w:rPr>
        <w:tab/>
        <w:t>OCTET STRING (SIZE(16))</w:t>
      </w:r>
    </w:p>
    <w:p w14:paraId="78F5B69D" w14:textId="77777777" w:rsidR="007A2661" w:rsidRPr="008711EA" w:rsidRDefault="007A2661" w:rsidP="007A2661">
      <w:pPr>
        <w:pStyle w:val="PL"/>
        <w:spacing w:line="0" w:lineRule="atLeast"/>
        <w:rPr>
          <w:noProof w:val="0"/>
          <w:snapToGrid w:val="0"/>
        </w:rPr>
      </w:pPr>
      <w:r w:rsidRPr="008711EA">
        <w:rPr>
          <w:noProof w:val="0"/>
          <w:snapToGrid w:val="0"/>
        </w:rPr>
        <w:t>}</w:t>
      </w:r>
    </w:p>
    <w:p w14:paraId="056B9881" w14:textId="77777777" w:rsidR="007A2661" w:rsidRPr="008711EA" w:rsidRDefault="007A2661" w:rsidP="007A2661">
      <w:pPr>
        <w:pStyle w:val="PL"/>
        <w:rPr>
          <w:rFonts w:eastAsia="SimSun"/>
          <w:noProof w:val="0"/>
          <w:snapToGrid w:val="0"/>
          <w:lang w:eastAsia="zh-CN"/>
        </w:rPr>
      </w:pPr>
    </w:p>
    <w:p w14:paraId="0BC63CE5" w14:textId="77777777" w:rsidR="007A2661" w:rsidRPr="008711EA" w:rsidRDefault="007A2661" w:rsidP="007A2661">
      <w:pPr>
        <w:pStyle w:val="PL"/>
        <w:rPr>
          <w:noProof w:val="0"/>
          <w:snapToGrid w:val="0"/>
        </w:rPr>
      </w:pPr>
      <w:proofErr w:type="spellStart"/>
      <w:r w:rsidRPr="008711EA">
        <w:rPr>
          <w:noProof w:val="0"/>
          <w:lang w:eastAsia="zh-CN"/>
        </w:rPr>
        <w:t>ReportArea</w:t>
      </w:r>
      <w:proofErr w:type="spellEnd"/>
      <w:r w:rsidRPr="008711EA">
        <w:rPr>
          <w:noProof w:val="0"/>
          <w:snapToGrid w:val="0"/>
        </w:rPr>
        <w:t xml:space="preserve"> ::= ENUMERATED {</w:t>
      </w:r>
    </w:p>
    <w:p w14:paraId="4F1AE13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w:t>
      </w:r>
    </w:p>
    <w:p w14:paraId="553F4536" w14:textId="77777777" w:rsidR="007A2661" w:rsidRPr="008711EA" w:rsidRDefault="007A2661" w:rsidP="007A2661">
      <w:pPr>
        <w:pStyle w:val="PL"/>
        <w:rPr>
          <w:noProof w:val="0"/>
          <w:snapToGrid w:val="0"/>
        </w:rPr>
      </w:pPr>
      <w:r w:rsidRPr="008711EA">
        <w:rPr>
          <w:noProof w:val="0"/>
          <w:snapToGrid w:val="0"/>
        </w:rPr>
        <w:tab/>
        <w:t>...</w:t>
      </w:r>
    </w:p>
    <w:p w14:paraId="774F0BF8" w14:textId="77777777" w:rsidR="007A2661" w:rsidRPr="008711EA" w:rsidRDefault="007A2661" w:rsidP="007A2661">
      <w:pPr>
        <w:pStyle w:val="PL"/>
        <w:rPr>
          <w:noProof w:val="0"/>
          <w:snapToGrid w:val="0"/>
        </w:rPr>
      </w:pPr>
      <w:r w:rsidRPr="008711EA">
        <w:rPr>
          <w:noProof w:val="0"/>
          <w:snapToGrid w:val="0"/>
        </w:rPr>
        <w:t>}</w:t>
      </w:r>
    </w:p>
    <w:p w14:paraId="2E8B23C1" w14:textId="77777777" w:rsidR="007A2661" w:rsidRPr="008711EA" w:rsidRDefault="007A2661" w:rsidP="007A2661">
      <w:pPr>
        <w:pStyle w:val="PL"/>
        <w:rPr>
          <w:noProof w:val="0"/>
          <w:snapToGrid w:val="0"/>
        </w:rPr>
      </w:pPr>
    </w:p>
    <w:p w14:paraId="2AE763EE" w14:textId="77777777" w:rsidR="007A2661" w:rsidRPr="008711EA" w:rsidRDefault="007A2661" w:rsidP="007A2661">
      <w:pPr>
        <w:pStyle w:val="PL"/>
        <w:rPr>
          <w:noProof w:val="0"/>
          <w:snapToGrid w:val="0"/>
        </w:rPr>
      </w:pPr>
      <w:proofErr w:type="spellStart"/>
      <w:r w:rsidRPr="008711EA">
        <w:rPr>
          <w:noProof w:val="0"/>
          <w:snapToGrid w:val="0"/>
        </w:rPr>
        <w:t>RepetitionPeriod</w:t>
      </w:r>
      <w:proofErr w:type="spellEnd"/>
      <w:r w:rsidRPr="008711EA">
        <w:rPr>
          <w:noProof w:val="0"/>
          <w:snapToGrid w:val="0"/>
        </w:rPr>
        <w:t xml:space="preserve"> ::= INTEGER (0..4095)</w:t>
      </w:r>
    </w:p>
    <w:p w14:paraId="09F15983" w14:textId="77777777" w:rsidR="007A2661" w:rsidRPr="008711EA" w:rsidRDefault="007A2661" w:rsidP="007A2661">
      <w:pPr>
        <w:pStyle w:val="PL"/>
        <w:rPr>
          <w:noProof w:val="0"/>
          <w:snapToGrid w:val="0"/>
          <w:lang w:eastAsia="zh-CN"/>
        </w:rPr>
      </w:pPr>
    </w:p>
    <w:p w14:paraId="0B03A4F9" w14:textId="77777777" w:rsidR="007A2661" w:rsidRPr="008711EA" w:rsidRDefault="007A2661" w:rsidP="007A2661">
      <w:pPr>
        <w:pStyle w:val="PL"/>
        <w:rPr>
          <w:noProof w:val="0"/>
          <w:snapToGrid w:val="0"/>
          <w:lang w:eastAsia="zh-CN"/>
        </w:rPr>
      </w:pPr>
      <w:proofErr w:type="spellStart"/>
      <w:r w:rsidRPr="008711EA">
        <w:rPr>
          <w:noProof w:val="0"/>
          <w:snapToGrid w:val="0"/>
          <w:lang w:eastAsia="zh-CN"/>
        </w:rPr>
        <w:t>RLFReportInformation</w:t>
      </w:r>
      <w:proofErr w:type="spellEnd"/>
      <w:r w:rsidRPr="008711EA">
        <w:rPr>
          <w:noProof w:val="0"/>
          <w:snapToGrid w:val="0"/>
          <w:lang w:eastAsia="zh-CN"/>
        </w:rPr>
        <w:t xml:space="preserve"> ::= SEQUENCE {</w:t>
      </w:r>
    </w:p>
    <w:p w14:paraId="25DCA8A5"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uE</w:t>
      </w:r>
      <w:proofErr w:type="spellEnd"/>
      <w:r w:rsidRPr="008711EA">
        <w:rPr>
          <w:noProof w:val="0"/>
          <w:snapToGrid w:val="0"/>
          <w:lang w:eastAsia="zh-CN"/>
        </w:rPr>
        <w:t>-RLF-Report-Container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UE-RLF-Report-Container,</w:t>
      </w:r>
    </w:p>
    <w:p w14:paraId="1D3E80A9"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uE</w:t>
      </w:r>
      <w:proofErr w:type="spellEnd"/>
      <w:r w:rsidRPr="008711EA">
        <w:rPr>
          <w:noProof w:val="0"/>
          <w:snapToGrid w:val="0"/>
          <w:lang w:eastAsia="zh-CN"/>
        </w:rPr>
        <w:t>-RLF-Report-Container-for-extended-bands</w:t>
      </w:r>
      <w:r w:rsidRPr="008711EA">
        <w:rPr>
          <w:noProof w:val="0"/>
          <w:snapToGrid w:val="0"/>
          <w:lang w:eastAsia="zh-CN"/>
        </w:rPr>
        <w:tab/>
      </w:r>
      <w:r w:rsidRPr="008711EA">
        <w:rPr>
          <w:noProof w:val="0"/>
          <w:snapToGrid w:val="0"/>
          <w:lang w:eastAsia="zh-CN"/>
        </w:rPr>
        <w:tab/>
        <w:t>UE-RLF-Report-Container-for-extended-bands</w:t>
      </w:r>
      <w:r w:rsidRPr="008711EA">
        <w:rPr>
          <w:noProof w:val="0"/>
          <w:snapToGrid w:val="0"/>
          <w:lang w:eastAsia="zh-CN"/>
        </w:rPr>
        <w:tab/>
      </w:r>
      <w:r w:rsidRPr="008711EA">
        <w:rPr>
          <w:noProof w:val="0"/>
          <w:snapToGrid w:val="0"/>
          <w:lang w:eastAsia="zh-CN"/>
        </w:rPr>
        <w:tab/>
        <w:t>OPTIONAL,</w:t>
      </w:r>
    </w:p>
    <w:p w14:paraId="01DA8826" w14:textId="77777777" w:rsidR="007A2661" w:rsidRPr="008711EA" w:rsidRDefault="007A2661" w:rsidP="007A2661">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iE</w:t>
      </w:r>
      <w:proofErr w:type="spellEnd"/>
      <w:r w:rsidRPr="008711EA">
        <w:rPr>
          <w:noProof w:val="0"/>
          <w:snapToGrid w:val="0"/>
          <w:lang w:eastAsia="zh-CN"/>
        </w:rPr>
        <w:t>-Extensions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ProtocolExtensionContainer</w:t>
      </w:r>
      <w:proofErr w:type="spellEnd"/>
      <w:r w:rsidRPr="008711EA">
        <w:rPr>
          <w:noProof w:val="0"/>
          <w:snapToGrid w:val="0"/>
          <w:lang w:eastAsia="zh-CN"/>
        </w:rPr>
        <w:t xml:space="preserve"> {{ </w:t>
      </w:r>
      <w:proofErr w:type="spellStart"/>
      <w:r w:rsidRPr="008711EA">
        <w:rPr>
          <w:noProof w:val="0"/>
          <w:snapToGrid w:val="0"/>
          <w:lang w:eastAsia="zh-CN"/>
        </w:rPr>
        <w:t>RLFReportInformation-ExtIEs</w:t>
      </w:r>
      <w:proofErr w:type="spellEnd"/>
      <w:r w:rsidRPr="008711EA">
        <w:rPr>
          <w:noProof w:val="0"/>
          <w:snapToGrid w:val="0"/>
          <w:lang w:eastAsia="zh-CN"/>
        </w:rPr>
        <w:t>}} OPTIONAL,</w:t>
      </w:r>
    </w:p>
    <w:p w14:paraId="37A5C87C" w14:textId="77777777" w:rsidR="007A2661" w:rsidRPr="008711EA" w:rsidRDefault="007A2661" w:rsidP="007A2661">
      <w:pPr>
        <w:pStyle w:val="PL"/>
        <w:rPr>
          <w:noProof w:val="0"/>
          <w:snapToGrid w:val="0"/>
          <w:lang w:eastAsia="zh-CN"/>
        </w:rPr>
      </w:pPr>
      <w:r w:rsidRPr="008711EA">
        <w:rPr>
          <w:noProof w:val="0"/>
          <w:snapToGrid w:val="0"/>
          <w:lang w:eastAsia="zh-CN"/>
        </w:rPr>
        <w:tab/>
        <w:t>...</w:t>
      </w:r>
    </w:p>
    <w:p w14:paraId="6E091D1B" w14:textId="77777777" w:rsidR="007A2661" w:rsidRPr="008711EA" w:rsidRDefault="007A2661" w:rsidP="007A2661">
      <w:pPr>
        <w:pStyle w:val="PL"/>
        <w:rPr>
          <w:noProof w:val="0"/>
          <w:snapToGrid w:val="0"/>
          <w:lang w:eastAsia="zh-CN"/>
        </w:rPr>
      </w:pPr>
      <w:r w:rsidRPr="008711EA">
        <w:rPr>
          <w:noProof w:val="0"/>
          <w:snapToGrid w:val="0"/>
          <w:lang w:eastAsia="zh-CN"/>
        </w:rPr>
        <w:t>}</w:t>
      </w:r>
    </w:p>
    <w:p w14:paraId="6EAE8067" w14:textId="77777777" w:rsidR="007A2661" w:rsidRPr="008711EA" w:rsidRDefault="007A2661" w:rsidP="007A2661">
      <w:pPr>
        <w:pStyle w:val="PL"/>
        <w:rPr>
          <w:noProof w:val="0"/>
          <w:snapToGrid w:val="0"/>
          <w:lang w:eastAsia="zh-CN"/>
        </w:rPr>
      </w:pPr>
    </w:p>
    <w:p w14:paraId="3780E954" w14:textId="77777777" w:rsidR="007A2661" w:rsidRPr="008711EA" w:rsidRDefault="007A2661" w:rsidP="007A2661">
      <w:pPr>
        <w:pStyle w:val="PL"/>
        <w:rPr>
          <w:noProof w:val="0"/>
          <w:snapToGrid w:val="0"/>
          <w:lang w:eastAsia="zh-CN"/>
        </w:rPr>
      </w:pPr>
      <w:proofErr w:type="spellStart"/>
      <w:r w:rsidRPr="008711EA">
        <w:rPr>
          <w:noProof w:val="0"/>
          <w:snapToGrid w:val="0"/>
          <w:lang w:eastAsia="zh-CN"/>
        </w:rPr>
        <w:t>RLFReportInformation-ExtIEs</w:t>
      </w:r>
      <w:proofErr w:type="spellEnd"/>
      <w:r w:rsidRPr="008711EA">
        <w:rPr>
          <w:noProof w:val="0"/>
          <w:snapToGrid w:val="0"/>
          <w:lang w:eastAsia="zh-CN"/>
        </w:rPr>
        <w:t xml:space="preserve"> S1AP-PROTOCOL-EXTENSION ::= {</w:t>
      </w:r>
    </w:p>
    <w:p w14:paraId="6784035F" w14:textId="77777777" w:rsidR="007A2661" w:rsidRDefault="007A2661" w:rsidP="007A2661">
      <w:pPr>
        <w:pStyle w:val="PL"/>
        <w:rPr>
          <w:noProof w:val="0"/>
          <w:snapToGrid w:val="0"/>
          <w:lang w:eastAsia="zh-CN"/>
        </w:rPr>
      </w:pPr>
      <w:r w:rsidRPr="00723230">
        <w:rPr>
          <w:noProof w:val="0"/>
          <w:snapToGrid w:val="0"/>
          <w:lang w:eastAsia="zh-CN"/>
        </w:rPr>
        <w:tab/>
        <w:t>{ID id-NB-IoT-RLF-Report-Container</w:t>
      </w:r>
      <w:r w:rsidRPr="00723230">
        <w:rPr>
          <w:noProof w:val="0"/>
          <w:snapToGrid w:val="0"/>
          <w:lang w:eastAsia="zh-CN"/>
        </w:rPr>
        <w:tab/>
      </w:r>
      <w:r w:rsidRPr="00723230">
        <w:rPr>
          <w:noProof w:val="0"/>
          <w:snapToGrid w:val="0"/>
          <w:lang w:eastAsia="zh-CN"/>
        </w:rPr>
        <w:tab/>
        <w:t>CRITICALITY ignore</w:t>
      </w:r>
      <w:r w:rsidRPr="00723230">
        <w:rPr>
          <w:noProof w:val="0"/>
          <w:snapToGrid w:val="0"/>
          <w:lang w:eastAsia="zh-CN"/>
        </w:rPr>
        <w:tab/>
        <w:t>EXTENSION NB-IoT-RLF-Report-Container</w:t>
      </w:r>
      <w:r w:rsidRPr="00723230">
        <w:rPr>
          <w:noProof w:val="0"/>
          <w:snapToGrid w:val="0"/>
          <w:lang w:eastAsia="zh-CN"/>
        </w:rPr>
        <w:tab/>
        <w:t>PRESENCE optional},</w:t>
      </w:r>
    </w:p>
    <w:p w14:paraId="4E8234C5" w14:textId="77777777" w:rsidR="007A2661" w:rsidRPr="008711EA" w:rsidRDefault="007A2661" w:rsidP="007A2661">
      <w:pPr>
        <w:pStyle w:val="PL"/>
        <w:rPr>
          <w:noProof w:val="0"/>
          <w:snapToGrid w:val="0"/>
          <w:lang w:eastAsia="zh-CN"/>
        </w:rPr>
      </w:pPr>
      <w:r w:rsidRPr="008711EA">
        <w:rPr>
          <w:noProof w:val="0"/>
          <w:snapToGrid w:val="0"/>
          <w:lang w:eastAsia="zh-CN"/>
        </w:rPr>
        <w:tab/>
        <w:t>...</w:t>
      </w:r>
    </w:p>
    <w:p w14:paraId="742F3A90" w14:textId="77777777" w:rsidR="007A2661" w:rsidRPr="008711EA" w:rsidRDefault="007A2661" w:rsidP="007A2661">
      <w:pPr>
        <w:pStyle w:val="PL"/>
        <w:rPr>
          <w:noProof w:val="0"/>
          <w:snapToGrid w:val="0"/>
          <w:lang w:eastAsia="zh-CN"/>
        </w:rPr>
      </w:pPr>
      <w:r w:rsidRPr="008711EA">
        <w:rPr>
          <w:noProof w:val="0"/>
          <w:snapToGrid w:val="0"/>
          <w:lang w:eastAsia="zh-CN"/>
        </w:rPr>
        <w:t>}</w:t>
      </w:r>
    </w:p>
    <w:p w14:paraId="52E68DB6" w14:textId="77777777" w:rsidR="007A2661" w:rsidRPr="008711EA" w:rsidRDefault="007A2661" w:rsidP="007A2661">
      <w:pPr>
        <w:pStyle w:val="PL"/>
        <w:rPr>
          <w:noProof w:val="0"/>
          <w:snapToGrid w:val="0"/>
          <w:lang w:eastAsia="zh-CN"/>
        </w:rPr>
      </w:pPr>
    </w:p>
    <w:p w14:paraId="71D7726E" w14:textId="77777777" w:rsidR="007A2661" w:rsidRPr="008711EA" w:rsidRDefault="007A2661" w:rsidP="007A2661">
      <w:pPr>
        <w:pStyle w:val="PL"/>
        <w:rPr>
          <w:noProof w:val="0"/>
          <w:snapToGrid w:val="0"/>
        </w:rPr>
      </w:pPr>
      <w:r w:rsidRPr="008711EA">
        <w:rPr>
          <w:noProof w:val="0"/>
          <w:snapToGrid w:val="0"/>
        </w:rPr>
        <w:lastRenderedPageBreak/>
        <w:t>RNC-ID ::= INTEGER (0..4095)</w:t>
      </w:r>
    </w:p>
    <w:p w14:paraId="714DD4B4" w14:textId="77777777" w:rsidR="007A2661" w:rsidRPr="008711EA" w:rsidRDefault="007A2661" w:rsidP="007A2661">
      <w:pPr>
        <w:pStyle w:val="PL"/>
        <w:rPr>
          <w:noProof w:val="0"/>
          <w:snapToGrid w:val="0"/>
        </w:rPr>
      </w:pPr>
    </w:p>
    <w:p w14:paraId="51E5E936" w14:textId="77777777" w:rsidR="007A2661" w:rsidRPr="008711EA" w:rsidRDefault="007A2661" w:rsidP="007A2661">
      <w:pPr>
        <w:pStyle w:val="PL"/>
        <w:rPr>
          <w:noProof w:val="0"/>
          <w:snapToGrid w:val="0"/>
        </w:rPr>
      </w:pPr>
      <w:r w:rsidRPr="008711EA">
        <w:rPr>
          <w:noProof w:val="0"/>
          <w:snapToGrid w:val="0"/>
        </w:rPr>
        <w:t>RRC-Container ::= OCTET STRING</w:t>
      </w:r>
    </w:p>
    <w:p w14:paraId="7C30A524" w14:textId="77777777" w:rsidR="007A2661" w:rsidRPr="008711EA" w:rsidRDefault="007A2661" w:rsidP="007A2661">
      <w:pPr>
        <w:pStyle w:val="PL"/>
        <w:rPr>
          <w:noProof w:val="0"/>
          <w:snapToGrid w:val="0"/>
        </w:rPr>
      </w:pPr>
    </w:p>
    <w:p w14:paraId="713C3ED3" w14:textId="77777777" w:rsidR="007A2661" w:rsidRPr="008711EA" w:rsidRDefault="007A2661" w:rsidP="007A2661">
      <w:pPr>
        <w:pStyle w:val="PL"/>
        <w:rPr>
          <w:noProof w:val="0"/>
          <w:snapToGrid w:val="0"/>
        </w:rPr>
      </w:pPr>
      <w:r w:rsidRPr="008711EA">
        <w:rPr>
          <w:noProof w:val="0"/>
          <w:snapToGrid w:val="0"/>
        </w:rPr>
        <w:t>RRC-Establishment-Cause ::= ENUMERATED {</w:t>
      </w:r>
    </w:p>
    <w:p w14:paraId="2F432275" w14:textId="77777777" w:rsidR="007A2661" w:rsidRPr="008711EA" w:rsidRDefault="007A2661" w:rsidP="007A2661">
      <w:pPr>
        <w:pStyle w:val="PL"/>
        <w:rPr>
          <w:noProof w:val="0"/>
          <w:snapToGrid w:val="0"/>
        </w:rPr>
      </w:pPr>
      <w:r w:rsidRPr="008711EA">
        <w:rPr>
          <w:noProof w:val="0"/>
          <w:snapToGrid w:val="0"/>
        </w:rPr>
        <w:tab/>
        <w:t>emergency,</w:t>
      </w:r>
    </w:p>
    <w:p w14:paraId="3D8DBB7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highPriorityAccess</w:t>
      </w:r>
      <w:proofErr w:type="spellEnd"/>
      <w:r w:rsidRPr="008711EA">
        <w:rPr>
          <w:noProof w:val="0"/>
          <w:snapToGrid w:val="0"/>
        </w:rPr>
        <w:t>,</w:t>
      </w:r>
    </w:p>
    <w:p w14:paraId="015CCF3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mt</w:t>
      </w:r>
      <w:proofErr w:type="spellEnd"/>
      <w:r w:rsidRPr="008711EA">
        <w:rPr>
          <w:noProof w:val="0"/>
          <w:snapToGrid w:val="0"/>
        </w:rPr>
        <w:t>-Access,</w:t>
      </w:r>
    </w:p>
    <w:p w14:paraId="60856F4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w:t>
      </w:r>
      <w:proofErr w:type="spellEnd"/>
      <w:r w:rsidRPr="008711EA">
        <w:rPr>
          <w:noProof w:val="0"/>
          <w:snapToGrid w:val="0"/>
        </w:rPr>
        <w:t>-Signalling,</w:t>
      </w:r>
    </w:p>
    <w:p w14:paraId="7A0AE6E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w:t>
      </w:r>
      <w:proofErr w:type="spellEnd"/>
      <w:r w:rsidRPr="008711EA">
        <w:rPr>
          <w:noProof w:val="0"/>
          <w:snapToGrid w:val="0"/>
        </w:rPr>
        <w:t>-Data,</w:t>
      </w:r>
    </w:p>
    <w:p w14:paraId="0F486D95" w14:textId="77777777" w:rsidR="007A2661" w:rsidRPr="008711EA" w:rsidRDefault="007A2661" w:rsidP="007A2661">
      <w:pPr>
        <w:pStyle w:val="PL"/>
        <w:rPr>
          <w:noProof w:val="0"/>
          <w:snapToGrid w:val="0"/>
        </w:rPr>
      </w:pPr>
      <w:r w:rsidRPr="008711EA">
        <w:rPr>
          <w:noProof w:val="0"/>
          <w:snapToGrid w:val="0"/>
        </w:rPr>
        <w:tab/>
        <w:t>...,</w:t>
      </w:r>
    </w:p>
    <w:p w14:paraId="68A09BCF" w14:textId="77777777" w:rsidR="007A2661" w:rsidRPr="008711EA" w:rsidRDefault="007A2661" w:rsidP="007A2661">
      <w:pPr>
        <w:pStyle w:val="PL"/>
        <w:rPr>
          <w:noProof w:val="0"/>
          <w:snapToGrid w:val="0"/>
        </w:rPr>
      </w:pPr>
      <w:r w:rsidRPr="008711EA">
        <w:rPr>
          <w:noProof w:val="0"/>
          <w:snapToGrid w:val="0"/>
        </w:rPr>
        <w:tab/>
        <w:t>delay-</w:t>
      </w:r>
      <w:proofErr w:type="spellStart"/>
      <w:r w:rsidRPr="008711EA">
        <w:rPr>
          <w:noProof w:val="0"/>
          <w:snapToGrid w:val="0"/>
        </w:rPr>
        <w:t>TolerantAccess</w:t>
      </w:r>
      <w:proofErr w:type="spellEnd"/>
      <w:r w:rsidRPr="008711EA">
        <w:rPr>
          <w:noProof w:val="0"/>
          <w:snapToGrid w:val="0"/>
        </w:rPr>
        <w:t>,</w:t>
      </w:r>
    </w:p>
    <w:p w14:paraId="7486344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mo-VoiceCall</w:t>
      </w:r>
      <w:proofErr w:type="spellEnd"/>
      <w:r w:rsidRPr="008711EA">
        <w:rPr>
          <w:noProof w:val="0"/>
          <w:snapToGrid w:val="0"/>
        </w:rPr>
        <w:t>,</w:t>
      </w:r>
    </w:p>
    <w:p w14:paraId="5B8F9C9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mo-ExceptionData</w:t>
      </w:r>
      <w:proofErr w:type="spellEnd"/>
    </w:p>
    <w:p w14:paraId="2F7669BA" w14:textId="77777777" w:rsidR="007A2661" w:rsidRPr="008711EA" w:rsidRDefault="007A2661" w:rsidP="007A2661">
      <w:pPr>
        <w:pStyle w:val="PL"/>
        <w:rPr>
          <w:noProof w:val="0"/>
          <w:snapToGrid w:val="0"/>
        </w:rPr>
      </w:pPr>
      <w:r w:rsidRPr="008711EA">
        <w:rPr>
          <w:noProof w:val="0"/>
          <w:snapToGrid w:val="0"/>
        </w:rPr>
        <w:t>}</w:t>
      </w:r>
    </w:p>
    <w:p w14:paraId="6CC2D27E" w14:textId="77777777" w:rsidR="007A2661" w:rsidRPr="008711EA" w:rsidRDefault="007A2661" w:rsidP="007A2661">
      <w:pPr>
        <w:pStyle w:val="PL"/>
        <w:rPr>
          <w:noProof w:val="0"/>
          <w:snapToGrid w:val="0"/>
        </w:rPr>
      </w:pPr>
    </w:p>
    <w:p w14:paraId="09122862" w14:textId="77777777" w:rsidR="007A2661" w:rsidRPr="008711EA" w:rsidRDefault="007A2661" w:rsidP="007A2661">
      <w:pPr>
        <w:pStyle w:val="PL"/>
        <w:rPr>
          <w:noProof w:val="0"/>
          <w:snapToGrid w:val="0"/>
        </w:rPr>
      </w:pPr>
      <w:proofErr w:type="spellStart"/>
      <w:r w:rsidRPr="008711EA">
        <w:rPr>
          <w:noProof w:val="0"/>
          <w:snapToGrid w:val="0"/>
        </w:rPr>
        <w:t>ECGIListForRestart</w:t>
      </w:r>
      <w:proofErr w:type="spellEnd"/>
      <w:r w:rsidRPr="008711EA">
        <w:rPr>
          <w:noProof w:val="0"/>
          <w:snapToGrid w:val="0"/>
        </w:rPr>
        <w:t xml:space="preserve"> ::= SEQUENCE (SIZE(1..maxnoofCellsforRestart)) OF EUTRAN-CGI</w:t>
      </w:r>
    </w:p>
    <w:p w14:paraId="18A3EDC7" w14:textId="77777777" w:rsidR="007A2661" w:rsidRPr="008711EA" w:rsidRDefault="007A2661" w:rsidP="007A2661">
      <w:pPr>
        <w:pStyle w:val="PL"/>
        <w:rPr>
          <w:noProof w:val="0"/>
          <w:snapToGrid w:val="0"/>
        </w:rPr>
      </w:pPr>
    </w:p>
    <w:p w14:paraId="63E5AB48" w14:textId="77777777" w:rsidR="007A2661" w:rsidRPr="008711EA" w:rsidRDefault="007A2661" w:rsidP="007A2661">
      <w:pPr>
        <w:pStyle w:val="PL"/>
        <w:rPr>
          <w:noProof w:val="0"/>
          <w:snapToGrid w:val="0"/>
        </w:rPr>
      </w:pPr>
      <w:r w:rsidRPr="008711EA">
        <w:rPr>
          <w:noProof w:val="0"/>
          <w:snapToGrid w:val="0"/>
        </w:rPr>
        <w:t>Routing-ID ::= INTEGER (0..255)</w:t>
      </w:r>
    </w:p>
    <w:p w14:paraId="7CE8C7A3" w14:textId="77777777" w:rsidR="007A2661" w:rsidRPr="008711EA" w:rsidRDefault="007A2661" w:rsidP="007A2661">
      <w:pPr>
        <w:pStyle w:val="PL"/>
        <w:rPr>
          <w:noProof w:val="0"/>
          <w:snapToGrid w:val="0"/>
        </w:rPr>
      </w:pPr>
    </w:p>
    <w:p w14:paraId="093FBA4B" w14:textId="77777777" w:rsidR="007A2661" w:rsidRPr="008711EA" w:rsidRDefault="007A2661" w:rsidP="007A2661">
      <w:pPr>
        <w:pStyle w:val="PL"/>
        <w:outlineLvl w:val="3"/>
        <w:rPr>
          <w:noProof w:val="0"/>
          <w:snapToGrid w:val="0"/>
        </w:rPr>
      </w:pPr>
      <w:r w:rsidRPr="008711EA">
        <w:rPr>
          <w:noProof w:val="0"/>
          <w:snapToGrid w:val="0"/>
        </w:rPr>
        <w:t>-- S</w:t>
      </w:r>
    </w:p>
    <w:p w14:paraId="6CDA8F4F" w14:textId="77777777" w:rsidR="007A2661" w:rsidRPr="008711EA" w:rsidRDefault="007A2661" w:rsidP="007A2661">
      <w:pPr>
        <w:pStyle w:val="PL"/>
        <w:rPr>
          <w:noProof w:val="0"/>
          <w:snapToGrid w:val="0"/>
        </w:rPr>
      </w:pPr>
    </w:p>
    <w:p w14:paraId="17B8AF28" w14:textId="77777777" w:rsidR="007A2661" w:rsidRPr="008711EA" w:rsidRDefault="007A2661" w:rsidP="007A2661">
      <w:pPr>
        <w:pStyle w:val="PL"/>
        <w:rPr>
          <w:noProof w:val="0"/>
          <w:snapToGrid w:val="0"/>
        </w:rPr>
      </w:pPr>
    </w:p>
    <w:p w14:paraId="232442E9" w14:textId="77777777" w:rsidR="007A2661" w:rsidRPr="008711EA" w:rsidRDefault="007A2661" w:rsidP="007A2661">
      <w:pPr>
        <w:pStyle w:val="PL"/>
        <w:rPr>
          <w:noProof w:val="0"/>
          <w:snapToGrid w:val="0"/>
        </w:rPr>
      </w:pPr>
      <w:proofErr w:type="spellStart"/>
      <w:r w:rsidRPr="008711EA">
        <w:rPr>
          <w:noProof w:val="0"/>
          <w:snapToGrid w:val="0"/>
        </w:rPr>
        <w:t>SecurityKey</w:t>
      </w:r>
      <w:proofErr w:type="spellEnd"/>
      <w:r w:rsidRPr="008711EA">
        <w:rPr>
          <w:noProof w:val="0"/>
          <w:snapToGrid w:val="0"/>
        </w:rPr>
        <w:tab/>
        <w:t>::= BIT STRING (SIZE(256))</w:t>
      </w:r>
    </w:p>
    <w:p w14:paraId="4127B305" w14:textId="77777777" w:rsidR="007A2661" w:rsidRPr="008711EA" w:rsidRDefault="007A2661" w:rsidP="007A2661">
      <w:pPr>
        <w:pStyle w:val="PL"/>
        <w:rPr>
          <w:noProof w:val="0"/>
          <w:snapToGrid w:val="0"/>
        </w:rPr>
      </w:pPr>
    </w:p>
    <w:p w14:paraId="2B0BA082" w14:textId="77777777" w:rsidR="007A2661" w:rsidRPr="008711EA" w:rsidRDefault="007A2661" w:rsidP="007A2661">
      <w:pPr>
        <w:pStyle w:val="PL"/>
        <w:rPr>
          <w:noProof w:val="0"/>
          <w:snapToGrid w:val="0"/>
        </w:rPr>
      </w:pPr>
    </w:p>
    <w:p w14:paraId="78195EF5" w14:textId="77777777" w:rsidR="007A2661" w:rsidRPr="008711EA" w:rsidRDefault="007A2661" w:rsidP="007A2661">
      <w:pPr>
        <w:pStyle w:val="PL"/>
        <w:rPr>
          <w:noProof w:val="0"/>
        </w:rPr>
      </w:pPr>
    </w:p>
    <w:p w14:paraId="005CE501" w14:textId="77777777" w:rsidR="007A2661" w:rsidRPr="008711EA" w:rsidRDefault="007A2661" w:rsidP="007A2661">
      <w:pPr>
        <w:pStyle w:val="PL"/>
        <w:rPr>
          <w:noProof w:val="0"/>
          <w:snapToGrid w:val="0"/>
        </w:rPr>
      </w:pPr>
      <w:proofErr w:type="spellStart"/>
      <w:r w:rsidRPr="008711EA">
        <w:rPr>
          <w:noProof w:val="0"/>
          <w:snapToGrid w:val="0"/>
        </w:rPr>
        <w:t>SecurityContext</w:t>
      </w:r>
      <w:proofErr w:type="spellEnd"/>
      <w:r w:rsidRPr="008711EA">
        <w:rPr>
          <w:noProof w:val="0"/>
          <w:snapToGrid w:val="0"/>
        </w:rPr>
        <w:t xml:space="preserve"> ::= SEQUENCE {</w:t>
      </w:r>
    </w:p>
    <w:p w14:paraId="06C9FE8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nextHopChainingCount</w:t>
      </w:r>
      <w:proofErr w:type="spellEnd"/>
      <w:r w:rsidRPr="008711EA">
        <w:rPr>
          <w:noProof w:val="0"/>
          <w:snapToGrid w:val="0"/>
        </w:rPr>
        <w:tab/>
      </w:r>
      <w:r w:rsidRPr="008711EA">
        <w:rPr>
          <w:noProof w:val="0"/>
          <w:snapToGrid w:val="0"/>
        </w:rPr>
        <w:tab/>
      </w:r>
      <w:r w:rsidRPr="008711EA">
        <w:rPr>
          <w:noProof w:val="0"/>
        </w:rPr>
        <w:t>INTEGER (0..7)</w:t>
      </w:r>
      <w:r w:rsidRPr="008711EA">
        <w:rPr>
          <w:noProof w:val="0"/>
          <w:snapToGrid w:val="0"/>
        </w:rPr>
        <w:t>,</w:t>
      </w:r>
    </w:p>
    <w:p w14:paraId="0E3740F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nextHopParameter</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78C502F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SecurityContext-ExtIEs</w:t>
      </w:r>
      <w:proofErr w:type="spellEnd"/>
      <w:r w:rsidRPr="008711EA">
        <w:rPr>
          <w:noProof w:val="0"/>
          <w:snapToGrid w:val="0"/>
        </w:rPr>
        <w:t>} }</w:t>
      </w:r>
      <w:r w:rsidRPr="008711EA">
        <w:rPr>
          <w:noProof w:val="0"/>
          <w:snapToGrid w:val="0"/>
        </w:rPr>
        <w:tab/>
        <w:t>OPTIONAL,</w:t>
      </w:r>
    </w:p>
    <w:p w14:paraId="391093BE" w14:textId="77777777" w:rsidR="007A2661" w:rsidRPr="008711EA" w:rsidRDefault="007A2661" w:rsidP="007A2661">
      <w:pPr>
        <w:pStyle w:val="PL"/>
        <w:rPr>
          <w:noProof w:val="0"/>
          <w:snapToGrid w:val="0"/>
        </w:rPr>
      </w:pPr>
      <w:r w:rsidRPr="008711EA">
        <w:rPr>
          <w:noProof w:val="0"/>
          <w:snapToGrid w:val="0"/>
        </w:rPr>
        <w:tab/>
      </w:r>
      <w:r w:rsidRPr="008711EA">
        <w:rPr>
          <w:rFonts w:eastAsia="Batang"/>
          <w:noProof w:val="0"/>
          <w:snapToGrid w:val="0"/>
        </w:rPr>
        <w:t>...</w:t>
      </w:r>
    </w:p>
    <w:p w14:paraId="4C00AA94" w14:textId="77777777" w:rsidR="007A2661" w:rsidRPr="008711EA" w:rsidRDefault="007A2661" w:rsidP="007A2661">
      <w:pPr>
        <w:pStyle w:val="PL"/>
        <w:rPr>
          <w:noProof w:val="0"/>
          <w:snapToGrid w:val="0"/>
        </w:rPr>
      </w:pPr>
      <w:r w:rsidRPr="008711EA">
        <w:rPr>
          <w:noProof w:val="0"/>
          <w:snapToGrid w:val="0"/>
        </w:rPr>
        <w:t>}</w:t>
      </w:r>
    </w:p>
    <w:p w14:paraId="509CBF57" w14:textId="77777777" w:rsidR="007A2661" w:rsidRPr="008711EA" w:rsidRDefault="007A2661" w:rsidP="007A2661">
      <w:pPr>
        <w:pStyle w:val="PL"/>
        <w:rPr>
          <w:noProof w:val="0"/>
          <w:snapToGrid w:val="0"/>
        </w:rPr>
      </w:pPr>
    </w:p>
    <w:p w14:paraId="286542B3" w14:textId="77777777" w:rsidR="007A2661" w:rsidRPr="008711EA" w:rsidRDefault="007A2661" w:rsidP="007A2661">
      <w:pPr>
        <w:pStyle w:val="PL"/>
        <w:rPr>
          <w:noProof w:val="0"/>
          <w:snapToGrid w:val="0"/>
        </w:rPr>
      </w:pPr>
    </w:p>
    <w:p w14:paraId="4FBC9B8D" w14:textId="77777777" w:rsidR="007A2661" w:rsidRPr="008711EA" w:rsidRDefault="007A2661" w:rsidP="007A2661">
      <w:pPr>
        <w:pStyle w:val="PL"/>
        <w:rPr>
          <w:noProof w:val="0"/>
          <w:snapToGrid w:val="0"/>
        </w:rPr>
      </w:pPr>
      <w:proofErr w:type="spellStart"/>
      <w:r w:rsidRPr="008711EA">
        <w:rPr>
          <w:noProof w:val="0"/>
          <w:snapToGrid w:val="0"/>
        </w:rPr>
        <w:t>SecurityContext-ExtIEs</w:t>
      </w:r>
      <w:proofErr w:type="spellEnd"/>
      <w:r w:rsidRPr="008711EA">
        <w:rPr>
          <w:noProof w:val="0"/>
          <w:snapToGrid w:val="0"/>
        </w:rPr>
        <w:t xml:space="preserve"> S1AP-PROTOCOL-EXTENSION ::= {</w:t>
      </w:r>
    </w:p>
    <w:p w14:paraId="11A857DA" w14:textId="77777777" w:rsidR="007A2661" w:rsidRPr="008711EA" w:rsidRDefault="007A2661" w:rsidP="007A2661">
      <w:pPr>
        <w:pStyle w:val="PL"/>
        <w:rPr>
          <w:noProof w:val="0"/>
          <w:snapToGrid w:val="0"/>
        </w:rPr>
      </w:pPr>
      <w:r w:rsidRPr="008711EA">
        <w:rPr>
          <w:noProof w:val="0"/>
          <w:snapToGrid w:val="0"/>
        </w:rPr>
        <w:tab/>
        <w:t>...</w:t>
      </w:r>
    </w:p>
    <w:p w14:paraId="023F01B1" w14:textId="77777777" w:rsidR="007A2661" w:rsidRPr="008711EA" w:rsidRDefault="007A2661" w:rsidP="007A2661">
      <w:pPr>
        <w:pStyle w:val="PL"/>
        <w:rPr>
          <w:noProof w:val="0"/>
          <w:snapToGrid w:val="0"/>
        </w:rPr>
      </w:pPr>
      <w:r w:rsidRPr="008711EA">
        <w:rPr>
          <w:noProof w:val="0"/>
          <w:snapToGrid w:val="0"/>
        </w:rPr>
        <w:t>}</w:t>
      </w:r>
    </w:p>
    <w:p w14:paraId="46309F51" w14:textId="77777777" w:rsidR="007A2661" w:rsidRPr="008711EA" w:rsidRDefault="007A2661" w:rsidP="007A2661">
      <w:pPr>
        <w:pStyle w:val="PL"/>
        <w:rPr>
          <w:noProof w:val="0"/>
          <w:snapToGrid w:val="0"/>
        </w:rPr>
      </w:pPr>
    </w:p>
    <w:p w14:paraId="525CD339" w14:textId="77777777" w:rsidR="007A2661" w:rsidRPr="008711EA" w:rsidRDefault="007A2661" w:rsidP="007A2661">
      <w:pPr>
        <w:pStyle w:val="PL"/>
        <w:rPr>
          <w:noProof w:val="0"/>
          <w:snapToGrid w:val="0"/>
        </w:rPr>
      </w:pPr>
      <w:proofErr w:type="spellStart"/>
      <w:r w:rsidRPr="008711EA">
        <w:rPr>
          <w:noProof w:val="0"/>
          <w:snapToGrid w:val="0"/>
        </w:rPr>
        <w:t>SecondaryRATType</w:t>
      </w:r>
      <w:proofErr w:type="spellEnd"/>
      <w:r w:rsidRPr="008711EA">
        <w:rPr>
          <w:noProof w:val="0"/>
          <w:snapToGrid w:val="0"/>
        </w:rPr>
        <w:t xml:space="preserve"> ::= ENUMERATED {</w:t>
      </w:r>
    </w:p>
    <w:p w14:paraId="4E2018A8" w14:textId="77777777" w:rsidR="007A2661" w:rsidRPr="008711EA" w:rsidRDefault="007A2661" w:rsidP="007A2661">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14:paraId="405ED4E6" w14:textId="77777777" w:rsidR="007A2661" w:rsidRPr="008711EA" w:rsidRDefault="007A2661" w:rsidP="007A2661">
      <w:pPr>
        <w:pStyle w:val="PL"/>
        <w:rPr>
          <w:noProof w:val="0"/>
          <w:snapToGrid w:val="0"/>
        </w:rPr>
      </w:pPr>
      <w:r w:rsidRPr="008711EA">
        <w:rPr>
          <w:noProof w:val="0"/>
          <w:snapToGrid w:val="0"/>
        </w:rPr>
        <w:tab/>
        <w:t>...,</w:t>
      </w:r>
    </w:p>
    <w:p w14:paraId="111A5CAA" w14:textId="77777777" w:rsidR="007A2661" w:rsidRPr="008711EA" w:rsidRDefault="007A2661" w:rsidP="007A2661">
      <w:pPr>
        <w:pStyle w:val="PL"/>
        <w:rPr>
          <w:noProof w:val="0"/>
          <w:snapToGrid w:val="0"/>
        </w:rPr>
      </w:pPr>
      <w:r w:rsidRPr="008711EA">
        <w:rPr>
          <w:noProof w:val="0"/>
          <w:snapToGrid w:val="0"/>
        </w:rPr>
        <w:tab/>
        <w:t>unlicensed</w:t>
      </w:r>
    </w:p>
    <w:p w14:paraId="3B61A8D2" w14:textId="77777777" w:rsidR="007A2661" w:rsidRPr="008711EA" w:rsidRDefault="007A2661" w:rsidP="007A2661">
      <w:pPr>
        <w:pStyle w:val="PL"/>
        <w:rPr>
          <w:noProof w:val="0"/>
          <w:snapToGrid w:val="0"/>
        </w:rPr>
      </w:pPr>
      <w:r w:rsidRPr="008711EA">
        <w:rPr>
          <w:noProof w:val="0"/>
          <w:snapToGrid w:val="0"/>
        </w:rPr>
        <w:t>}</w:t>
      </w:r>
    </w:p>
    <w:p w14:paraId="2C964992" w14:textId="77777777" w:rsidR="007A2661" w:rsidRPr="008711EA" w:rsidRDefault="007A2661" w:rsidP="007A2661">
      <w:pPr>
        <w:pStyle w:val="PL"/>
        <w:rPr>
          <w:noProof w:val="0"/>
          <w:snapToGrid w:val="0"/>
        </w:rPr>
      </w:pPr>
    </w:p>
    <w:p w14:paraId="1C91323E" w14:textId="77777777" w:rsidR="007A2661" w:rsidRPr="008711EA" w:rsidRDefault="007A2661" w:rsidP="007A2661">
      <w:pPr>
        <w:pStyle w:val="PL"/>
        <w:rPr>
          <w:noProof w:val="0"/>
          <w:snapToGrid w:val="0"/>
        </w:rPr>
      </w:pPr>
    </w:p>
    <w:p w14:paraId="094143F3" w14:textId="77777777" w:rsidR="007A2661" w:rsidRPr="008711EA" w:rsidRDefault="007A2661" w:rsidP="007A2661">
      <w:pPr>
        <w:pStyle w:val="PL"/>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 xml:space="preserve"> ::= ENUMERATED {</w:t>
      </w:r>
    </w:p>
    <w:p w14:paraId="27D8896F" w14:textId="77777777" w:rsidR="007A2661" w:rsidRPr="008711EA" w:rsidRDefault="007A2661" w:rsidP="007A2661">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14:paraId="391D3E18" w14:textId="77777777" w:rsidR="007A2661" w:rsidRPr="008711EA" w:rsidRDefault="007A2661" w:rsidP="007A2661">
      <w:pPr>
        <w:pStyle w:val="PL"/>
        <w:rPr>
          <w:noProof w:val="0"/>
          <w:snapToGrid w:val="0"/>
        </w:rPr>
      </w:pPr>
      <w:r w:rsidRPr="008711EA">
        <w:rPr>
          <w:noProof w:val="0"/>
          <w:snapToGrid w:val="0"/>
        </w:rPr>
        <w:tab/>
        <w:t>...</w:t>
      </w:r>
    </w:p>
    <w:p w14:paraId="31E3DF3C" w14:textId="77777777" w:rsidR="007A2661" w:rsidRPr="008711EA" w:rsidRDefault="007A2661" w:rsidP="007A2661">
      <w:pPr>
        <w:pStyle w:val="PL"/>
        <w:rPr>
          <w:noProof w:val="0"/>
          <w:snapToGrid w:val="0"/>
        </w:rPr>
      </w:pPr>
      <w:r w:rsidRPr="008711EA">
        <w:rPr>
          <w:noProof w:val="0"/>
          <w:snapToGrid w:val="0"/>
        </w:rPr>
        <w:t>}</w:t>
      </w:r>
    </w:p>
    <w:p w14:paraId="0DF7C356" w14:textId="77777777" w:rsidR="007A2661" w:rsidRPr="008711EA" w:rsidRDefault="007A2661" w:rsidP="007A2661">
      <w:pPr>
        <w:pStyle w:val="PL"/>
        <w:rPr>
          <w:noProof w:val="0"/>
          <w:snapToGrid w:val="0"/>
        </w:rPr>
      </w:pPr>
    </w:p>
    <w:p w14:paraId="750D791B" w14:textId="77777777" w:rsidR="007A2661" w:rsidRPr="008711EA" w:rsidRDefault="007A2661" w:rsidP="007A2661">
      <w:pPr>
        <w:pStyle w:val="PL"/>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proofErr w:type="spellEnd"/>
      <w:r w:rsidRPr="008711EA">
        <w:rPr>
          <w:noProof w:val="0"/>
          <w:snapToGrid w:val="0"/>
        </w:rPr>
        <w:t>} }</w:t>
      </w:r>
    </w:p>
    <w:p w14:paraId="20EBE9DC" w14:textId="77777777" w:rsidR="007A2661" w:rsidRPr="008711EA" w:rsidRDefault="007A2661" w:rsidP="007A2661">
      <w:pPr>
        <w:pStyle w:val="PL"/>
        <w:spacing w:line="0" w:lineRule="atLeast"/>
        <w:rPr>
          <w:noProof w:val="0"/>
          <w:snapToGrid w:val="0"/>
        </w:rPr>
      </w:pPr>
    </w:p>
    <w:p w14:paraId="157769E0" w14:textId="77777777" w:rsidR="007A2661" w:rsidRPr="008711EA" w:rsidRDefault="007A2661" w:rsidP="007A2661">
      <w:pPr>
        <w:pStyle w:val="PL"/>
        <w:spacing w:line="0" w:lineRule="atLeast"/>
        <w:rPr>
          <w:noProof w:val="0"/>
          <w:snapToGrid w:val="0"/>
        </w:rPr>
      </w:pPr>
      <w:proofErr w:type="spellStart"/>
      <w:r w:rsidRPr="008711EA">
        <w:rPr>
          <w:noProof w:val="0"/>
          <w:snapToGrid w:val="0"/>
        </w:rPr>
        <w:lastRenderedPageBreak/>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ItemIEs</w:t>
      </w:r>
      <w:proofErr w:type="spellEnd"/>
      <w:r w:rsidRPr="008711EA">
        <w:rPr>
          <w:noProof w:val="0"/>
          <w:snapToGrid w:val="0"/>
        </w:rPr>
        <w:t xml:space="preserve"> </w:t>
      </w:r>
      <w:r w:rsidRPr="008711EA">
        <w:rPr>
          <w:noProof w:val="0"/>
          <w:snapToGrid w:val="0"/>
        </w:rPr>
        <w:tab/>
        <w:t>S1AP-PROTOCOL-IES ::= {</w:t>
      </w:r>
    </w:p>
    <w:p w14:paraId="21257EC2" w14:textId="77777777" w:rsidR="007A2661" w:rsidRPr="008711EA" w:rsidRDefault="007A2661" w:rsidP="007A2661">
      <w:pPr>
        <w:pStyle w:val="PL"/>
        <w:spacing w:line="0" w:lineRule="atLeast"/>
        <w:rPr>
          <w:noProof w:val="0"/>
          <w:snapToGrid w:val="0"/>
        </w:rPr>
      </w:pPr>
      <w:r w:rsidRPr="008711EA">
        <w:rPr>
          <w:noProof w:val="0"/>
          <w:snapToGrid w:val="0"/>
        </w:rPr>
        <w:tab/>
        <w:t>{ ID 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ab/>
        <w:t xml:space="preserve"> CRITICALITY ignore </w:t>
      </w:r>
      <w:r w:rsidRPr="008711EA">
        <w:rPr>
          <w:noProof w:val="0"/>
          <w:snapToGrid w:val="0"/>
        </w:rPr>
        <w:tab/>
        <w:t xml:space="preserve">TYPE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 xml:space="preserve"> </w:t>
      </w:r>
      <w:r w:rsidRPr="008711EA">
        <w:rPr>
          <w:noProof w:val="0"/>
          <w:snapToGrid w:val="0"/>
        </w:rPr>
        <w:tab/>
        <w:t>PRESENCE mandatory },</w:t>
      </w:r>
    </w:p>
    <w:p w14:paraId="367C9DC9"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65BE0288" w14:textId="77777777" w:rsidR="007A2661" w:rsidRPr="008711EA" w:rsidRDefault="007A2661" w:rsidP="007A2661">
      <w:pPr>
        <w:pStyle w:val="PL"/>
        <w:spacing w:line="0" w:lineRule="atLeast"/>
        <w:rPr>
          <w:noProof w:val="0"/>
          <w:snapToGrid w:val="0"/>
        </w:rPr>
      </w:pPr>
      <w:r w:rsidRPr="008711EA">
        <w:rPr>
          <w:noProof w:val="0"/>
          <w:snapToGrid w:val="0"/>
        </w:rPr>
        <w:t>}</w:t>
      </w:r>
    </w:p>
    <w:p w14:paraId="4574056E" w14:textId="77777777" w:rsidR="007A2661" w:rsidRPr="008711EA" w:rsidRDefault="007A2661" w:rsidP="007A2661">
      <w:pPr>
        <w:pStyle w:val="PL"/>
        <w:spacing w:line="0" w:lineRule="atLeast"/>
        <w:rPr>
          <w:noProof w:val="0"/>
          <w:snapToGrid w:val="0"/>
        </w:rPr>
      </w:pPr>
    </w:p>
    <w:p w14:paraId="0F0127A1"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proofErr w:type="spellEnd"/>
      <w:r w:rsidRPr="008711EA">
        <w:rPr>
          <w:noProof w:val="0"/>
          <w:snapToGrid w:val="0"/>
        </w:rPr>
        <w:t xml:space="preserve"> ::= SEQUENCE {</w:t>
      </w:r>
    </w:p>
    <w:p w14:paraId="3A59F6B9" w14:textId="77777777" w:rsidR="007A2661" w:rsidRPr="008711EA" w:rsidRDefault="007A2661" w:rsidP="007A2661">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285AE9A1"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secondaryRATType</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SecondaryRATType</w:t>
      </w:r>
      <w:proofErr w:type="spellEnd"/>
      <w:r w:rsidRPr="008711EA">
        <w:rPr>
          <w:noProof w:val="0"/>
          <w:snapToGrid w:val="0"/>
        </w:rPr>
        <w:t>,</w:t>
      </w:r>
    </w:p>
    <w:p w14:paraId="42C197D6" w14:textId="77777777" w:rsidR="007A2661" w:rsidRPr="008711EA" w:rsidRDefault="007A2661" w:rsidP="007A2661">
      <w:pPr>
        <w:pStyle w:val="PL"/>
        <w:spacing w:line="0" w:lineRule="atLeast"/>
        <w:rPr>
          <w:noProof w:val="0"/>
          <w:snapToGrid w:val="0"/>
        </w:rPr>
      </w:pPr>
      <w:r w:rsidRPr="008711EA">
        <w:rPr>
          <w:noProof w:val="0"/>
          <w:snapToGrid w:val="0"/>
        </w:rPr>
        <w:tab/>
        <w:t>e-</w:t>
      </w:r>
      <w:proofErr w:type="spellStart"/>
      <w:r w:rsidRPr="008711EA">
        <w:rPr>
          <w:noProof w:val="0"/>
          <w:snapToGrid w:val="0"/>
        </w:rPr>
        <w:t>RABUsageReportList</w:t>
      </w:r>
      <w:proofErr w:type="spellEnd"/>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14:paraId="17EAB81F"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w:t>
      </w:r>
      <w:proofErr w:type="spellEnd"/>
      <w:r w:rsidRPr="008711EA">
        <w:rPr>
          <w:noProof w:val="0"/>
          <w:snapToGrid w:val="0"/>
        </w:rPr>
        <w:t>} } OPTIONAL,</w:t>
      </w:r>
    </w:p>
    <w:p w14:paraId="22A64CC3"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60DBA3F6" w14:textId="77777777" w:rsidR="007A2661" w:rsidRPr="008711EA" w:rsidRDefault="007A2661" w:rsidP="007A2661">
      <w:pPr>
        <w:pStyle w:val="PL"/>
        <w:spacing w:line="0" w:lineRule="atLeast"/>
        <w:rPr>
          <w:noProof w:val="0"/>
          <w:snapToGrid w:val="0"/>
        </w:rPr>
      </w:pPr>
      <w:r w:rsidRPr="008711EA">
        <w:rPr>
          <w:noProof w:val="0"/>
          <w:snapToGrid w:val="0"/>
        </w:rPr>
        <w:t>}</w:t>
      </w:r>
    </w:p>
    <w:p w14:paraId="652E0D60" w14:textId="77777777" w:rsidR="007A2661" w:rsidRPr="008711EA" w:rsidRDefault="007A2661" w:rsidP="007A2661">
      <w:pPr>
        <w:pStyle w:val="PL"/>
        <w:spacing w:line="0" w:lineRule="atLeast"/>
        <w:rPr>
          <w:noProof w:val="0"/>
          <w:snapToGrid w:val="0"/>
        </w:rPr>
      </w:pPr>
    </w:p>
    <w:p w14:paraId="32C40321"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w:t>
      </w:r>
      <w:proofErr w:type="spellEnd"/>
      <w:r w:rsidRPr="008711EA">
        <w:rPr>
          <w:noProof w:val="0"/>
          <w:snapToGrid w:val="0"/>
        </w:rPr>
        <w:t xml:space="preserve"> S1AP-PROTOCOL-EXTENSION ::= {</w:t>
      </w:r>
    </w:p>
    <w:p w14:paraId="24B8C801"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5FDD9EFC" w14:textId="77777777" w:rsidR="007A2661" w:rsidRPr="008711EA" w:rsidRDefault="007A2661" w:rsidP="007A2661">
      <w:pPr>
        <w:pStyle w:val="PL"/>
        <w:rPr>
          <w:noProof w:val="0"/>
          <w:snapToGrid w:val="0"/>
        </w:rPr>
      </w:pPr>
      <w:r w:rsidRPr="008711EA">
        <w:rPr>
          <w:noProof w:val="0"/>
          <w:snapToGrid w:val="0"/>
        </w:rPr>
        <w:t>}</w:t>
      </w:r>
    </w:p>
    <w:p w14:paraId="54291478" w14:textId="77777777" w:rsidR="007A2661" w:rsidRPr="008711EA" w:rsidRDefault="007A2661" w:rsidP="007A2661">
      <w:pPr>
        <w:pStyle w:val="PL"/>
        <w:rPr>
          <w:noProof w:val="0"/>
          <w:snapToGrid w:val="0"/>
        </w:rPr>
      </w:pPr>
    </w:p>
    <w:p w14:paraId="47032126" w14:textId="77777777" w:rsidR="007A2661" w:rsidRPr="008711EA" w:rsidRDefault="007A2661" w:rsidP="007A2661">
      <w:pPr>
        <w:pStyle w:val="PL"/>
        <w:rPr>
          <w:noProof w:val="0"/>
          <w:snapToGrid w:val="0"/>
        </w:rPr>
      </w:pPr>
      <w:proofErr w:type="spellStart"/>
      <w:r w:rsidRPr="008711EA">
        <w:rPr>
          <w:noProof w:val="0"/>
          <w:snapToGrid w:val="0"/>
        </w:rPr>
        <w:t>SerialNumber</w:t>
      </w:r>
      <w:proofErr w:type="spellEnd"/>
      <w:r w:rsidRPr="008711EA">
        <w:rPr>
          <w:noProof w:val="0"/>
          <w:snapToGrid w:val="0"/>
        </w:rPr>
        <w:t xml:space="preserve"> ::= BIT STRING (SIZE (16))</w:t>
      </w:r>
    </w:p>
    <w:p w14:paraId="5E1B9BAD" w14:textId="77777777" w:rsidR="007A2661" w:rsidRPr="008711EA" w:rsidRDefault="007A2661" w:rsidP="007A2661">
      <w:pPr>
        <w:pStyle w:val="PL"/>
        <w:rPr>
          <w:noProof w:val="0"/>
          <w:snapToGrid w:val="0"/>
        </w:rPr>
      </w:pPr>
    </w:p>
    <w:p w14:paraId="643012C3" w14:textId="77777777" w:rsidR="007A2661" w:rsidRPr="008711EA" w:rsidRDefault="007A2661" w:rsidP="007A2661">
      <w:pPr>
        <w:pStyle w:val="PL"/>
        <w:rPr>
          <w:noProof w:val="0"/>
          <w:snapToGrid w:val="0"/>
        </w:rPr>
      </w:pPr>
      <w:proofErr w:type="spellStart"/>
      <w:r w:rsidRPr="008711EA">
        <w:rPr>
          <w:noProof w:val="0"/>
          <w:snapToGrid w:val="0"/>
        </w:rPr>
        <w:t>ServiceType</w:t>
      </w:r>
      <w:proofErr w:type="spellEnd"/>
      <w:r w:rsidRPr="008711EA">
        <w:rPr>
          <w:noProof w:val="0"/>
          <w:snapToGrid w:val="0"/>
        </w:rPr>
        <w:t xml:space="preserve"> ::= ENUMERATED{</w:t>
      </w:r>
    </w:p>
    <w:p w14:paraId="234CB7A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qMC</w:t>
      </w:r>
      <w:proofErr w:type="spellEnd"/>
      <w:r w:rsidRPr="008711EA">
        <w:rPr>
          <w:noProof w:val="0"/>
          <w:snapToGrid w:val="0"/>
        </w:rPr>
        <w:t>-for-streaming-service,</w:t>
      </w:r>
    </w:p>
    <w:p w14:paraId="512E625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qMC</w:t>
      </w:r>
      <w:proofErr w:type="spellEnd"/>
      <w:r w:rsidRPr="008711EA">
        <w:rPr>
          <w:noProof w:val="0"/>
          <w:snapToGrid w:val="0"/>
        </w:rPr>
        <w:t>-for-MTSI-service,</w:t>
      </w:r>
    </w:p>
    <w:p w14:paraId="7B7EF020" w14:textId="77777777" w:rsidR="007A2661" w:rsidRPr="008711EA" w:rsidRDefault="007A2661" w:rsidP="007A2661">
      <w:pPr>
        <w:pStyle w:val="PL"/>
        <w:rPr>
          <w:noProof w:val="0"/>
          <w:snapToGrid w:val="0"/>
        </w:rPr>
      </w:pPr>
      <w:r w:rsidRPr="008711EA">
        <w:rPr>
          <w:noProof w:val="0"/>
          <w:snapToGrid w:val="0"/>
        </w:rPr>
        <w:tab/>
        <w:t>...</w:t>
      </w:r>
    </w:p>
    <w:p w14:paraId="4FCF03FE" w14:textId="77777777" w:rsidR="007A2661" w:rsidRPr="008711EA" w:rsidRDefault="007A2661" w:rsidP="007A2661">
      <w:pPr>
        <w:pStyle w:val="PL"/>
        <w:rPr>
          <w:noProof w:val="0"/>
          <w:snapToGrid w:val="0"/>
        </w:rPr>
      </w:pPr>
      <w:r w:rsidRPr="008711EA">
        <w:rPr>
          <w:noProof w:val="0"/>
          <w:snapToGrid w:val="0"/>
        </w:rPr>
        <w:t>}</w:t>
      </w:r>
    </w:p>
    <w:p w14:paraId="53D91797" w14:textId="77777777" w:rsidR="007A2661" w:rsidRPr="008711EA" w:rsidRDefault="007A2661" w:rsidP="007A2661">
      <w:pPr>
        <w:pStyle w:val="PL"/>
        <w:rPr>
          <w:noProof w:val="0"/>
          <w:snapToGrid w:val="0"/>
        </w:rPr>
      </w:pPr>
    </w:p>
    <w:p w14:paraId="4A6AE069" w14:textId="77777777" w:rsidR="007A2661" w:rsidRPr="008711EA" w:rsidRDefault="007A2661" w:rsidP="007A2661">
      <w:pPr>
        <w:pStyle w:val="PL"/>
        <w:rPr>
          <w:noProof w:val="0"/>
          <w:snapToGrid w:val="0"/>
        </w:rPr>
      </w:pPr>
      <w:proofErr w:type="spellStart"/>
      <w:r w:rsidRPr="008711EA">
        <w:rPr>
          <w:noProof w:val="0"/>
          <w:snapToGrid w:val="0"/>
        </w:rPr>
        <w:t>SONInformation</w:t>
      </w:r>
      <w:proofErr w:type="spellEnd"/>
      <w:r w:rsidRPr="008711EA">
        <w:rPr>
          <w:noProof w:val="0"/>
          <w:snapToGrid w:val="0"/>
        </w:rPr>
        <w:t xml:space="preserve"> ::= CHOICE{</w:t>
      </w:r>
    </w:p>
    <w:p w14:paraId="012FECD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sONInformationRequest</w:t>
      </w:r>
      <w:proofErr w:type="spellEnd"/>
      <w:r w:rsidRPr="008711EA">
        <w:rPr>
          <w:noProof w:val="0"/>
          <w:snapToGrid w:val="0"/>
        </w:rPr>
        <w:tab/>
      </w:r>
      <w:r w:rsidRPr="008711EA">
        <w:rPr>
          <w:noProof w:val="0"/>
          <w:snapToGrid w:val="0"/>
        </w:rPr>
        <w:tab/>
      </w:r>
      <w:proofErr w:type="spellStart"/>
      <w:r w:rsidRPr="008711EA">
        <w:rPr>
          <w:noProof w:val="0"/>
          <w:snapToGrid w:val="0"/>
        </w:rPr>
        <w:t>SONInformationRequest</w:t>
      </w:r>
      <w:proofErr w:type="spellEnd"/>
      <w:r w:rsidRPr="008711EA">
        <w:rPr>
          <w:noProof w:val="0"/>
          <w:snapToGrid w:val="0"/>
        </w:rPr>
        <w:t>,</w:t>
      </w:r>
    </w:p>
    <w:p w14:paraId="269DE60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sONInformationReply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SONInformationReply</w:t>
      </w:r>
      <w:proofErr w:type="spellEnd"/>
      <w:r w:rsidRPr="008711EA">
        <w:rPr>
          <w:noProof w:val="0"/>
          <w:snapToGrid w:val="0"/>
        </w:rPr>
        <w:t>,</w:t>
      </w:r>
    </w:p>
    <w:p w14:paraId="128D4514" w14:textId="77777777" w:rsidR="007A2661" w:rsidRPr="008711EA" w:rsidRDefault="007A2661" w:rsidP="007A2661">
      <w:pPr>
        <w:pStyle w:val="PL"/>
        <w:rPr>
          <w:noProof w:val="0"/>
          <w:snapToGrid w:val="0"/>
        </w:rPr>
      </w:pPr>
      <w:r w:rsidRPr="008711EA">
        <w:rPr>
          <w:noProof w:val="0"/>
          <w:snapToGrid w:val="0"/>
        </w:rPr>
        <w:tab/>
        <w:t>...,</w:t>
      </w:r>
    </w:p>
    <w:p w14:paraId="509FBC4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sONInformation</w:t>
      </w:r>
      <w:proofErr w:type="spellEnd"/>
      <w:r w:rsidRPr="008711EA">
        <w:rPr>
          <w:noProof w:val="0"/>
          <w:snapToGrid w:val="0"/>
        </w:rPr>
        <w:t>-Extension</w:t>
      </w:r>
      <w:r w:rsidRPr="008711EA">
        <w:rPr>
          <w:noProof w:val="0"/>
          <w:snapToGrid w:val="0"/>
        </w:rPr>
        <w:tab/>
      </w:r>
      <w:proofErr w:type="spellStart"/>
      <w:r w:rsidRPr="008711EA">
        <w:rPr>
          <w:noProof w:val="0"/>
          <w:snapToGrid w:val="0"/>
        </w:rPr>
        <w:t>SONInformation</w:t>
      </w:r>
      <w:proofErr w:type="spellEnd"/>
      <w:r w:rsidRPr="008711EA">
        <w:rPr>
          <w:noProof w:val="0"/>
          <w:snapToGrid w:val="0"/>
        </w:rPr>
        <w:t>-Extension</w:t>
      </w:r>
    </w:p>
    <w:p w14:paraId="1B071E91" w14:textId="77777777" w:rsidR="007A2661" w:rsidRPr="008711EA" w:rsidRDefault="007A2661" w:rsidP="007A2661">
      <w:pPr>
        <w:pStyle w:val="PL"/>
        <w:rPr>
          <w:noProof w:val="0"/>
          <w:snapToGrid w:val="0"/>
        </w:rPr>
      </w:pPr>
      <w:r w:rsidRPr="008711EA">
        <w:rPr>
          <w:noProof w:val="0"/>
          <w:snapToGrid w:val="0"/>
        </w:rPr>
        <w:t>}</w:t>
      </w:r>
    </w:p>
    <w:p w14:paraId="7B2C5AF7" w14:textId="77777777" w:rsidR="007A2661" w:rsidRPr="008711EA" w:rsidRDefault="007A2661" w:rsidP="007A2661">
      <w:pPr>
        <w:pStyle w:val="PL"/>
        <w:rPr>
          <w:noProof w:val="0"/>
          <w:snapToGrid w:val="0"/>
        </w:rPr>
      </w:pPr>
    </w:p>
    <w:p w14:paraId="6FAAC212" w14:textId="77777777" w:rsidR="007A2661" w:rsidRPr="008711EA" w:rsidRDefault="007A2661" w:rsidP="007A2661">
      <w:pPr>
        <w:pStyle w:val="PL"/>
        <w:rPr>
          <w:noProof w:val="0"/>
          <w:snapToGrid w:val="0"/>
        </w:rPr>
      </w:pPr>
      <w:proofErr w:type="spellStart"/>
      <w:r w:rsidRPr="008711EA">
        <w:rPr>
          <w:noProof w:val="0"/>
          <w:snapToGrid w:val="0"/>
        </w:rPr>
        <w:t>SONInformation</w:t>
      </w:r>
      <w:proofErr w:type="spellEnd"/>
      <w:r w:rsidRPr="008711EA">
        <w:rPr>
          <w:noProof w:val="0"/>
          <w:snapToGrid w:val="0"/>
        </w:rPr>
        <w:t xml:space="preserve">-Extension ::= </w:t>
      </w:r>
      <w:proofErr w:type="spellStart"/>
      <w:r w:rsidRPr="008711EA">
        <w:rPr>
          <w:noProof w:val="0"/>
          <w:snapToGrid w:val="0"/>
        </w:rPr>
        <w:t>ProtocolIE-SingleContainer</w:t>
      </w:r>
      <w:proofErr w:type="spellEnd"/>
      <w:r w:rsidRPr="008711EA">
        <w:rPr>
          <w:noProof w:val="0"/>
          <w:snapToGrid w:val="0"/>
        </w:rPr>
        <w:t xml:space="preserve"> {{ </w:t>
      </w:r>
      <w:proofErr w:type="spellStart"/>
      <w:r w:rsidRPr="008711EA">
        <w:rPr>
          <w:noProof w:val="0"/>
          <w:snapToGrid w:val="0"/>
        </w:rPr>
        <w:t>SONInformation-ExtensionIE</w:t>
      </w:r>
      <w:proofErr w:type="spellEnd"/>
      <w:r w:rsidRPr="008711EA">
        <w:rPr>
          <w:noProof w:val="0"/>
          <w:snapToGrid w:val="0"/>
        </w:rPr>
        <w:t xml:space="preserve"> }}</w:t>
      </w:r>
    </w:p>
    <w:p w14:paraId="04E40EA0" w14:textId="77777777" w:rsidR="007A2661" w:rsidRPr="008711EA" w:rsidRDefault="007A2661" w:rsidP="007A2661">
      <w:pPr>
        <w:pStyle w:val="PL"/>
        <w:rPr>
          <w:noProof w:val="0"/>
          <w:snapToGrid w:val="0"/>
        </w:rPr>
      </w:pPr>
    </w:p>
    <w:p w14:paraId="3C11BAC3" w14:textId="77777777" w:rsidR="007A2661" w:rsidRPr="008711EA" w:rsidRDefault="007A2661" w:rsidP="007A2661">
      <w:pPr>
        <w:pStyle w:val="PL"/>
        <w:rPr>
          <w:noProof w:val="0"/>
          <w:snapToGrid w:val="0"/>
        </w:rPr>
      </w:pPr>
      <w:proofErr w:type="spellStart"/>
      <w:r w:rsidRPr="008711EA">
        <w:rPr>
          <w:noProof w:val="0"/>
          <w:snapToGrid w:val="0"/>
        </w:rPr>
        <w:t>SONInformation-ExtensionIE</w:t>
      </w:r>
      <w:proofErr w:type="spellEnd"/>
      <w:r w:rsidRPr="008711EA">
        <w:rPr>
          <w:noProof w:val="0"/>
          <w:snapToGrid w:val="0"/>
        </w:rPr>
        <w:t xml:space="preserve"> S1AP-PROTOCOL-IES ::= {</w:t>
      </w:r>
    </w:p>
    <w:p w14:paraId="0F368BE2" w14:textId="77777777" w:rsidR="007A2661" w:rsidRPr="008711EA" w:rsidRDefault="007A2661" w:rsidP="007A2661">
      <w:pPr>
        <w:pStyle w:val="PL"/>
        <w:rPr>
          <w:noProof w:val="0"/>
          <w:snapToGrid w:val="0"/>
        </w:rPr>
      </w:pPr>
      <w:r w:rsidRPr="008711EA">
        <w:rPr>
          <w:noProof w:val="0"/>
          <w:snapToGrid w:val="0"/>
        </w:rPr>
        <w:tab/>
        <w:t>{ ID id-SON-Information-Report</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SONInformationReport</w:t>
      </w:r>
      <w:proofErr w:type="spellEnd"/>
      <w:r w:rsidRPr="008711EA">
        <w:rPr>
          <w:noProof w:val="0"/>
          <w:snapToGrid w:val="0"/>
        </w:rPr>
        <w:tab/>
        <w:t>PRESENCE mandatory}</w:t>
      </w:r>
    </w:p>
    <w:p w14:paraId="3AA103B1" w14:textId="77777777" w:rsidR="007A2661" w:rsidRPr="008711EA" w:rsidRDefault="007A2661" w:rsidP="007A2661">
      <w:pPr>
        <w:pStyle w:val="PL"/>
        <w:rPr>
          <w:noProof w:val="0"/>
          <w:snapToGrid w:val="0"/>
        </w:rPr>
      </w:pPr>
      <w:r w:rsidRPr="008711EA">
        <w:rPr>
          <w:noProof w:val="0"/>
          <w:snapToGrid w:val="0"/>
        </w:rPr>
        <w:t>}</w:t>
      </w:r>
    </w:p>
    <w:p w14:paraId="4E1765AE" w14:textId="77777777" w:rsidR="007A2661" w:rsidRPr="008711EA" w:rsidRDefault="007A2661" w:rsidP="007A2661">
      <w:pPr>
        <w:pStyle w:val="PL"/>
        <w:rPr>
          <w:noProof w:val="0"/>
          <w:snapToGrid w:val="0"/>
        </w:rPr>
      </w:pPr>
    </w:p>
    <w:p w14:paraId="72A4AFE1" w14:textId="77777777" w:rsidR="007A2661" w:rsidRPr="008711EA" w:rsidRDefault="007A2661" w:rsidP="007A2661">
      <w:pPr>
        <w:pStyle w:val="PL"/>
        <w:rPr>
          <w:noProof w:val="0"/>
        </w:rPr>
      </w:pPr>
      <w:proofErr w:type="spellStart"/>
      <w:r w:rsidRPr="008711EA">
        <w:rPr>
          <w:noProof w:val="0"/>
        </w:rPr>
        <w:t>SONInformationRequest</w:t>
      </w:r>
      <w:proofErr w:type="spellEnd"/>
      <w:r w:rsidRPr="008711EA">
        <w:rPr>
          <w:noProof w:val="0"/>
        </w:rPr>
        <w:t xml:space="preserve"> ::= ENUMERATED { </w:t>
      </w:r>
    </w:p>
    <w:p w14:paraId="32FC4B9E" w14:textId="77777777" w:rsidR="007A2661" w:rsidRPr="008711EA" w:rsidRDefault="007A2661" w:rsidP="007A2661">
      <w:pPr>
        <w:pStyle w:val="PL"/>
        <w:rPr>
          <w:noProof w:val="0"/>
        </w:rPr>
      </w:pPr>
      <w:r w:rsidRPr="008711EA">
        <w:rPr>
          <w:noProof w:val="0"/>
        </w:rPr>
        <w:tab/>
        <w:t>x2TNL-Configuration-Info,</w:t>
      </w:r>
    </w:p>
    <w:p w14:paraId="13EDB010" w14:textId="77777777" w:rsidR="007A2661" w:rsidRPr="008711EA" w:rsidRDefault="007A2661" w:rsidP="007A2661">
      <w:pPr>
        <w:pStyle w:val="PL"/>
        <w:tabs>
          <w:tab w:val="clear" w:pos="3072"/>
          <w:tab w:val="left" w:pos="2920"/>
        </w:tabs>
        <w:rPr>
          <w:rFonts w:eastAsia="SimSun"/>
          <w:noProof w:val="0"/>
          <w:lang w:eastAsia="zh-CN"/>
        </w:rPr>
      </w:pPr>
      <w:r w:rsidRPr="008711EA">
        <w:rPr>
          <w:noProof w:val="0"/>
        </w:rPr>
        <w:tab/>
        <w:t>...</w:t>
      </w:r>
      <w:r w:rsidRPr="008711EA">
        <w:rPr>
          <w:rFonts w:eastAsia="SimSun"/>
          <w:noProof w:val="0"/>
          <w:lang w:eastAsia="zh-CN"/>
        </w:rPr>
        <w:t>,</w:t>
      </w:r>
    </w:p>
    <w:p w14:paraId="20880A1D" w14:textId="77777777" w:rsidR="007A2661" w:rsidRPr="008711EA" w:rsidRDefault="007A2661" w:rsidP="007A2661">
      <w:pPr>
        <w:pStyle w:val="PL"/>
        <w:rPr>
          <w:rFonts w:eastAsia="SimSun"/>
          <w:noProof w:val="0"/>
          <w:lang w:eastAsia="zh-CN"/>
        </w:rPr>
      </w:pPr>
      <w:r w:rsidRPr="008711EA">
        <w:rPr>
          <w:rFonts w:eastAsia="SimSun"/>
          <w:noProof w:val="0"/>
          <w:lang w:eastAsia="zh-CN"/>
        </w:rPr>
        <w:tab/>
        <w:t>time-Synchronisation-Info,</w:t>
      </w:r>
    </w:p>
    <w:p w14:paraId="1DF8CC22" w14:textId="77777777" w:rsidR="007A2661" w:rsidRPr="008711EA" w:rsidRDefault="007A2661" w:rsidP="007A2661">
      <w:pPr>
        <w:pStyle w:val="PL"/>
        <w:rPr>
          <w:rFonts w:eastAsia="SimSun"/>
          <w:noProof w:val="0"/>
          <w:lang w:eastAsia="zh-CN"/>
        </w:rPr>
      </w:pPr>
      <w:r w:rsidRPr="008711EA">
        <w:rPr>
          <w:rFonts w:eastAsia="SimSun"/>
          <w:noProof w:val="0"/>
          <w:lang w:eastAsia="zh-CN"/>
        </w:rPr>
        <w:tab/>
        <w:t>activate-Muting,</w:t>
      </w:r>
    </w:p>
    <w:p w14:paraId="6CBC06C5" w14:textId="77777777" w:rsidR="007A2661" w:rsidRPr="008711EA" w:rsidRDefault="007A2661" w:rsidP="007A2661">
      <w:pPr>
        <w:pStyle w:val="PL"/>
        <w:rPr>
          <w:noProof w:val="0"/>
          <w:snapToGrid w:val="0"/>
        </w:rPr>
      </w:pPr>
      <w:r w:rsidRPr="008711EA">
        <w:rPr>
          <w:rFonts w:eastAsia="SimSun"/>
          <w:noProof w:val="0"/>
          <w:lang w:eastAsia="zh-CN"/>
        </w:rPr>
        <w:tab/>
        <w:t>deactivate-Muting</w:t>
      </w:r>
      <w:r w:rsidRPr="008711EA">
        <w:rPr>
          <w:noProof w:val="0"/>
        </w:rPr>
        <w:t>}</w:t>
      </w:r>
    </w:p>
    <w:p w14:paraId="045CAC48" w14:textId="77777777" w:rsidR="007A2661" w:rsidRPr="008711EA" w:rsidRDefault="007A2661" w:rsidP="007A2661">
      <w:pPr>
        <w:pStyle w:val="PL"/>
        <w:rPr>
          <w:noProof w:val="0"/>
          <w:snapToGrid w:val="0"/>
        </w:rPr>
      </w:pPr>
    </w:p>
    <w:p w14:paraId="7249EB3E" w14:textId="77777777" w:rsidR="007A2661" w:rsidRPr="008711EA" w:rsidRDefault="007A2661" w:rsidP="007A2661">
      <w:pPr>
        <w:pStyle w:val="PL"/>
        <w:rPr>
          <w:noProof w:val="0"/>
          <w:snapToGrid w:val="0"/>
        </w:rPr>
      </w:pPr>
      <w:proofErr w:type="spellStart"/>
      <w:r w:rsidRPr="008711EA">
        <w:rPr>
          <w:noProof w:val="0"/>
          <w:snapToGrid w:val="0"/>
        </w:rPr>
        <w:t>SONInformationReply</w:t>
      </w:r>
      <w:proofErr w:type="spellEnd"/>
      <w:r w:rsidRPr="008711EA">
        <w:rPr>
          <w:noProof w:val="0"/>
          <w:snapToGrid w:val="0"/>
        </w:rPr>
        <w:t xml:space="preserve"> ::= SEQUENCE {</w:t>
      </w:r>
    </w:p>
    <w:p w14:paraId="18D2A65B" w14:textId="77777777" w:rsidR="007A2661" w:rsidRPr="008711EA" w:rsidRDefault="007A2661" w:rsidP="007A2661">
      <w:pPr>
        <w:pStyle w:val="PL"/>
        <w:rPr>
          <w:noProof w:val="0"/>
          <w:snapToGrid w:val="0"/>
        </w:rPr>
      </w:pPr>
      <w:r w:rsidRPr="008711EA">
        <w:rPr>
          <w:noProof w:val="0"/>
          <w:snapToGrid w:val="0"/>
        </w:rPr>
        <w:tab/>
        <w:t>x2TNLConfigurationInfo</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X2TNLConfigurationInfo</w:t>
      </w:r>
      <w:proofErr w:type="spellEnd"/>
      <w:r w:rsidRPr="008711EA">
        <w:rPr>
          <w:noProof w:val="0"/>
          <w:snapToGrid w:val="0"/>
        </w:rPr>
        <w:tab/>
      </w:r>
      <w:r w:rsidRPr="008711EA">
        <w:rPr>
          <w:noProof w:val="0"/>
          <w:snapToGrid w:val="0"/>
        </w:rPr>
        <w:tab/>
      </w:r>
      <w:r w:rsidRPr="008711EA">
        <w:rPr>
          <w:noProof w:val="0"/>
          <w:snapToGrid w:val="0"/>
        </w:rPr>
        <w:tab/>
        <w:t>OPTIONAL,</w:t>
      </w:r>
    </w:p>
    <w:p w14:paraId="6444BC3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spellStart"/>
      <w:r w:rsidRPr="008711EA">
        <w:rPr>
          <w:noProof w:val="0"/>
          <w:snapToGrid w:val="0"/>
        </w:rPr>
        <w:t>SONInformationReply-ExtIEs</w:t>
      </w:r>
      <w:proofErr w:type="spellEnd"/>
      <w:r w:rsidRPr="008711EA">
        <w:rPr>
          <w:noProof w:val="0"/>
          <w:snapToGrid w:val="0"/>
        </w:rPr>
        <w:t>}} OPTIONAL,</w:t>
      </w:r>
    </w:p>
    <w:p w14:paraId="3BF54493" w14:textId="77777777" w:rsidR="007A2661" w:rsidRPr="008711EA" w:rsidRDefault="007A2661" w:rsidP="007A2661">
      <w:pPr>
        <w:pStyle w:val="PL"/>
        <w:rPr>
          <w:noProof w:val="0"/>
          <w:snapToGrid w:val="0"/>
        </w:rPr>
      </w:pPr>
      <w:r w:rsidRPr="008711EA">
        <w:rPr>
          <w:noProof w:val="0"/>
          <w:snapToGrid w:val="0"/>
        </w:rPr>
        <w:tab/>
        <w:t>...</w:t>
      </w:r>
    </w:p>
    <w:p w14:paraId="4B5496E4" w14:textId="77777777" w:rsidR="007A2661" w:rsidRPr="008711EA" w:rsidRDefault="007A2661" w:rsidP="007A2661">
      <w:pPr>
        <w:pStyle w:val="PL"/>
        <w:rPr>
          <w:noProof w:val="0"/>
          <w:snapToGrid w:val="0"/>
        </w:rPr>
      </w:pPr>
      <w:r w:rsidRPr="008711EA">
        <w:rPr>
          <w:noProof w:val="0"/>
          <w:snapToGrid w:val="0"/>
        </w:rPr>
        <w:t>}</w:t>
      </w:r>
    </w:p>
    <w:p w14:paraId="072D7A5B" w14:textId="77777777" w:rsidR="007A2661" w:rsidRPr="008711EA" w:rsidRDefault="007A2661" w:rsidP="007A2661">
      <w:pPr>
        <w:pStyle w:val="PL"/>
        <w:rPr>
          <w:noProof w:val="0"/>
          <w:snapToGrid w:val="0"/>
        </w:rPr>
      </w:pPr>
    </w:p>
    <w:p w14:paraId="76BB9A25" w14:textId="77777777" w:rsidR="007A2661" w:rsidRPr="008711EA" w:rsidRDefault="007A2661" w:rsidP="007A2661">
      <w:pPr>
        <w:pStyle w:val="PL"/>
        <w:rPr>
          <w:noProof w:val="0"/>
          <w:snapToGrid w:val="0"/>
        </w:rPr>
      </w:pPr>
      <w:proofErr w:type="spellStart"/>
      <w:r w:rsidRPr="008711EA">
        <w:rPr>
          <w:noProof w:val="0"/>
          <w:snapToGrid w:val="0"/>
        </w:rPr>
        <w:t>SONInformationReply-ExtIEs</w:t>
      </w:r>
      <w:proofErr w:type="spellEnd"/>
      <w:r w:rsidRPr="008711EA">
        <w:rPr>
          <w:noProof w:val="0"/>
          <w:snapToGrid w:val="0"/>
        </w:rPr>
        <w:t xml:space="preserve"> S1AP-PROTOCOL-EXTENSION ::= {</w:t>
      </w:r>
    </w:p>
    <w:p w14:paraId="16157A46" w14:textId="77777777" w:rsidR="007A2661" w:rsidRPr="008711EA" w:rsidRDefault="007A2661" w:rsidP="007A2661">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14:paraId="51009A95" w14:textId="77777777" w:rsidR="007A2661" w:rsidRPr="008711EA" w:rsidRDefault="007A2661" w:rsidP="007A2661">
      <w:pPr>
        <w:pStyle w:val="PL"/>
        <w:rPr>
          <w:rFonts w:eastAsia="SimSun"/>
          <w:noProof w:val="0"/>
          <w:snapToGrid w:val="0"/>
          <w:lang w:eastAsia="zh-CN"/>
        </w:rPr>
      </w:pPr>
      <w:r w:rsidRPr="008711EA">
        <w:rPr>
          <w:noProof w:val="0"/>
          <w:snapToGrid w:val="0"/>
        </w:rPr>
        <w:lastRenderedPageBreak/>
        <w:tab/>
        <w:t>{ID id-</w:t>
      </w:r>
      <w:r w:rsidRPr="008711EA">
        <w:rPr>
          <w:rFonts w:eastAsia="SimSun"/>
          <w:noProof w:val="0"/>
          <w:lang w:eastAsia="zh-CN"/>
        </w:rPr>
        <w:t>Time-Synchronisation-Info</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proofErr w:type="spellEnd"/>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F372717" w14:textId="77777777" w:rsidR="007A2661" w:rsidRPr="008711EA" w:rsidRDefault="007A2661" w:rsidP="007A2661">
      <w:pPr>
        <w:pStyle w:val="PL"/>
        <w:rPr>
          <w:noProof w:val="0"/>
          <w:snapToGrid w:val="0"/>
        </w:rPr>
      </w:pPr>
      <w:r w:rsidRPr="008711EA">
        <w:rPr>
          <w:noProof w:val="0"/>
          <w:snapToGrid w:val="0"/>
        </w:rPr>
        <w:tab/>
        <w:t>...,</w:t>
      </w:r>
    </w:p>
    <w:p w14:paraId="21E3527B" w14:textId="77777777" w:rsidR="007A2661" w:rsidRPr="008711EA" w:rsidRDefault="007A2661" w:rsidP="007A2661">
      <w:pPr>
        <w:pStyle w:val="PL"/>
        <w:rPr>
          <w:noProof w:val="0"/>
          <w:snapToGrid w:val="0"/>
        </w:rPr>
      </w:pPr>
      <w:r w:rsidRPr="008711EA">
        <w:rPr>
          <w:noProof w:val="0"/>
          <w:snapToGrid w:val="0"/>
        </w:rPr>
        <w:tab/>
        <w:t>{ID id-Muting-Pattern-Information</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MutingPatternInformation</w:t>
      </w:r>
      <w:proofErr w:type="spellEnd"/>
      <w:r w:rsidRPr="008711EA">
        <w:rPr>
          <w:noProof w:val="0"/>
          <w:snapToGrid w:val="0"/>
        </w:rPr>
        <w:tab/>
        <w:t>PRESENCE optional}</w:t>
      </w:r>
    </w:p>
    <w:p w14:paraId="28E00A35" w14:textId="77777777" w:rsidR="007A2661" w:rsidRPr="008711EA" w:rsidRDefault="007A2661" w:rsidP="007A2661">
      <w:pPr>
        <w:pStyle w:val="PL"/>
        <w:rPr>
          <w:noProof w:val="0"/>
          <w:snapToGrid w:val="0"/>
        </w:rPr>
      </w:pPr>
      <w:r w:rsidRPr="008711EA">
        <w:rPr>
          <w:noProof w:val="0"/>
          <w:snapToGrid w:val="0"/>
        </w:rPr>
        <w:t>}</w:t>
      </w:r>
    </w:p>
    <w:p w14:paraId="35F45EB5" w14:textId="77777777" w:rsidR="007A2661" w:rsidRPr="008711EA" w:rsidRDefault="007A2661" w:rsidP="007A2661">
      <w:pPr>
        <w:pStyle w:val="PL"/>
        <w:rPr>
          <w:noProof w:val="0"/>
          <w:snapToGrid w:val="0"/>
        </w:rPr>
      </w:pPr>
    </w:p>
    <w:p w14:paraId="7AE21C38" w14:textId="77777777" w:rsidR="007A2661" w:rsidRPr="008711EA" w:rsidRDefault="007A2661" w:rsidP="007A2661">
      <w:pPr>
        <w:pStyle w:val="PL"/>
        <w:rPr>
          <w:noProof w:val="0"/>
          <w:snapToGrid w:val="0"/>
        </w:rPr>
      </w:pPr>
      <w:proofErr w:type="spellStart"/>
      <w:r w:rsidRPr="008711EA">
        <w:rPr>
          <w:noProof w:val="0"/>
          <w:snapToGrid w:val="0"/>
        </w:rPr>
        <w:t>SONInformationReport</w:t>
      </w:r>
      <w:proofErr w:type="spellEnd"/>
      <w:r w:rsidRPr="008711EA">
        <w:rPr>
          <w:noProof w:val="0"/>
          <w:snapToGrid w:val="0"/>
        </w:rPr>
        <w:t xml:space="preserve"> ::= CHOICE{</w:t>
      </w:r>
    </w:p>
    <w:p w14:paraId="4F6181B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rLFReportInformation</w:t>
      </w:r>
      <w:proofErr w:type="spellEnd"/>
      <w:r w:rsidRPr="008711EA">
        <w:rPr>
          <w:noProof w:val="0"/>
          <w:snapToGrid w:val="0"/>
        </w:rPr>
        <w:tab/>
      </w:r>
      <w:r w:rsidRPr="008711EA">
        <w:rPr>
          <w:noProof w:val="0"/>
          <w:snapToGrid w:val="0"/>
        </w:rPr>
        <w:tab/>
      </w:r>
      <w:proofErr w:type="spellStart"/>
      <w:r w:rsidRPr="008711EA">
        <w:rPr>
          <w:noProof w:val="0"/>
          <w:snapToGrid w:val="0"/>
        </w:rPr>
        <w:t>RLFReportInformation</w:t>
      </w:r>
      <w:proofErr w:type="spellEnd"/>
      <w:r w:rsidRPr="008711EA">
        <w:rPr>
          <w:noProof w:val="0"/>
          <w:snapToGrid w:val="0"/>
        </w:rPr>
        <w:t>,</w:t>
      </w:r>
    </w:p>
    <w:p w14:paraId="6AB9F636" w14:textId="77777777" w:rsidR="007A2661" w:rsidRPr="008711EA" w:rsidRDefault="007A2661" w:rsidP="007A2661">
      <w:pPr>
        <w:pStyle w:val="PL"/>
        <w:rPr>
          <w:noProof w:val="0"/>
          <w:snapToGrid w:val="0"/>
        </w:rPr>
      </w:pPr>
      <w:r w:rsidRPr="008711EA">
        <w:rPr>
          <w:noProof w:val="0"/>
          <w:snapToGrid w:val="0"/>
        </w:rPr>
        <w:tab/>
        <w:t>...</w:t>
      </w:r>
    </w:p>
    <w:p w14:paraId="7B276050" w14:textId="77777777" w:rsidR="007A2661" w:rsidRPr="008711EA" w:rsidRDefault="007A2661" w:rsidP="007A2661">
      <w:pPr>
        <w:pStyle w:val="PL"/>
        <w:rPr>
          <w:noProof w:val="0"/>
          <w:snapToGrid w:val="0"/>
        </w:rPr>
      </w:pPr>
      <w:r w:rsidRPr="008711EA">
        <w:rPr>
          <w:noProof w:val="0"/>
          <w:snapToGrid w:val="0"/>
        </w:rPr>
        <w:t>}</w:t>
      </w:r>
    </w:p>
    <w:p w14:paraId="30A6D014" w14:textId="77777777" w:rsidR="007A2661" w:rsidRPr="008711EA" w:rsidRDefault="007A2661" w:rsidP="007A2661">
      <w:pPr>
        <w:pStyle w:val="PL"/>
        <w:rPr>
          <w:noProof w:val="0"/>
          <w:snapToGrid w:val="0"/>
        </w:rPr>
      </w:pPr>
    </w:p>
    <w:p w14:paraId="0A896237" w14:textId="77777777" w:rsidR="007A2661" w:rsidRPr="008711EA" w:rsidRDefault="007A2661" w:rsidP="007A2661">
      <w:pPr>
        <w:pStyle w:val="PL"/>
        <w:spacing w:line="0" w:lineRule="atLeast"/>
        <w:rPr>
          <w:noProof w:val="0"/>
          <w:snapToGrid w:val="0"/>
        </w:rPr>
      </w:pPr>
      <w:proofErr w:type="spellStart"/>
      <w:r w:rsidRPr="008711EA">
        <w:rPr>
          <w:noProof w:val="0"/>
        </w:rPr>
        <w:t>SONConfigurationTransfer</w:t>
      </w:r>
      <w:proofErr w:type="spellEnd"/>
      <w:r w:rsidRPr="008711EA">
        <w:rPr>
          <w:noProof w:val="0"/>
          <w:snapToGrid w:val="0"/>
        </w:rPr>
        <w:t xml:space="preserve"> ::= SEQUENCE {</w:t>
      </w:r>
    </w:p>
    <w:p w14:paraId="53898E61"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targeteNB</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TargeteNB</w:t>
      </w:r>
      <w:proofErr w:type="spellEnd"/>
      <w:r w:rsidRPr="008711EA">
        <w:rPr>
          <w:noProof w:val="0"/>
          <w:snapToGrid w:val="0"/>
        </w:rPr>
        <w:t>-ID,</w:t>
      </w:r>
    </w:p>
    <w:p w14:paraId="5F27F421"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sourceeNB</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SourceeNB</w:t>
      </w:r>
      <w:proofErr w:type="spellEnd"/>
      <w:r w:rsidRPr="008711EA">
        <w:rPr>
          <w:noProof w:val="0"/>
          <w:snapToGrid w:val="0"/>
        </w:rPr>
        <w:t>-ID,</w:t>
      </w:r>
    </w:p>
    <w:p w14:paraId="1ACD8E7A"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rPr>
        <w:t>sONInformation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SONInformation</w:t>
      </w:r>
      <w:proofErr w:type="spellEnd"/>
      <w:r w:rsidRPr="008711EA">
        <w:rPr>
          <w:noProof w:val="0"/>
          <w:snapToGrid w:val="0"/>
        </w:rPr>
        <w:t>,</w:t>
      </w:r>
    </w:p>
    <w:p w14:paraId="5ADF94CB" w14:textId="77777777" w:rsidR="007A2661" w:rsidRPr="008711EA" w:rsidRDefault="007A2661" w:rsidP="007A2661">
      <w:pPr>
        <w:pStyle w:val="PL"/>
        <w:rPr>
          <w:rFonts w:eastAsia="SimSun"/>
          <w:noProof w:val="0"/>
          <w:snapToGrid w:val="0"/>
          <w:lang w:eastAsia="zh-CN"/>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rFonts w:eastAsia="SimSun"/>
          <w:noProof w:val="0"/>
          <w:snapToGrid w:val="0"/>
          <w:lang w:eastAsia="zh-CN"/>
        </w:rPr>
        <w:t xml:space="preserve"> </w:t>
      </w:r>
      <w:proofErr w:type="spellStart"/>
      <w:r w:rsidRPr="008711EA">
        <w:rPr>
          <w:rFonts w:eastAsia="SimSun"/>
          <w:noProof w:val="0"/>
          <w:snapToGrid w:val="0"/>
          <w:lang w:eastAsia="zh-CN"/>
        </w:rPr>
        <w:t>SONConfigurationTransfer</w:t>
      </w:r>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4E5C0B9C" w14:textId="77777777" w:rsidR="007A2661" w:rsidRPr="008711EA" w:rsidRDefault="007A2661" w:rsidP="007A2661">
      <w:pPr>
        <w:pStyle w:val="PL"/>
        <w:spacing w:line="0" w:lineRule="atLeast"/>
        <w:rPr>
          <w:noProof w:val="0"/>
          <w:snapToGrid w:val="0"/>
        </w:rPr>
      </w:pPr>
      <w:r w:rsidRPr="008711EA">
        <w:rPr>
          <w:noProof w:val="0"/>
          <w:snapToGrid w:val="0"/>
        </w:rPr>
        <w:t>...</w:t>
      </w:r>
    </w:p>
    <w:p w14:paraId="3C362DAC" w14:textId="77777777" w:rsidR="007A2661" w:rsidRPr="008711EA" w:rsidRDefault="007A2661" w:rsidP="007A2661">
      <w:pPr>
        <w:pStyle w:val="PL"/>
        <w:spacing w:line="0" w:lineRule="atLeast"/>
        <w:rPr>
          <w:noProof w:val="0"/>
          <w:snapToGrid w:val="0"/>
        </w:rPr>
      </w:pPr>
      <w:r w:rsidRPr="008711EA">
        <w:rPr>
          <w:noProof w:val="0"/>
          <w:snapToGrid w:val="0"/>
        </w:rPr>
        <w:t>}</w:t>
      </w:r>
    </w:p>
    <w:p w14:paraId="0582FCB3" w14:textId="77777777" w:rsidR="007A2661" w:rsidRPr="008711EA" w:rsidRDefault="007A2661" w:rsidP="007A2661">
      <w:pPr>
        <w:pStyle w:val="PL"/>
        <w:rPr>
          <w:rFonts w:eastAsia="SimSun"/>
          <w:noProof w:val="0"/>
          <w:snapToGrid w:val="0"/>
          <w:lang w:eastAsia="zh-CN"/>
        </w:rPr>
      </w:pPr>
    </w:p>
    <w:p w14:paraId="0D251102"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SONConfigurationTransfer</w:t>
      </w:r>
      <w:r w:rsidRPr="008711EA">
        <w:rPr>
          <w:noProof w:val="0"/>
          <w:snapToGrid w:val="0"/>
        </w:rPr>
        <w:t>-ExtIEs</w:t>
      </w:r>
      <w:proofErr w:type="spellEnd"/>
      <w:r w:rsidRPr="008711EA">
        <w:rPr>
          <w:noProof w:val="0"/>
          <w:snapToGrid w:val="0"/>
        </w:rPr>
        <w:t xml:space="preserve"> S1AP-PROTOCOL-EXTENSION ::= {</w:t>
      </w:r>
    </w:p>
    <w:p w14:paraId="620A331F" w14:textId="77777777" w:rsidR="007A2661" w:rsidRPr="008711EA" w:rsidRDefault="007A2661" w:rsidP="007A2661">
      <w:pPr>
        <w:pStyle w:val="PL"/>
        <w:rPr>
          <w:noProof w:val="0"/>
          <w:snapToGrid w:val="0"/>
        </w:rPr>
      </w:pPr>
      <w:r w:rsidRPr="008711EA">
        <w:rPr>
          <w:noProof w:val="0"/>
          <w:snapToGrid w:val="0"/>
        </w:rPr>
        <w:t xml:space="preserve">-- Extension for Release 10 to transfer the IP addresses of the </w:t>
      </w:r>
      <w:proofErr w:type="spellStart"/>
      <w:r w:rsidRPr="008711EA">
        <w:rPr>
          <w:noProof w:val="0"/>
          <w:snapToGrid w:val="0"/>
        </w:rPr>
        <w:t>eNB</w:t>
      </w:r>
      <w:proofErr w:type="spellEnd"/>
      <w:r w:rsidRPr="008711EA">
        <w:rPr>
          <w:noProof w:val="0"/>
          <w:snapToGrid w:val="0"/>
        </w:rPr>
        <w:t xml:space="preserve"> initiating the ANR action --</w:t>
      </w:r>
    </w:p>
    <w:p w14:paraId="3C580B59" w14:textId="77777777" w:rsidR="007A2661" w:rsidRPr="008711EA" w:rsidRDefault="007A2661" w:rsidP="007A2661">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conditional</w:t>
      </w:r>
    </w:p>
    <w:p w14:paraId="18B81C11" w14:textId="77777777" w:rsidR="007A2661" w:rsidRPr="008711EA" w:rsidRDefault="007A2661" w:rsidP="007A2661">
      <w:pPr>
        <w:pStyle w:val="PL"/>
        <w:rPr>
          <w:noProof w:val="0"/>
          <w:snapToGrid w:val="0"/>
        </w:rPr>
      </w:pPr>
      <w:r w:rsidRPr="008711EA">
        <w:rPr>
          <w:noProof w:val="0"/>
          <w:snapToGrid w:val="0"/>
        </w:rPr>
        <w:tab/>
        <w:t>-- This IE shall be present if the SON Information IE contains the SON Information Request IE and the SON Information Request IE is set to “X2TNL Configuration Info” --}|</w:t>
      </w:r>
    </w:p>
    <w:p w14:paraId="6A197DA2" w14:textId="77777777" w:rsidR="007A2661" w:rsidRPr="008711EA" w:rsidRDefault="007A2661" w:rsidP="007A2661">
      <w:pPr>
        <w:pStyle w:val="PL"/>
        <w:rPr>
          <w:noProof w:val="0"/>
          <w:snapToGrid w:val="0"/>
        </w:rPr>
      </w:pPr>
      <w:r w:rsidRPr="008711EA">
        <w:rPr>
          <w:noProof w:val="0"/>
          <w:snapToGrid w:val="0"/>
        </w:rPr>
        <w:t>-- Extension for Release 12 to transfer information concerning the source cell of synchronisation and the aggressor cell --</w:t>
      </w:r>
    </w:p>
    <w:p w14:paraId="6EF5984D" w14:textId="77777777" w:rsidR="007A2661" w:rsidRPr="008711EA" w:rsidRDefault="007A2661" w:rsidP="007A2661">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SynchronisationInformation</w:t>
      </w:r>
      <w:proofErr w:type="spellEnd"/>
      <w:r w:rsidRPr="008711EA">
        <w:rPr>
          <w:noProof w:val="0"/>
          <w:snapToGrid w:val="0"/>
        </w:rPr>
        <w:tab/>
      </w:r>
      <w:r w:rsidRPr="008711EA">
        <w:rPr>
          <w:noProof w:val="0"/>
          <w:snapToGrid w:val="0"/>
        </w:rPr>
        <w:tab/>
      </w:r>
      <w:r w:rsidRPr="008711EA">
        <w:rPr>
          <w:noProof w:val="0"/>
          <w:snapToGrid w:val="0"/>
        </w:rPr>
        <w:tab/>
        <w:t>PRESENCE conditional</w:t>
      </w:r>
    </w:p>
    <w:p w14:paraId="5EE0A3C1" w14:textId="77777777" w:rsidR="007A2661" w:rsidRPr="008711EA" w:rsidRDefault="007A2661" w:rsidP="007A2661">
      <w:pPr>
        <w:pStyle w:val="PL"/>
        <w:rPr>
          <w:noProof w:val="0"/>
          <w:snapToGrid w:val="0"/>
        </w:rPr>
      </w:pPr>
      <w:r w:rsidRPr="008711EA">
        <w:rPr>
          <w:noProof w:val="0"/>
          <w:snapToGrid w:val="0"/>
        </w:rPr>
        <w:tab/>
        <w:t>-- This IE shall be present if the SON Information IE contains the SON Information Request IE set to “ Activate Muting ” --},</w:t>
      </w:r>
    </w:p>
    <w:p w14:paraId="6AF6FE99" w14:textId="77777777" w:rsidR="007A2661" w:rsidRPr="008711EA" w:rsidRDefault="007A2661" w:rsidP="007A2661">
      <w:pPr>
        <w:pStyle w:val="PL"/>
        <w:rPr>
          <w:noProof w:val="0"/>
          <w:snapToGrid w:val="0"/>
        </w:rPr>
      </w:pPr>
      <w:r w:rsidRPr="008711EA">
        <w:rPr>
          <w:noProof w:val="0"/>
          <w:snapToGrid w:val="0"/>
        </w:rPr>
        <w:tab/>
        <w:t>...</w:t>
      </w:r>
    </w:p>
    <w:p w14:paraId="20922B78" w14:textId="77777777" w:rsidR="007A2661" w:rsidRPr="008711EA" w:rsidRDefault="007A2661" w:rsidP="007A2661">
      <w:pPr>
        <w:pStyle w:val="PL"/>
        <w:rPr>
          <w:noProof w:val="0"/>
          <w:snapToGrid w:val="0"/>
        </w:rPr>
      </w:pPr>
      <w:r w:rsidRPr="008711EA">
        <w:rPr>
          <w:noProof w:val="0"/>
          <w:snapToGrid w:val="0"/>
        </w:rPr>
        <w:t>}</w:t>
      </w:r>
    </w:p>
    <w:p w14:paraId="229A660C" w14:textId="77777777" w:rsidR="007A2661" w:rsidRPr="008711EA" w:rsidRDefault="007A2661" w:rsidP="007A2661">
      <w:pPr>
        <w:pStyle w:val="PL"/>
        <w:rPr>
          <w:noProof w:val="0"/>
          <w:snapToGrid w:val="0"/>
        </w:rPr>
      </w:pPr>
    </w:p>
    <w:p w14:paraId="1849B0D4" w14:textId="77777777" w:rsidR="007A2661" w:rsidRPr="008711EA" w:rsidRDefault="007A2661" w:rsidP="007A2661">
      <w:pPr>
        <w:pStyle w:val="PL"/>
        <w:rPr>
          <w:rFonts w:eastAsia="SimSun"/>
          <w:noProof w:val="0"/>
          <w:lang w:eastAsia="zh-CN"/>
        </w:rPr>
      </w:pPr>
    </w:p>
    <w:p w14:paraId="5E118004" w14:textId="77777777" w:rsidR="007A2661" w:rsidRPr="008711EA" w:rsidRDefault="007A2661" w:rsidP="007A2661">
      <w:pPr>
        <w:pStyle w:val="PL"/>
        <w:rPr>
          <w:rFonts w:eastAsia="SimSun"/>
          <w:noProof w:val="0"/>
          <w:lang w:eastAsia="zh-CN"/>
        </w:rPr>
      </w:pPr>
      <w:proofErr w:type="spellStart"/>
      <w:r w:rsidRPr="008711EA">
        <w:rPr>
          <w:rFonts w:eastAsia="SimSun"/>
          <w:noProof w:val="0"/>
          <w:lang w:eastAsia="zh-CN"/>
        </w:rPr>
        <w:t>SynchronisationInformation</w:t>
      </w:r>
      <w:proofErr w:type="spellEnd"/>
      <w:r w:rsidRPr="008711EA">
        <w:rPr>
          <w:rFonts w:eastAsia="SimSun"/>
          <w:noProof w:val="0"/>
          <w:lang w:eastAsia="zh-CN"/>
        </w:rPr>
        <w:t xml:space="preserve"> ::= SEQUENCE {</w:t>
      </w:r>
    </w:p>
    <w:p w14:paraId="606912D6"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sourceStratumLevel</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StratumLevel</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3A047F79"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listeningSubframePattern</w:t>
      </w:r>
      <w:proofErr w:type="spellEnd"/>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ListeningSubframePattern</w:t>
      </w:r>
      <w:proofErr w:type="spellEnd"/>
      <w:r w:rsidRPr="008711EA">
        <w:rPr>
          <w:rFonts w:eastAsia="SimSun"/>
          <w:noProof w:val="0"/>
          <w:lang w:eastAsia="zh-CN"/>
        </w:rPr>
        <w:tab/>
        <w:t>OPTIONAL,</w:t>
      </w:r>
    </w:p>
    <w:p w14:paraId="599B15BA"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aggressoreCGI</w:t>
      </w:r>
      <w:proofErr w:type="spellEnd"/>
      <w:r w:rsidRPr="008711EA">
        <w:rPr>
          <w:rFonts w:eastAsia="SimSun"/>
          <w:noProof w:val="0"/>
          <w:lang w:eastAsia="zh-CN"/>
        </w:rPr>
        <w:t>-List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t>OPTIONAL,</w:t>
      </w:r>
    </w:p>
    <w:p w14:paraId="2D9D796E" w14:textId="77777777" w:rsidR="007A2661" w:rsidRPr="008711EA" w:rsidRDefault="007A2661" w:rsidP="007A2661">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iE</w:t>
      </w:r>
      <w:proofErr w:type="spellEnd"/>
      <w:r w:rsidRPr="008711EA">
        <w:rPr>
          <w:rFonts w:eastAsia="SimSun"/>
          <w:noProof w:val="0"/>
          <w:lang w:eastAsia="zh-CN"/>
        </w:rPr>
        <w:t>-Extensions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ProtocolExtensionContainer</w:t>
      </w:r>
      <w:proofErr w:type="spellEnd"/>
      <w:r w:rsidRPr="008711EA">
        <w:rPr>
          <w:rFonts w:eastAsia="SimSun"/>
          <w:noProof w:val="0"/>
          <w:lang w:eastAsia="zh-CN"/>
        </w:rPr>
        <w:t xml:space="preserve"> { {</w:t>
      </w:r>
      <w:proofErr w:type="spellStart"/>
      <w:r w:rsidRPr="008711EA">
        <w:rPr>
          <w:rFonts w:eastAsia="SimSun"/>
          <w:noProof w:val="0"/>
          <w:lang w:eastAsia="zh-CN"/>
        </w:rPr>
        <w:t>SynchronisationInformation-ExtIEs</w:t>
      </w:r>
      <w:proofErr w:type="spellEnd"/>
      <w:r w:rsidRPr="008711EA">
        <w:rPr>
          <w:rFonts w:eastAsia="SimSun"/>
          <w:noProof w:val="0"/>
          <w:lang w:eastAsia="zh-CN"/>
        </w:rPr>
        <w:t>} } OPTIONAL,</w:t>
      </w:r>
    </w:p>
    <w:p w14:paraId="0D484A47" w14:textId="77777777" w:rsidR="007A2661" w:rsidRPr="008711EA" w:rsidRDefault="007A2661" w:rsidP="007A2661">
      <w:pPr>
        <w:pStyle w:val="PL"/>
        <w:rPr>
          <w:rFonts w:eastAsia="SimSun"/>
          <w:noProof w:val="0"/>
          <w:lang w:eastAsia="zh-CN"/>
        </w:rPr>
      </w:pPr>
      <w:r w:rsidRPr="008711EA">
        <w:rPr>
          <w:rFonts w:eastAsia="SimSun"/>
          <w:noProof w:val="0"/>
          <w:lang w:eastAsia="zh-CN"/>
        </w:rPr>
        <w:tab/>
        <w:t>...</w:t>
      </w:r>
    </w:p>
    <w:p w14:paraId="29564D0D" w14:textId="77777777" w:rsidR="007A2661" w:rsidRPr="008711EA" w:rsidRDefault="007A2661" w:rsidP="007A2661">
      <w:pPr>
        <w:pStyle w:val="PL"/>
        <w:rPr>
          <w:rFonts w:eastAsia="SimSun"/>
          <w:noProof w:val="0"/>
          <w:lang w:eastAsia="zh-CN"/>
        </w:rPr>
      </w:pPr>
      <w:r w:rsidRPr="008711EA">
        <w:rPr>
          <w:rFonts w:eastAsia="SimSun"/>
          <w:noProof w:val="0"/>
          <w:lang w:eastAsia="zh-CN"/>
        </w:rPr>
        <w:t>}</w:t>
      </w:r>
    </w:p>
    <w:p w14:paraId="6ED6BB98" w14:textId="77777777" w:rsidR="007A2661" w:rsidRPr="008711EA" w:rsidRDefault="007A2661" w:rsidP="007A2661">
      <w:pPr>
        <w:pStyle w:val="PL"/>
        <w:rPr>
          <w:rFonts w:eastAsia="SimSun"/>
          <w:noProof w:val="0"/>
          <w:lang w:eastAsia="zh-CN"/>
        </w:rPr>
      </w:pPr>
    </w:p>
    <w:p w14:paraId="3EE7A82F" w14:textId="77777777" w:rsidR="007A2661" w:rsidRPr="008711EA" w:rsidRDefault="007A2661" w:rsidP="007A2661">
      <w:pPr>
        <w:pStyle w:val="PL"/>
        <w:rPr>
          <w:rFonts w:eastAsia="SimSun"/>
          <w:noProof w:val="0"/>
          <w:lang w:eastAsia="zh-CN"/>
        </w:rPr>
      </w:pPr>
      <w:proofErr w:type="spellStart"/>
      <w:r w:rsidRPr="008711EA">
        <w:rPr>
          <w:rFonts w:eastAsia="SimSun"/>
          <w:noProof w:val="0"/>
          <w:lang w:eastAsia="zh-CN"/>
        </w:rPr>
        <w:t>SynchronisationInformation-ExtIEs</w:t>
      </w:r>
      <w:proofErr w:type="spellEnd"/>
      <w:r w:rsidRPr="008711EA">
        <w:rPr>
          <w:rFonts w:eastAsia="SimSun"/>
          <w:noProof w:val="0"/>
          <w:lang w:eastAsia="zh-CN"/>
        </w:rPr>
        <w:t xml:space="preserve"> S1AP-PROTOCOL-EXTENSION ::= {</w:t>
      </w:r>
    </w:p>
    <w:p w14:paraId="582BF78D" w14:textId="77777777" w:rsidR="007A2661" w:rsidRPr="008711EA" w:rsidRDefault="007A2661" w:rsidP="007A2661">
      <w:pPr>
        <w:pStyle w:val="PL"/>
        <w:rPr>
          <w:rFonts w:eastAsia="SimSun"/>
          <w:noProof w:val="0"/>
          <w:lang w:eastAsia="zh-CN"/>
        </w:rPr>
      </w:pPr>
      <w:r w:rsidRPr="008711EA">
        <w:rPr>
          <w:rFonts w:eastAsia="SimSun"/>
          <w:noProof w:val="0"/>
          <w:lang w:eastAsia="zh-CN"/>
        </w:rPr>
        <w:tab/>
        <w:t>...</w:t>
      </w:r>
    </w:p>
    <w:p w14:paraId="29C4CC51" w14:textId="77777777" w:rsidR="007A2661" w:rsidRPr="008711EA" w:rsidRDefault="007A2661" w:rsidP="007A2661">
      <w:pPr>
        <w:pStyle w:val="PL"/>
        <w:rPr>
          <w:rFonts w:eastAsia="SimSun"/>
          <w:noProof w:val="0"/>
          <w:lang w:eastAsia="zh-CN"/>
        </w:rPr>
      </w:pPr>
      <w:r w:rsidRPr="008711EA">
        <w:rPr>
          <w:rFonts w:eastAsia="SimSun"/>
          <w:noProof w:val="0"/>
          <w:lang w:eastAsia="zh-CN"/>
        </w:rPr>
        <w:t>}</w:t>
      </w:r>
    </w:p>
    <w:p w14:paraId="7DDF0F12" w14:textId="77777777" w:rsidR="007A2661" w:rsidRPr="008711EA" w:rsidRDefault="007A2661" w:rsidP="007A2661">
      <w:pPr>
        <w:pStyle w:val="PL"/>
        <w:rPr>
          <w:noProof w:val="0"/>
          <w:snapToGrid w:val="0"/>
        </w:rPr>
      </w:pPr>
    </w:p>
    <w:p w14:paraId="715228F6" w14:textId="77777777" w:rsidR="007A2661" w:rsidRPr="008711EA" w:rsidRDefault="007A2661" w:rsidP="007A2661">
      <w:pPr>
        <w:pStyle w:val="PL"/>
        <w:rPr>
          <w:noProof w:val="0"/>
          <w:snapToGrid w:val="0"/>
        </w:rPr>
      </w:pPr>
    </w:p>
    <w:p w14:paraId="77FA5648" w14:textId="77777777" w:rsidR="007A2661" w:rsidRPr="008711EA" w:rsidRDefault="007A2661" w:rsidP="007A2661">
      <w:pPr>
        <w:pStyle w:val="PL"/>
        <w:rPr>
          <w:noProof w:val="0"/>
          <w:snapToGrid w:val="0"/>
        </w:rPr>
      </w:pPr>
      <w:r w:rsidRPr="008711EA">
        <w:rPr>
          <w:noProof w:val="0"/>
          <w:snapToGrid w:val="0"/>
        </w:rPr>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 xml:space="preserve"> ::= OCTET STRING</w:t>
      </w:r>
    </w:p>
    <w:p w14:paraId="59CCFE2B" w14:textId="77777777" w:rsidR="007A2661" w:rsidRPr="008711EA" w:rsidRDefault="007A2661" w:rsidP="007A2661">
      <w:pPr>
        <w:pStyle w:val="PL"/>
        <w:rPr>
          <w:noProof w:val="0"/>
          <w:snapToGrid w:val="0"/>
        </w:rPr>
      </w:pPr>
      <w:r w:rsidRPr="008711EA">
        <w:rPr>
          <w:noProof w:val="0"/>
          <w:snapToGrid w:val="0"/>
        </w:rPr>
        <w:t xml:space="preserve">-- This IE includes a transparent container from the source RAN node to the target RAN node. </w:t>
      </w:r>
    </w:p>
    <w:p w14:paraId="283F94C2" w14:textId="77777777" w:rsidR="007A2661" w:rsidRPr="008711EA" w:rsidRDefault="007A2661" w:rsidP="007A2661">
      <w:pPr>
        <w:pStyle w:val="PL"/>
        <w:rPr>
          <w:noProof w:val="0"/>
          <w:snapToGrid w:val="0"/>
        </w:rPr>
      </w:pPr>
      <w:r w:rsidRPr="008711EA">
        <w:rPr>
          <w:noProof w:val="0"/>
          <w:snapToGrid w:val="0"/>
        </w:rPr>
        <w:t>-- The octets of the OCTET STRING are encoded according to the specifications of the target system.</w:t>
      </w:r>
    </w:p>
    <w:p w14:paraId="2A3AA7DA" w14:textId="77777777" w:rsidR="007A2661" w:rsidRPr="008711EA" w:rsidRDefault="007A2661" w:rsidP="007A2661">
      <w:pPr>
        <w:pStyle w:val="PL"/>
        <w:rPr>
          <w:noProof w:val="0"/>
          <w:snapToGrid w:val="0"/>
        </w:rPr>
      </w:pPr>
    </w:p>
    <w:p w14:paraId="274613B7" w14:textId="77777777" w:rsidR="007A2661" w:rsidRPr="008711EA" w:rsidRDefault="007A2661" w:rsidP="007A2661">
      <w:pPr>
        <w:pStyle w:val="PL"/>
        <w:rPr>
          <w:noProof w:val="0"/>
          <w:snapToGrid w:val="0"/>
        </w:rPr>
      </w:pPr>
      <w:proofErr w:type="spellStart"/>
      <w:r w:rsidRPr="008711EA">
        <w:rPr>
          <w:noProof w:val="0"/>
          <w:snapToGrid w:val="0"/>
        </w:rPr>
        <w:t>SourceBSS-ToTargetBSS-TransparentContainer</w:t>
      </w:r>
      <w:proofErr w:type="spellEnd"/>
      <w:r w:rsidRPr="008711EA">
        <w:rPr>
          <w:noProof w:val="0"/>
          <w:snapToGrid w:val="0"/>
        </w:rPr>
        <w:tab/>
      </w:r>
      <w:r w:rsidRPr="008711EA">
        <w:rPr>
          <w:noProof w:val="0"/>
          <w:snapToGrid w:val="0"/>
        </w:rPr>
        <w:tab/>
        <w:t>::= OCTET STRING</w:t>
      </w:r>
    </w:p>
    <w:p w14:paraId="466F0BD4"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2D258E45" w14:textId="77777777" w:rsidR="007A2661" w:rsidRPr="008711EA" w:rsidRDefault="007A2661" w:rsidP="007A2661">
      <w:pPr>
        <w:pStyle w:val="PL"/>
        <w:rPr>
          <w:noProof w:val="0"/>
          <w:snapToGrid w:val="0"/>
        </w:rPr>
      </w:pPr>
    </w:p>
    <w:p w14:paraId="14CFC722" w14:textId="77777777" w:rsidR="007A2661" w:rsidRPr="008711EA" w:rsidRDefault="007A2661" w:rsidP="007A2661">
      <w:pPr>
        <w:pStyle w:val="PL"/>
        <w:rPr>
          <w:noProof w:val="0"/>
          <w:snapToGrid w:val="0"/>
        </w:rPr>
      </w:pPr>
      <w:proofErr w:type="spellStart"/>
      <w:r w:rsidRPr="008711EA">
        <w:rPr>
          <w:noProof w:val="0"/>
          <w:snapToGrid w:val="0"/>
        </w:rPr>
        <w:t>SourceeNB</w:t>
      </w:r>
      <w:proofErr w:type="spellEnd"/>
      <w:r w:rsidRPr="008711EA">
        <w:rPr>
          <w:noProof w:val="0"/>
          <w:snapToGrid w:val="0"/>
        </w:rPr>
        <w:t>-ID ::= SEQUENCE {</w:t>
      </w:r>
    </w:p>
    <w:p w14:paraId="02172392" w14:textId="77777777" w:rsidR="007A2661" w:rsidRPr="008711EA" w:rsidRDefault="007A2661" w:rsidP="007A2661">
      <w:pPr>
        <w:pStyle w:val="PL"/>
        <w:rPr>
          <w:noProof w:val="0"/>
          <w:snapToGrid w:val="0"/>
        </w:rPr>
      </w:pPr>
      <w:r w:rsidRPr="008711EA">
        <w:rPr>
          <w:noProof w:val="0"/>
          <w:snapToGrid w:val="0"/>
        </w:rPr>
        <w:tab/>
        <w:t>global-ENB-ID</w:t>
      </w:r>
      <w:r w:rsidRPr="008711EA">
        <w:rPr>
          <w:noProof w:val="0"/>
          <w:snapToGrid w:val="0"/>
        </w:rPr>
        <w:tab/>
      </w:r>
      <w:proofErr w:type="spellStart"/>
      <w:r w:rsidRPr="008711EA">
        <w:rPr>
          <w:noProof w:val="0"/>
          <w:snapToGrid w:val="0"/>
        </w:rPr>
        <w:t>Global-ENB-ID</w:t>
      </w:r>
      <w:proofErr w:type="spellEnd"/>
      <w:r w:rsidRPr="008711EA">
        <w:rPr>
          <w:noProof w:val="0"/>
          <w:snapToGrid w:val="0"/>
        </w:rPr>
        <w:t>,</w:t>
      </w:r>
    </w:p>
    <w:p w14:paraId="4CBC3EB4" w14:textId="77777777" w:rsidR="007A2661" w:rsidRPr="008711EA" w:rsidRDefault="007A2661" w:rsidP="007A2661">
      <w:pPr>
        <w:pStyle w:val="PL"/>
        <w:rPr>
          <w:noProof w:val="0"/>
          <w:snapToGrid w:val="0"/>
        </w:rPr>
      </w:pPr>
      <w:r w:rsidRPr="008711EA">
        <w:rPr>
          <w:noProof w:val="0"/>
          <w:snapToGrid w:val="0"/>
        </w:rPr>
        <w:tab/>
        <w:t>selected-TAI</w:t>
      </w:r>
      <w:r w:rsidRPr="008711EA">
        <w:rPr>
          <w:noProof w:val="0"/>
          <w:snapToGrid w:val="0"/>
        </w:rPr>
        <w:tab/>
        <w:t>TAI,</w:t>
      </w:r>
    </w:p>
    <w:p w14:paraId="6CBE4EBD" w14:textId="77777777" w:rsidR="007A2661" w:rsidRPr="008711EA" w:rsidRDefault="007A2661" w:rsidP="007A2661">
      <w:pPr>
        <w:pStyle w:val="PL"/>
        <w:rPr>
          <w:noProof w:val="0"/>
          <w:snapToGrid w:val="0"/>
        </w:rPr>
      </w:pPr>
      <w:r w:rsidRPr="008711EA">
        <w:rPr>
          <w:noProof w:val="0"/>
          <w:snapToGrid w:val="0"/>
        </w:rPr>
        <w:lastRenderedPageBreak/>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5BDFA736" w14:textId="77777777" w:rsidR="007A2661" w:rsidRPr="008711EA" w:rsidRDefault="007A2661" w:rsidP="007A2661">
      <w:pPr>
        <w:pStyle w:val="PL"/>
        <w:rPr>
          <w:noProof w:val="0"/>
          <w:snapToGrid w:val="0"/>
        </w:rPr>
      </w:pPr>
      <w:r w:rsidRPr="008711EA">
        <w:rPr>
          <w:noProof w:val="0"/>
          <w:snapToGrid w:val="0"/>
        </w:rPr>
        <w:t>}</w:t>
      </w:r>
    </w:p>
    <w:p w14:paraId="2E1EBAE1" w14:textId="77777777" w:rsidR="007A2661" w:rsidRPr="008711EA" w:rsidRDefault="007A2661" w:rsidP="007A2661">
      <w:pPr>
        <w:pStyle w:val="PL"/>
        <w:rPr>
          <w:noProof w:val="0"/>
          <w:snapToGrid w:val="0"/>
        </w:rPr>
      </w:pPr>
    </w:p>
    <w:p w14:paraId="6BF411AB" w14:textId="77777777" w:rsidR="007A2661" w:rsidRPr="008711EA" w:rsidRDefault="007A2661" w:rsidP="007A2661">
      <w:pPr>
        <w:pStyle w:val="PL"/>
        <w:rPr>
          <w:noProof w:val="0"/>
          <w:snapToGrid w:val="0"/>
        </w:rPr>
      </w:pPr>
      <w:proofErr w:type="spellStart"/>
      <w:r w:rsidRPr="008711EA">
        <w:rPr>
          <w:noProof w:val="0"/>
          <w:snapToGrid w:val="0"/>
        </w:rPr>
        <w:t>SourceeNB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0D56B55A" w14:textId="77777777" w:rsidR="007A2661" w:rsidRPr="008711EA" w:rsidRDefault="007A2661" w:rsidP="007A2661">
      <w:pPr>
        <w:pStyle w:val="PL"/>
        <w:rPr>
          <w:noProof w:val="0"/>
          <w:snapToGrid w:val="0"/>
        </w:rPr>
      </w:pPr>
      <w:r w:rsidRPr="008711EA">
        <w:rPr>
          <w:noProof w:val="0"/>
          <w:snapToGrid w:val="0"/>
        </w:rPr>
        <w:tab/>
        <w:t>...</w:t>
      </w:r>
    </w:p>
    <w:p w14:paraId="5277E448" w14:textId="77777777" w:rsidR="007A2661" w:rsidRPr="008711EA" w:rsidRDefault="007A2661" w:rsidP="007A2661">
      <w:pPr>
        <w:pStyle w:val="PL"/>
        <w:rPr>
          <w:noProof w:val="0"/>
          <w:snapToGrid w:val="0"/>
        </w:rPr>
      </w:pPr>
      <w:r w:rsidRPr="008711EA">
        <w:rPr>
          <w:noProof w:val="0"/>
          <w:snapToGrid w:val="0"/>
        </w:rPr>
        <w:t>}</w:t>
      </w:r>
    </w:p>
    <w:p w14:paraId="5C7D8CE6" w14:textId="77777777" w:rsidR="007A2661" w:rsidRPr="008711EA" w:rsidRDefault="007A2661" w:rsidP="007A2661">
      <w:pPr>
        <w:pStyle w:val="PL"/>
        <w:rPr>
          <w:noProof w:val="0"/>
          <w:snapToGrid w:val="0"/>
        </w:rPr>
      </w:pPr>
    </w:p>
    <w:p w14:paraId="57933F3A" w14:textId="77777777" w:rsidR="007A2661" w:rsidRPr="008711EA" w:rsidRDefault="007A2661" w:rsidP="007A2661">
      <w:pPr>
        <w:pStyle w:val="PL"/>
        <w:rPr>
          <w:noProof w:val="0"/>
          <w:snapToGrid w:val="0"/>
        </w:rPr>
      </w:pPr>
      <w:proofErr w:type="spellStart"/>
      <w:r w:rsidRPr="008711EA">
        <w:rPr>
          <w:noProof w:val="0"/>
          <w:snapToGrid w:val="0"/>
        </w:rPr>
        <w:t>SRVCCOperationNotPossible</w:t>
      </w:r>
      <w:proofErr w:type="spellEnd"/>
      <w:r w:rsidRPr="008711EA">
        <w:rPr>
          <w:noProof w:val="0"/>
          <w:snapToGrid w:val="0"/>
        </w:rPr>
        <w:t xml:space="preserve"> ::= ENUMERATED {</w:t>
      </w:r>
    </w:p>
    <w:p w14:paraId="46ED6E9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notPossible</w:t>
      </w:r>
      <w:proofErr w:type="spellEnd"/>
      <w:r w:rsidRPr="008711EA">
        <w:rPr>
          <w:noProof w:val="0"/>
          <w:snapToGrid w:val="0"/>
        </w:rPr>
        <w:t>,</w:t>
      </w:r>
    </w:p>
    <w:p w14:paraId="1DB83428" w14:textId="77777777" w:rsidR="007A2661" w:rsidRPr="008711EA" w:rsidRDefault="007A2661" w:rsidP="007A2661">
      <w:pPr>
        <w:pStyle w:val="PL"/>
        <w:rPr>
          <w:noProof w:val="0"/>
          <w:snapToGrid w:val="0"/>
        </w:rPr>
      </w:pPr>
      <w:r w:rsidRPr="008711EA">
        <w:rPr>
          <w:noProof w:val="0"/>
          <w:snapToGrid w:val="0"/>
        </w:rPr>
        <w:tab/>
        <w:t>...</w:t>
      </w:r>
    </w:p>
    <w:p w14:paraId="3EB596D5" w14:textId="77777777" w:rsidR="007A2661" w:rsidRPr="008711EA" w:rsidRDefault="007A2661" w:rsidP="007A2661">
      <w:pPr>
        <w:pStyle w:val="PL"/>
        <w:rPr>
          <w:noProof w:val="0"/>
          <w:snapToGrid w:val="0"/>
        </w:rPr>
      </w:pPr>
      <w:r w:rsidRPr="008711EA">
        <w:rPr>
          <w:noProof w:val="0"/>
          <w:snapToGrid w:val="0"/>
        </w:rPr>
        <w:t>}</w:t>
      </w:r>
    </w:p>
    <w:p w14:paraId="57683AFA" w14:textId="77777777" w:rsidR="007A2661" w:rsidRPr="008711EA" w:rsidRDefault="007A2661" w:rsidP="007A2661">
      <w:pPr>
        <w:pStyle w:val="PL"/>
        <w:rPr>
          <w:noProof w:val="0"/>
          <w:snapToGrid w:val="0"/>
        </w:rPr>
      </w:pPr>
    </w:p>
    <w:p w14:paraId="54AB5B3E" w14:textId="77777777" w:rsidR="007A2661" w:rsidRPr="008711EA" w:rsidRDefault="007A2661" w:rsidP="007A2661">
      <w:pPr>
        <w:pStyle w:val="PL"/>
        <w:rPr>
          <w:noProof w:val="0"/>
          <w:snapToGrid w:val="0"/>
        </w:rPr>
      </w:pPr>
      <w:proofErr w:type="spellStart"/>
      <w:r w:rsidRPr="008711EA">
        <w:rPr>
          <w:noProof w:val="0"/>
          <w:snapToGrid w:val="0"/>
        </w:rPr>
        <w:t>SRVCCOperationPossible</w:t>
      </w:r>
      <w:proofErr w:type="spellEnd"/>
      <w:r w:rsidRPr="008711EA">
        <w:rPr>
          <w:noProof w:val="0"/>
          <w:snapToGrid w:val="0"/>
        </w:rPr>
        <w:t xml:space="preserve"> ::= ENUMERATED {</w:t>
      </w:r>
    </w:p>
    <w:p w14:paraId="4CD82BDF" w14:textId="77777777" w:rsidR="007A2661" w:rsidRPr="008711EA" w:rsidRDefault="007A2661" w:rsidP="007A2661">
      <w:pPr>
        <w:pStyle w:val="PL"/>
        <w:rPr>
          <w:noProof w:val="0"/>
          <w:snapToGrid w:val="0"/>
        </w:rPr>
      </w:pPr>
      <w:r w:rsidRPr="008711EA">
        <w:rPr>
          <w:noProof w:val="0"/>
          <w:snapToGrid w:val="0"/>
        </w:rPr>
        <w:tab/>
        <w:t>possible,</w:t>
      </w:r>
    </w:p>
    <w:p w14:paraId="1C17D564" w14:textId="77777777" w:rsidR="007A2661" w:rsidRPr="008711EA" w:rsidRDefault="007A2661" w:rsidP="007A2661">
      <w:pPr>
        <w:pStyle w:val="PL"/>
        <w:rPr>
          <w:noProof w:val="0"/>
          <w:snapToGrid w:val="0"/>
        </w:rPr>
      </w:pPr>
      <w:r w:rsidRPr="008711EA">
        <w:rPr>
          <w:noProof w:val="0"/>
          <w:snapToGrid w:val="0"/>
        </w:rPr>
        <w:tab/>
        <w:t>...</w:t>
      </w:r>
    </w:p>
    <w:p w14:paraId="59622CD3" w14:textId="77777777" w:rsidR="007A2661" w:rsidRPr="008711EA" w:rsidRDefault="007A2661" w:rsidP="007A2661">
      <w:pPr>
        <w:pStyle w:val="PL"/>
        <w:rPr>
          <w:noProof w:val="0"/>
          <w:snapToGrid w:val="0"/>
        </w:rPr>
      </w:pPr>
      <w:r w:rsidRPr="008711EA">
        <w:rPr>
          <w:noProof w:val="0"/>
          <w:snapToGrid w:val="0"/>
        </w:rPr>
        <w:t>}</w:t>
      </w:r>
    </w:p>
    <w:p w14:paraId="265E9024" w14:textId="77777777" w:rsidR="007A2661" w:rsidRPr="008711EA" w:rsidRDefault="007A2661" w:rsidP="007A2661">
      <w:pPr>
        <w:pStyle w:val="PL"/>
        <w:rPr>
          <w:rFonts w:eastAsia="SimSun"/>
          <w:noProof w:val="0"/>
          <w:snapToGrid w:val="0"/>
          <w:lang w:eastAsia="zh-CN"/>
        </w:rPr>
      </w:pPr>
    </w:p>
    <w:p w14:paraId="14CC87BA" w14:textId="77777777" w:rsidR="007A2661" w:rsidRPr="008711EA" w:rsidRDefault="007A2661" w:rsidP="007A2661">
      <w:pPr>
        <w:pStyle w:val="PL"/>
        <w:rPr>
          <w:noProof w:val="0"/>
          <w:snapToGrid w:val="0"/>
        </w:rPr>
      </w:pPr>
      <w:proofErr w:type="spellStart"/>
      <w:r w:rsidRPr="008711EA">
        <w:rPr>
          <w:noProof w:val="0"/>
          <w:snapToGrid w:val="0"/>
        </w:rPr>
        <w:t>SRVCCHOIndication</w:t>
      </w:r>
      <w:proofErr w:type="spellEnd"/>
      <w:r w:rsidRPr="008711EA">
        <w:rPr>
          <w:noProof w:val="0"/>
          <w:snapToGrid w:val="0"/>
        </w:rPr>
        <w:t xml:space="preserve"> ::= ENUMERATED {</w:t>
      </w:r>
    </w:p>
    <w:p w14:paraId="057FAB7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pSandCS</w:t>
      </w:r>
      <w:proofErr w:type="spellEnd"/>
      <w:r w:rsidRPr="008711EA">
        <w:rPr>
          <w:noProof w:val="0"/>
          <w:snapToGrid w:val="0"/>
        </w:rPr>
        <w:t>,</w:t>
      </w:r>
    </w:p>
    <w:p w14:paraId="0DE18CE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cSonly</w:t>
      </w:r>
      <w:proofErr w:type="spellEnd"/>
      <w:r w:rsidRPr="008711EA">
        <w:rPr>
          <w:noProof w:val="0"/>
          <w:snapToGrid w:val="0"/>
        </w:rPr>
        <w:t>,</w:t>
      </w:r>
    </w:p>
    <w:p w14:paraId="20E68ABA" w14:textId="77777777" w:rsidR="007A2661" w:rsidRPr="008711EA" w:rsidRDefault="007A2661" w:rsidP="007A2661">
      <w:pPr>
        <w:pStyle w:val="PL"/>
        <w:rPr>
          <w:noProof w:val="0"/>
          <w:snapToGrid w:val="0"/>
        </w:rPr>
      </w:pPr>
      <w:r w:rsidRPr="008711EA">
        <w:rPr>
          <w:noProof w:val="0"/>
          <w:snapToGrid w:val="0"/>
        </w:rPr>
        <w:tab/>
        <w:t>...</w:t>
      </w:r>
    </w:p>
    <w:p w14:paraId="4764C621" w14:textId="77777777" w:rsidR="007A2661" w:rsidRPr="008711EA" w:rsidRDefault="007A2661" w:rsidP="007A2661">
      <w:pPr>
        <w:pStyle w:val="PL"/>
        <w:rPr>
          <w:noProof w:val="0"/>
          <w:snapToGrid w:val="0"/>
        </w:rPr>
      </w:pPr>
      <w:r w:rsidRPr="008711EA">
        <w:rPr>
          <w:noProof w:val="0"/>
          <w:snapToGrid w:val="0"/>
        </w:rPr>
        <w:t>}</w:t>
      </w:r>
    </w:p>
    <w:p w14:paraId="0011C18D" w14:textId="77777777" w:rsidR="007A2661" w:rsidRDefault="007A2661" w:rsidP="007A2661">
      <w:pPr>
        <w:pStyle w:val="PL"/>
        <w:rPr>
          <w:noProof w:val="0"/>
          <w:snapToGrid w:val="0"/>
        </w:rPr>
      </w:pPr>
    </w:p>
    <w:p w14:paraId="443ADE5E" w14:textId="77777777" w:rsidR="007A2661" w:rsidRPr="00CC40CA" w:rsidRDefault="007A2661" w:rsidP="007A2661">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 ::= CHOICE {</w:t>
      </w:r>
    </w:p>
    <w:p w14:paraId="21719312" w14:textId="77777777" w:rsidR="007A2661" w:rsidRPr="00CC40CA" w:rsidRDefault="007A2661" w:rsidP="007A2661">
      <w:pPr>
        <w:pStyle w:val="PL"/>
        <w:rPr>
          <w:noProof w:val="0"/>
          <w:snapToGrid w:val="0"/>
        </w:rPr>
      </w:pP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r w:rsidRPr="00CC40CA">
        <w:rPr>
          <w:noProof w:val="0"/>
          <w:snapToGrid w:val="0"/>
        </w:rPr>
        <w:tab/>
      </w: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p>
    <w:p w14:paraId="1D23CF44" w14:textId="77777777" w:rsidR="007A2661" w:rsidRPr="00CC40CA" w:rsidRDefault="007A2661" w:rsidP="007A2661">
      <w:pPr>
        <w:pStyle w:val="PL"/>
        <w:rPr>
          <w:noProof w:val="0"/>
          <w:snapToGrid w:val="0"/>
        </w:rPr>
      </w:pP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p>
    <w:p w14:paraId="01D32040" w14:textId="77777777" w:rsidR="007A2661" w:rsidRPr="00CC40CA" w:rsidRDefault="007A2661" w:rsidP="007A2661">
      <w:pPr>
        <w:pStyle w:val="PL"/>
        <w:rPr>
          <w:noProof w:val="0"/>
          <w:snapToGrid w:val="0"/>
        </w:rPr>
      </w:pPr>
      <w:r w:rsidRPr="00CC40CA">
        <w:rPr>
          <w:noProof w:val="0"/>
          <w:snapToGrid w:val="0"/>
        </w:rPr>
        <w:t>}</w:t>
      </w:r>
    </w:p>
    <w:p w14:paraId="1B88E1BD" w14:textId="77777777" w:rsidR="007A2661" w:rsidRPr="00CC40CA" w:rsidRDefault="007A2661" w:rsidP="007A2661">
      <w:pPr>
        <w:pStyle w:val="PL"/>
        <w:rPr>
          <w:noProof w:val="0"/>
          <w:snapToGrid w:val="0"/>
        </w:rPr>
      </w:pPr>
    </w:p>
    <w:p w14:paraId="6D48C2C3" w14:textId="77777777" w:rsidR="007A2661" w:rsidRPr="00CC40CA" w:rsidRDefault="007A2661" w:rsidP="007A2661">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-Extension ::= </w:t>
      </w:r>
      <w:proofErr w:type="spellStart"/>
      <w:r w:rsidRPr="00CC40CA">
        <w:rPr>
          <w:noProof w:val="0"/>
          <w:snapToGrid w:val="0"/>
        </w:rPr>
        <w:t>ProtocolIE-SingleContainer</w:t>
      </w:r>
      <w:proofErr w:type="spellEnd"/>
      <w:r w:rsidRPr="00CC40CA">
        <w:rPr>
          <w:noProof w:val="0"/>
          <w:snapToGrid w:val="0"/>
        </w:rPr>
        <w:t xml:space="preserve"> {{ </w:t>
      </w:r>
      <w:proofErr w:type="spellStart"/>
      <w:r w:rsidRPr="00CC40CA">
        <w:rPr>
          <w:noProof w:val="0"/>
          <w:snapToGrid w:val="0"/>
        </w:rPr>
        <w:t>SourceNodeID-ExtensionIE</w:t>
      </w:r>
      <w:proofErr w:type="spellEnd"/>
      <w:r w:rsidRPr="00CC40CA">
        <w:rPr>
          <w:noProof w:val="0"/>
          <w:snapToGrid w:val="0"/>
        </w:rPr>
        <w:t xml:space="preserve"> }}</w:t>
      </w:r>
    </w:p>
    <w:p w14:paraId="1B649F0A" w14:textId="77777777" w:rsidR="007A2661" w:rsidRPr="00CC40CA" w:rsidRDefault="007A2661" w:rsidP="007A2661">
      <w:pPr>
        <w:pStyle w:val="PL"/>
        <w:rPr>
          <w:noProof w:val="0"/>
          <w:snapToGrid w:val="0"/>
        </w:rPr>
      </w:pPr>
    </w:p>
    <w:p w14:paraId="7E360132" w14:textId="77777777" w:rsidR="007A2661" w:rsidRPr="00CC40CA" w:rsidRDefault="007A2661" w:rsidP="007A2661">
      <w:pPr>
        <w:pStyle w:val="PL"/>
        <w:rPr>
          <w:noProof w:val="0"/>
          <w:snapToGrid w:val="0"/>
        </w:rPr>
      </w:pPr>
      <w:proofErr w:type="spellStart"/>
      <w:r w:rsidRPr="00CC40CA">
        <w:rPr>
          <w:noProof w:val="0"/>
          <w:snapToGrid w:val="0"/>
        </w:rPr>
        <w:t>SourceNodeID-ExtensionIE</w:t>
      </w:r>
      <w:proofErr w:type="spellEnd"/>
      <w:r w:rsidRPr="00CC40CA">
        <w:rPr>
          <w:noProof w:val="0"/>
          <w:snapToGrid w:val="0"/>
        </w:rPr>
        <w:t xml:space="preserve"> S1AP-PROTOCOL-IES ::= {</w:t>
      </w:r>
    </w:p>
    <w:p w14:paraId="78D8CEB3" w14:textId="77777777" w:rsidR="007A2661" w:rsidRPr="00CC40CA" w:rsidRDefault="007A2661" w:rsidP="007A2661">
      <w:pPr>
        <w:pStyle w:val="PL"/>
        <w:rPr>
          <w:noProof w:val="0"/>
          <w:snapToGrid w:val="0"/>
        </w:rPr>
      </w:pPr>
      <w:r w:rsidRPr="00CC40CA">
        <w:rPr>
          <w:noProof w:val="0"/>
          <w:snapToGrid w:val="0"/>
        </w:rPr>
        <w:t>...</w:t>
      </w:r>
    </w:p>
    <w:p w14:paraId="307EACD4" w14:textId="77777777" w:rsidR="007A2661" w:rsidRPr="00CC40CA" w:rsidRDefault="007A2661" w:rsidP="007A2661">
      <w:pPr>
        <w:pStyle w:val="PL"/>
        <w:rPr>
          <w:noProof w:val="0"/>
          <w:snapToGrid w:val="0"/>
        </w:rPr>
      </w:pPr>
      <w:r w:rsidRPr="00CC40CA">
        <w:rPr>
          <w:noProof w:val="0"/>
          <w:snapToGrid w:val="0"/>
        </w:rPr>
        <w:t>}</w:t>
      </w:r>
    </w:p>
    <w:p w14:paraId="06B907FA" w14:textId="77777777" w:rsidR="007A2661" w:rsidRPr="008711EA" w:rsidRDefault="007A2661" w:rsidP="007A2661">
      <w:pPr>
        <w:pStyle w:val="PL"/>
        <w:rPr>
          <w:noProof w:val="0"/>
          <w:snapToGrid w:val="0"/>
        </w:rPr>
      </w:pPr>
    </w:p>
    <w:p w14:paraId="0373B5D3" w14:textId="77777777" w:rsidR="007A2661" w:rsidRPr="008711EA" w:rsidRDefault="007A2661" w:rsidP="007A2661">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0913156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3C27E6C8" w14:textId="77777777" w:rsidR="007A2661" w:rsidRPr="008711EA" w:rsidRDefault="007A2661" w:rsidP="007A2661">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61CD578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1DA2C95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091270B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37ABD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36CE3B1A" w14:textId="77777777" w:rsidR="007A2661" w:rsidRPr="008711EA" w:rsidRDefault="007A2661" w:rsidP="007A2661">
      <w:pPr>
        <w:pStyle w:val="PL"/>
        <w:rPr>
          <w:noProof w:val="0"/>
          <w:snapToGrid w:val="0"/>
        </w:rPr>
      </w:pPr>
      <w:r w:rsidRPr="008711EA">
        <w:rPr>
          <w:noProof w:val="0"/>
          <w:snapToGrid w:val="0"/>
        </w:rPr>
        <w:tab/>
        <w:t>...</w:t>
      </w:r>
    </w:p>
    <w:p w14:paraId="20BE31CF" w14:textId="77777777" w:rsidR="007A2661" w:rsidRPr="008711EA" w:rsidRDefault="007A2661" w:rsidP="007A2661">
      <w:pPr>
        <w:pStyle w:val="PL"/>
        <w:rPr>
          <w:noProof w:val="0"/>
          <w:snapToGrid w:val="0"/>
        </w:rPr>
      </w:pPr>
      <w:r w:rsidRPr="008711EA">
        <w:rPr>
          <w:noProof w:val="0"/>
          <w:snapToGrid w:val="0"/>
        </w:rPr>
        <w:t>}</w:t>
      </w:r>
    </w:p>
    <w:p w14:paraId="3B89921D" w14:textId="77777777" w:rsidR="007A2661" w:rsidRPr="008711EA" w:rsidRDefault="007A2661" w:rsidP="007A2661">
      <w:pPr>
        <w:pStyle w:val="PL"/>
        <w:rPr>
          <w:noProof w:val="0"/>
          <w:snapToGrid w:val="0"/>
        </w:rPr>
      </w:pPr>
    </w:p>
    <w:p w14:paraId="27B73A0E" w14:textId="77777777" w:rsidR="007A2661" w:rsidRPr="008711EA" w:rsidRDefault="007A2661" w:rsidP="007A2661">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3B3AE48E" w14:textId="77777777" w:rsidR="007A2661" w:rsidRPr="008711EA" w:rsidRDefault="007A2661" w:rsidP="007A2661">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5F01A3" w14:textId="77777777" w:rsidR="007A2661" w:rsidRPr="008711EA" w:rsidRDefault="007A2661" w:rsidP="007A2661">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PRESENCE optional}|</w:t>
      </w:r>
    </w:p>
    <w:p w14:paraId="20CEB331" w14:textId="77777777" w:rsidR="007A2661" w:rsidRPr="008711EA" w:rsidRDefault="007A2661" w:rsidP="007A2661">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4BD24A3" w14:textId="77777777" w:rsidR="007A2661" w:rsidRPr="00B16C75" w:rsidRDefault="007A2661" w:rsidP="007A2661">
      <w:pPr>
        <w:pStyle w:val="PL"/>
        <w:rPr>
          <w:noProof w:val="0"/>
          <w:snapToGrid w:val="0"/>
        </w:rPr>
      </w:pPr>
      <w:bookmarkStart w:id="694"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694"/>
      <w:r w:rsidRPr="00B16C75">
        <w:rPr>
          <w:noProof w:val="0"/>
          <w:snapToGrid w:val="0"/>
        </w:rPr>
        <w:t>|</w:t>
      </w:r>
    </w:p>
    <w:p w14:paraId="57333FC7" w14:textId="77777777" w:rsidR="007A2661" w:rsidRPr="00CC40CA" w:rsidRDefault="007A2661" w:rsidP="007A2661">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6422A8D5" w14:textId="77777777" w:rsidR="007A2661" w:rsidRPr="00CC40CA" w:rsidRDefault="007A2661" w:rsidP="007A2661">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20B3D0AB" w14:textId="77777777" w:rsidR="007A2661" w:rsidRDefault="007A2661" w:rsidP="007A2661">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6748F5BB" w14:textId="77777777" w:rsidR="00487F48" w:rsidRDefault="007A2661" w:rsidP="00487F48">
      <w:pPr>
        <w:pStyle w:val="PL"/>
        <w:rPr>
          <w:ins w:id="695" w:author="Ericsson User r1" w:date="2022-02-20T22:27:00Z"/>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696" w:author="Ericsson User r1" w:date="2022-02-20T22:27:00Z">
        <w:r w:rsidR="00487F48">
          <w:rPr>
            <w:snapToGrid w:val="0"/>
          </w:rPr>
          <w:t>|</w:t>
        </w:r>
      </w:ins>
    </w:p>
    <w:p w14:paraId="7507FEBE" w14:textId="77777777" w:rsidR="00487F48" w:rsidRDefault="00487F48" w:rsidP="00487F48">
      <w:pPr>
        <w:pStyle w:val="PL"/>
        <w:rPr>
          <w:ins w:id="697" w:author="Ericsson User r1" w:date="2022-02-20T22:27:00Z"/>
          <w:noProof w:val="0"/>
          <w:snapToGrid w:val="0"/>
        </w:rPr>
      </w:pPr>
      <w:ins w:id="698" w:author="Ericsson User r1" w:date="2022-02-20T22:27:00Z">
        <w:r>
          <w:rPr>
            <w:snapToGrid w:val="0"/>
          </w:rPr>
          <w:lastRenderedPageBreak/>
          <w:tab/>
        </w:r>
        <w:r w:rsidRPr="0024546E">
          <w:rPr>
            <w:snapToGrid w:val="0"/>
          </w:rPr>
          <w:t xml:space="preserve">{ID </w:t>
        </w:r>
        <w:r>
          <w:rPr>
            <w:snapToGrid w:val="0"/>
          </w:rPr>
          <w:t>id-</w:t>
        </w:r>
        <w:r>
          <w:rPr>
            <w:rFonts w:eastAsia="SimSun"/>
            <w:snapToGrid w:val="0"/>
            <w:lang w:eastAsia="zh-CN"/>
          </w:rPr>
          <w:t>RemoteCriticalityDiagnosticsRequested</w:t>
        </w:r>
        <w:r>
          <w:rPr>
            <w:snapToGrid w:val="0"/>
          </w:rPr>
          <w:t xml:space="preserve"> </w:t>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r>
          <w:rPr>
            <w:snapToGrid w:val="0"/>
          </w:rPr>
          <w:tab/>
        </w:r>
        <w:r w:rsidRPr="0024546E">
          <w:rPr>
            <w:snapToGrid w:val="0"/>
          </w:rPr>
          <w:t xml:space="preserve">PRESENCE </w:t>
        </w:r>
        <w:proofErr w:type="gramStart"/>
        <w:r w:rsidRPr="0024546E">
          <w:rPr>
            <w:snapToGrid w:val="0"/>
          </w:rPr>
          <w:t>optional}</w:t>
        </w:r>
        <w:r>
          <w:rPr>
            <w:noProof w:val="0"/>
            <w:snapToGrid w:val="0"/>
          </w:rPr>
          <w:t>|</w:t>
        </w:r>
        <w:proofErr w:type="gramEnd"/>
      </w:ins>
    </w:p>
    <w:p w14:paraId="2D58E911" w14:textId="4EC4A9DF" w:rsidR="00487F48" w:rsidRPr="008711EA" w:rsidRDefault="00487F48" w:rsidP="00487F48">
      <w:pPr>
        <w:pStyle w:val="PL"/>
        <w:rPr>
          <w:noProof w:val="0"/>
          <w:snapToGrid w:val="0"/>
        </w:rPr>
      </w:pPr>
      <w:ins w:id="699" w:author="Ericsson User r1" w:date="2022-02-20T22:27:00Z">
        <w:r>
          <w:rPr>
            <w:rFonts w:hint="eastAsia"/>
            <w:noProof w:val="0"/>
            <w:snapToGrid w:val="0"/>
            <w:lang w:eastAsia="zh-CN"/>
          </w:rPr>
          <w:tab/>
        </w:r>
        <w:r>
          <w:rPr>
            <w:noProof w:val="0"/>
            <w:snapToGrid w:val="0"/>
          </w:rPr>
          <w:t>{</w:t>
        </w:r>
        <w:r w:rsidRPr="00AA5DA2">
          <w:rPr>
            <w:noProof w:val="0"/>
            <w:snapToGrid w:val="0"/>
          </w:rPr>
          <w:t>ID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 xml:space="preserve">CE </w:t>
        </w:r>
        <w:proofErr w:type="gramStart"/>
        <w:r>
          <w:rPr>
            <w:noProof w:val="0"/>
            <w:snapToGrid w:val="0"/>
          </w:rPr>
          <w:t>optional</w:t>
        </w:r>
        <w:r>
          <w:rPr>
            <w:rFonts w:hint="eastAsia"/>
            <w:noProof w:val="0"/>
            <w:snapToGrid w:val="0"/>
            <w:lang w:eastAsia="zh-CN"/>
          </w:rPr>
          <w:t xml:space="preserve"> </w:t>
        </w:r>
        <w:r>
          <w:rPr>
            <w:noProof w:val="0"/>
            <w:snapToGrid w:val="0"/>
          </w:rPr>
          <w:t>}</w:t>
        </w:r>
      </w:ins>
      <w:proofErr w:type="gramEnd"/>
    </w:p>
    <w:p w14:paraId="4EE26705" w14:textId="4F2D96AB" w:rsidR="007A2661" w:rsidRPr="008711EA" w:rsidRDefault="007A2661" w:rsidP="007A2661">
      <w:pPr>
        <w:pStyle w:val="PL"/>
        <w:rPr>
          <w:noProof w:val="0"/>
          <w:snapToGrid w:val="0"/>
        </w:rPr>
      </w:pPr>
      <w:r w:rsidRPr="008711EA">
        <w:rPr>
          <w:noProof w:val="0"/>
          <w:snapToGrid w:val="0"/>
        </w:rPr>
        <w:t>,</w:t>
      </w:r>
    </w:p>
    <w:p w14:paraId="5E971464" w14:textId="77777777" w:rsidR="007A2661" w:rsidRPr="008711EA" w:rsidRDefault="007A2661" w:rsidP="007A2661">
      <w:pPr>
        <w:pStyle w:val="PL"/>
        <w:rPr>
          <w:noProof w:val="0"/>
          <w:snapToGrid w:val="0"/>
        </w:rPr>
      </w:pPr>
      <w:r w:rsidRPr="008711EA">
        <w:rPr>
          <w:noProof w:val="0"/>
          <w:snapToGrid w:val="0"/>
        </w:rPr>
        <w:tab/>
        <w:t>...</w:t>
      </w:r>
    </w:p>
    <w:p w14:paraId="64F6178B" w14:textId="77777777" w:rsidR="007A2661" w:rsidRPr="008711EA" w:rsidRDefault="007A2661" w:rsidP="007A2661">
      <w:pPr>
        <w:pStyle w:val="PL"/>
        <w:rPr>
          <w:noProof w:val="0"/>
          <w:snapToGrid w:val="0"/>
        </w:rPr>
      </w:pPr>
      <w:r w:rsidRPr="008711EA">
        <w:rPr>
          <w:noProof w:val="0"/>
          <w:snapToGrid w:val="0"/>
        </w:rPr>
        <w:t>}</w:t>
      </w:r>
    </w:p>
    <w:p w14:paraId="4FF219D2" w14:textId="77777777" w:rsidR="007A2661" w:rsidRPr="008711EA" w:rsidRDefault="007A2661" w:rsidP="007A2661">
      <w:pPr>
        <w:pStyle w:val="PL"/>
        <w:rPr>
          <w:noProof w:val="0"/>
          <w:snapToGrid w:val="0"/>
        </w:rPr>
      </w:pPr>
    </w:p>
    <w:p w14:paraId="15D55D77" w14:textId="77777777" w:rsidR="007A2661" w:rsidRPr="00CC40CA" w:rsidRDefault="007A2661" w:rsidP="007A2661">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356F5F58" w14:textId="77777777" w:rsidR="007A2661" w:rsidRPr="00CC40CA" w:rsidRDefault="007A2661" w:rsidP="007A2661">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0CA986E4" w14:textId="77777777" w:rsidR="007A2661" w:rsidRPr="00CC40CA" w:rsidRDefault="007A2661" w:rsidP="007A2661">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5EA89D16" w14:textId="77777777" w:rsidR="007A2661" w:rsidRPr="00CC40CA" w:rsidRDefault="007A2661" w:rsidP="007A2661">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 {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059F410B" w14:textId="77777777" w:rsidR="007A2661" w:rsidRPr="00CC40CA" w:rsidRDefault="007A2661" w:rsidP="007A2661">
      <w:pPr>
        <w:pStyle w:val="PL"/>
        <w:rPr>
          <w:noProof w:val="0"/>
          <w:snapToGrid w:val="0"/>
        </w:rPr>
      </w:pPr>
      <w:r w:rsidRPr="00CC40CA">
        <w:rPr>
          <w:noProof w:val="0"/>
          <w:snapToGrid w:val="0"/>
        </w:rPr>
        <w:tab/>
        <w:t>...</w:t>
      </w:r>
    </w:p>
    <w:p w14:paraId="498EF3A0" w14:textId="77777777" w:rsidR="007A2661" w:rsidRDefault="007A2661" w:rsidP="007A2661">
      <w:pPr>
        <w:pStyle w:val="PL"/>
        <w:rPr>
          <w:noProof w:val="0"/>
          <w:snapToGrid w:val="0"/>
        </w:rPr>
      </w:pPr>
      <w:r w:rsidRPr="00CC40CA">
        <w:rPr>
          <w:noProof w:val="0"/>
          <w:snapToGrid w:val="0"/>
        </w:rPr>
        <w:t>}</w:t>
      </w:r>
    </w:p>
    <w:p w14:paraId="0C25168C" w14:textId="77777777" w:rsidR="007A2661" w:rsidRDefault="007A2661" w:rsidP="007A2661">
      <w:pPr>
        <w:pStyle w:val="PL"/>
        <w:rPr>
          <w:noProof w:val="0"/>
          <w:snapToGrid w:val="0"/>
        </w:rPr>
      </w:pPr>
    </w:p>
    <w:p w14:paraId="05DEAF09" w14:textId="77777777" w:rsidR="007A2661" w:rsidRPr="00CC40CA" w:rsidRDefault="007A2661" w:rsidP="007A2661">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4AEDAC42" w14:textId="77777777" w:rsidR="007A2661" w:rsidRPr="00CC40CA" w:rsidRDefault="007A2661" w:rsidP="007A2661">
      <w:pPr>
        <w:pStyle w:val="PL"/>
        <w:rPr>
          <w:noProof w:val="0"/>
          <w:snapToGrid w:val="0"/>
        </w:rPr>
      </w:pPr>
      <w:r w:rsidRPr="00CC40CA">
        <w:rPr>
          <w:noProof w:val="0"/>
          <w:snapToGrid w:val="0"/>
        </w:rPr>
        <w:tab/>
        <w:t>...</w:t>
      </w:r>
    </w:p>
    <w:p w14:paraId="1AF63E77" w14:textId="77777777" w:rsidR="007A2661" w:rsidRDefault="007A2661" w:rsidP="007A2661">
      <w:pPr>
        <w:pStyle w:val="PL"/>
        <w:rPr>
          <w:noProof w:val="0"/>
          <w:snapToGrid w:val="0"/>
        </w:rPr>
      </w:pPr>
      <w:r w:rsidRPr="00CC40CA">
        <w:rPr>
          <w:noProof w:val="0"/>
          <w:snapToGrid w:val="0"/>
        </w:rPr>
        <w:t>}</w:t>
      </w:r>
    </w:p>
    <w:p w14:paraId="73C71094" w14:textId="77777777" w:rsidR="007A2661" w:rsidRPr="008711EA" w:rsidRDefault="007A2661" w:rsidP="007A2661">
      <w:pPr>
        <w:pStyle w:val="PL"/>
        <w:rPr>
          <w:noProof w:val="0"/>
          <w:snapToGrid w:val="0"/>
        </w:rPr>
      </w:pPr>
    </w:p>
    <w:p w14:paraId="36D3E432" w14:textId="77777777" w:rsidR="007A2661" w:rsidRPr="008711EA" w:rsidRDefault="007A2661" w:rsidP="007A2661">
      <w:pPr>
        <w:pStyle w:val="PL"/>
        <w:rPr>
          <w:noProof w:val="0"/>
          <w:snapToGrid w:val="0"/>
        </w:rPr>
      </w:pPr>
      <w:proofErr w:type="spellStart"/>
      <w:r w:rsidRPr="008711EA">
        <w:rPr>
          <w:noProof w:val="0"/>
          <w:snapToGrid w:val="0"/>
        </w:rPr>
        <w:t>SourceRNC-ToTargetRNC-TransparentContainer</w:t>
      </w:r>
      <w:proofErr w:type="spellEnd"/>
      <w:r w:rsidRPr="008711EA">
        <w:rPr>
          <w:noProof w:val="0"/>
          <w:snapToGrid w:val="0"/>
        </w:rPr>
        <w:tab/>
      </w:r>
      <w:r w:rsidRPr="008711EA">
        <w:rPr>
          <w:noProof w:val="0"/>
          <w:snapToGrid w:val="0"/>
        </w:rPr>
        <w:tab/>
        <w:t>::= OCTET STRING</w:t>
      </w:r>
    </w:p>
    <w:p w14:paraId="79E61153"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0A33A214" w14:textId="77777777" w:rsidR="007A2661" w:rsidRPr="008711EA" w:rsidRDefault="007A2661" w:rsidP="007A2661">
      <w:pPr>
        <w:pStyle w:val="PL"/>
        <w:rPr>
          <w:noProof w:val="0"/>
          <w:snapToGrid w:val="0"/>
        </w:rPr>
      </w:pPr>
    </w:p>
    <w:p w14:paraId="79DD95BB" w14:textId="77777777" w:rsidR="007A2661" w:rsidRPr="008711EA" w:rsidRDefault="007A2661" w:rsidP="007A2661">
      <w:pPr>
        <w:pStyle w:val="PL"/>
        <w:rPr>
          <w:noProof w:val="0"/>
          <w:snapToGrid w:val="0"/>
        </w:rPr>
      </w:pPr>
      <w:proofErr w:type="spellStart"/>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proofErr w:type="spellEnd"/>
      <w:r w:rsidRPr="008711EA">
        <w:rPr>
          <w:noProof w:val="0"/>
          <w:snapToGrid w:val="0"/>
        </w:rPr>
        <w:tab/>
      </w:r>
      <w:r w:rsidRPr="008711EA">
        <w:rPr>
          <w:noProof w:val="0"/>
          <w:snapToGrid w:val="0"/>
        </w:rPr>
        <w:tab/>
        <w:t>::= OCTET STRING</w:t>
      </w:r>
    </w:p>
    <w:p w14:paraId="44C6172D"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7E73F714" w14:textId="77777777" w:rsidR="007A2661" w:rsidRPr="008711EA" w:rsidRDefault="007A2661" w:rsidP="007A2661">
      <w:pPr>
        <w:pStyle w:val="PL"/>
        <w:rPr>
          <w:noProof w:val="0"/>
          <w:snapToGrid w:val="0"/>
        </w:rPr>
      </w:pPr>
    </w:p>
    <w:p w14:paraId="41DAC362" w14:textId="77777777" w:rsidR="007A2661" w:rsidRPr="008711EA" w:rsidRDefault="007A2661" w:rsidP="007A2661">
      <w:pPr>
        <w:pStyle w:val="PL"/>
        <w:rPr>
          <w:noProof w:val="0"/>
          <w:snapToGrid w:val="0"/>
        </w:rPr>
      </w:pPr>
      <w:proofErr w:type="spellStart"/>
      <w:r w:rsidRPr="008711EA">
        <w:rPr>
          <w:noProof w:val="0"/>
          <w:snapToGrid w:val="0"/>
        </w:rPr>
        <w:t>ServedGUMMEIs</w:t>
      </w:r>
      <w:proofErr w:type="spellEnd"/>
      <w:r w:rsidRPr="008711EA">
        <w:rPr>
          <w:noProof w:val="0"/>
          <w:snapToGrid w:val="0"/>
        </w:rPr>
        <w:t xml:space="preserve"> ::= SEQUENCE (SIZE (1..</w:t>
      </w:r>
      <w:r w:rsidRPr="008711EA">
        <w:rPr>
          <w:rFonts w:eastAsia="Batang"/>
          <w:noProof w:val="0"/>
          <w:snapToGrid w:val="0"/>
          <w:lang w:eastAsia="zh-CN"/>
        </w:rPr>
        <w:t xml:space="preserve"> </w:t>
      </w:r>
      <w:proofErr w:type="spellStart"/>
      <w:r w:rsidRPr="008711EA">
        <w:rPr>
          <w:rFonts w:eastAsia="Batang"/>
          <w:noProof w:val="0"/>
          <w:snapToGrid w:val="0"/>
          <w:lang w:eastAsia="zh-CN"/>
        </w:rPr>
        <w:t>maxnoofRATs</w:t>
      </w:r>
      <w:proofErr w:type="spellEnd"/>
      <w:r w:rsidRPr="008711EA">
        <w:rPr>
          <w:noProof w:val="0"/>
          <w:snapToGrid w:val="0"/>
        </w:rPr>
        <w:t xml:space="preserve">)) OF </w:t>
      </w:r>
      <w:proofErr w:type="spellStart"/>
      <w:r w:rsidRPr="008711EA">
        <w:rPr>
          <w:noProof w:val="0"/>
          <w:snapToGrid w:val="0"/>
        </w:rPr>
        <w:t>ServedGUMMEIsItem</w:t>
      </w:r>
      <w:proofErr w:type="spellEnd"/>
    </w:p>
    <w:p w14:paraId="00867008" w14:textId="77777777" w:rsidR="007A2661" w:rsidRPr="008711EA" w:rsidRDefault="007A2661" w:rsidP="007A2661">
      <w:pPr>
        <w:pStyle w:val="PL"/>
        <w:rPr>
          <w:noProof w:val="0"/>
          <w:snapToGrid w:val="0"/>
        </w:rPr>
      </w:pPr>
    </w:p>
    <w:p w14:paraId="408485D3" w14:textId="77777777" w:rsidR="007A2661" w:rsidRPr="008711EA" w:rsidRDefault="007A2661" w:rsidP="007A2661">
      <w:pPr>
        <w:pStyle w:val="PL"/>
        <w:rPr>
          <w:noProof w:val="0"/>
          <w:snapToGrid w:val="0"/>
        </w:rPr>
      </w:pPr>
      <w:proofErr w:type="spellStart"/>
      <w:r w:rsidRPr="008711EA">
        <w:rPr>
          <w:noProof w:val="0"/>
          <w:snapToGrid w:val="0"/>
        </w:rPr>
        <w:t>ServedGUMMEIsItem</w:t>
      </w:r>
      <w:proofErr w:type="spellEnd"/>
      <w:r w:rsidRPr="008711EA">
        <w:rPr>
          <w:noProof w:val="0"/>
          <w:snapToGrid w:val="0"/>
        </w:rPr>
        <w:t xml:space="preserve"> ::= SEQUENCE {</w:t>
      </w:r>
    </w:p>
    <w:p w14:paraId="370EBBD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ServedPLMNs</w:t>
      </w:r>
      <w:proofErr w:type="spellEnd"/>
      <w:r w:rsidRPr="008711EA">
        <w:rPr>
          <w:noProof w:val="0"/>
          <w:snapToGrid w:val="0"/>
        </w:rPr>
        <w:t>,</w:t>
      </w:r>
    </w:p>
    <w:p w14:paraId="4B499B7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servedGroupIDs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ServedGroupIDs</w:t>
      </w:r>
      <w:proofErr w:type="spellEnd"/>
      <w:r w:rsidRPr="008711EA">
        <w:rPr>
          <w:noProof w:val="0"/>
          <w:snapToGrid w:val="0"/>
        </w:rPr>
        <w:t>,</w:t>
      </w:r>
    </w:p>
    <w:p w14:paraId="61DD4AE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servedMMECs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ServedMMECs</w:t>
      </w:r>
      <w:proofErr w:type="spellEnd"/>
      <w:r w:rsidRPr="008711EA">
        <w:rPr>
          <w:noProof w:val="0"/>
          <w:snapToGrid w:val="0"/>
        </w:rPr>
        <w:t>,</w:t>
      </w:r>
    </w:p>
    <w:p w14:paraId="018FDF6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ServedGUMMEIsItem-ExtIEs</w:t>
      </w:r>
      <w:proofErr w:type="spellEnd"/>
      <w:r w:rsidRPr="008711EA">
        <w:rPr>
          <w:noProof w:val="0"/>
          <w:snapToGrid w:val="0"/>
        </w:rPr>
        <w:t>} }</w:t>
      </w:r>
      <w:r w:rsidRPr="008711EA">
        <w:rPr>
          <w:noProof w:val="0"/>
          <w:snapToGrid w:val="0"/>
        </w:rPr>
        <w:tab/>
        <w:t>OPTIONAL,</w:t>
      </w:r>
    </w:p>
    <w:p w14:paraId="077B526F" w14:textId="77777777" w:rsidR="007A2661" w:rsidRPr="008711EA" w:rsidRDefault="007A2661" w:rsidP="007A2661">
      <w:pPr>
        <w:pStyle w:val="PL"/>
        <w:rPr>
          <w:noProof w:val="0"/>
          <w:snapToGrid w:val="0"/>
        </w:rPr>
      </w:pPr>
      <w:r w:rsidRPr="008711EA">
        <w:rPr>
          <w:noProof w:val="0"/>
          <w:snapToGrid w:val="0"/>
        </w:rPr>
        <w:tab/>
        <w:t>...</w:t>
      </w:r>
    </w:p>
    <w:p w14:paraId="21162D24" w14:textId="77777777" w:rsidR="007A2661" w:rsidRPr="008711EA" w:rsidRDefault="007A2661" w:rsidP="007A2661">
      <w:pPr>
        <w:pStyle w:val="PL"/>
        <w:rPr>
          <w:noProof w:val="0"/>
          <w:snapToGrid w:val="0"/>
        </w:rPr>
      </w:pPr>
      <w:r w:rsidRPr="008711EA">
        <w:rPr>
          <w:noProof w:val="0"/>
          <w:snapToGrid w:val="0"/>
        </w:rPr>
        <w:t>}</w:t>
      </w:r>
    </w:p>
    <w:p w14:paraId="6ACE81A0" w14:textId="77777777" w:rsidR="007A2661" w:rsidRPr="008711EA" w:rsidRDefault="007A2661" w:rsidP="007A2661">
      <w:pPr>
        <w:pStyle w:val="PL"/>
        <w:rPr>
          <w:noProof w:val="0"/>
          <w:snapToGrid w:val="0"/>
        </w:rPr>
      </w:pPr>
    </w:p>
    <w:p w14:paraId="0F4FBA85" w14:textId="77777777" w:rsidR="007A2661" w:rsidRPr="008711EA" w:rsidRDefault="007A2661" w:rsidP="007A2661">
      <w:pPr>
        <w:pStyle w:val="PL"/>
        <w:rPr>
          <w:noProof w:val="0"/>
          <w:snapToGrid w:val="0"/>
        </w:rPr>
      </w:pPr>
      <w:proofErr w:type="spellStart"/>
      <w:r w:rsidRPr="008711EA">
        <w:rPr>
          <w:noProof w:val="0"/>
          <w:snapToGrid w:val="0"/>
        </w:rPr>
        <w:t>ServedGUMMEIsItem-ExtIEs</w:t>
      </w:r>
      <w:proofErr w:type="spellEnd"/>
      <w:r w:rsidRPr="008711EA">
        <w:rPr>
          <w:noProof w:val="0"/>
          <w:snapToGrid w:val="0"/>
        </w:rPr>
        <w:t xml:space="preserve"> S1AP-PROTOCOL-EXTENSION ::= {</w:t>
      </w:r>
    </w:p>
    <w:p w14:paraId="00B34508" w14:textId="77777777" w:rsidR="007A2661" w:rsidRPr="008711EA" w:rsidRDefault="007A2661" w:rsidP="007A2661">
      <w:pPr>
        <w:pStyle w:val="PL"/>
        <w:rPr>
          <w:noProof w:val="0"/>
          <w:snapToGrid w:val="0"/>
        </w:rPr>
      </w:pPr>
      <w:r w:rsidRPr="008711EA">
        <w:rPr>
          <w:noProof w:val="0"/>
          <w:snapToGrid w:val="0"/>
        </w:rPr>
        <w:tab/>
        <w:t>{ID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GUMMEIType</w:t>
      </w:r>
      <w:proofErr w:type="spellEnd"/>
      <w:r w:rsidRPr="008711EA">
        <w:rPr>
          <w:noProof w:val="0"/>
          <w:snapToGrid w:val="0"/>
        </w:rPr>
        <w:tab/>
      </w:r>
      <w:r w:rsidRPr="008711EA">
        <w:rPr>
          <w:noProof w:val="0"/>
          <w:snapToGrid w:val="0"/>
        </w:rPr>
        <w:tab/>
        <w:t>PRESENCE optional},</w:t>
      </w:r>
    </w:p>
    <w:p w14:paraId="786BE6AB" w14:textId="77777777" w:rsidR="007A2661" w:rsidRPr="008711EA" w:rsidRDefault="007A2661" w:rsidP="007A2661">
      <w:pPr>
        <w:pStyle w:val="PL"/>
        <w:rPr>
          <w:noProof w:val="0"/>
          <w:snapToGrid w:val="0"/>
        </w:rPr>
      </w:pPr>
      <w:r w:rsidRPr="008711EA">
        <w:rPr>
          <w:noProof w:val="0"/>
          <w:snapToGrid w:val="0"/>
        </w:rPr>
        <w:tab/>
        <w:t>...</w:t>
      </w:r>
    </w:p>
    <w:p w14:paraId="5E7D391D" w14:textId="77777777" w:rsidR="007A2661" w:rsidRPr="008711EA" w:rsidRDefault="007A2661" w:rsidP="007A2661">
      <w:pPr>
        <w:pStyle w:val="PL"/>
        <w:rPr>
          <w:noProof w:val="0"/>
          <w:snapToGrid w:val="0"/>
        </w:rPr>
      </w:pPr>
      <w:r w:rsidRPr="008711EA">
        <w:rPr>
          <w:noProof w:val="0"/>
          <w:snapToGrid w:val="0"/>
        </w:rPr>
        <w:t>}</w:t>
      </w:r>
    </w:p>
    <w:p w14:paraId="0504F0D2" w14:textId="77777777" w:rsidR="007A2661" w:rsidRPr="008711EA" w:rsidRDefault="007A2661" w:rsidP="007A2661">
      <w:pPr>
        <w:pStyle w:val="PL"/>
        <w:rPr>
          <w:noProof w:val="0"/>
          <w:snapToGrid w:val="0"/>
        </w:rPr>
      </w:pPr>
    </w:p>
    <w:p w14:paraId="29974F41" w14:textId="77777777" w:rsidR="007A2661" w:rsidRPr="008711EA" w:rsidRDefault="007A2661" w:rsidP="007A2661">
      <w:pPr>
        <w:pStyle w:val="PL"/>
        <w:rPr>
          <w:noProof w:val="0"/>
          <w:snapToGrid w:val="0"/>
        </w:rPr>
      </w:pPr>
      <w:proofErr w:type="spellStart"/>
      <w:r w:rsidRPr="008711EA">
        <w:rPr>
          <w:noProof w:val="0"/>
        </w:rPr>
        <w:t>ServedGroupIDs</w:t>
      </w:r>
      <w:proofErr w:type="spellEnd"/>
      <w:r w:rsidRPr="008711EA">
        <w:rPr>
          <w:noProof w:val="0"/>
          <w:snapToGrid w:val="0"/>
        </w:rPr>
        <w:t xml:space="preserve"> ::= SEQUENCE (SIZE(1.. </w:t>
      </w:r>
      <w:proofErr w:type="spellStart"/>
      <w:r w:rsidRPr="008711EA">
        <w:rPr>
          <w:noProof w:val="0"/>
          <w:snapToGrid w:val="0"/>
        </w:rPr>
        <w:t>maxnoofGroupIDs</w:t>
      </w:r>
      <w:proofErr w:type="spellEnd"/>
      <w:r w:rsidRPr="008711EA">
        <w:rPr>
          <w:noProof w:val="0"/>
          <w:snapToGrid w:val="0"/>
        </w:rPr>
        <w:t>)) OF MME-Group-ID</w:t>
      </w:r>
    </w:p>
    <w:p w14:paraId="2CC83579" w14:textId="77777777" w:rsidR="007A2661" w:rsidRPr="008711EA" w:rsidRDefault="007A2661" w:rsidP="007A2661">
      <w:pPr>
        <w:pStyle w:val="PL"/>
        <w:rPr>
          <w:noProof w:val="0"/>
          <w:snapToGrid w:val="0"/>
        </w:rPr>
      </w:pPr>
      <w:proofErr w:type="spellStart"/>
      <w:r w:rsidRPr="008711EA">
        <w:rPr>
          <w:noProof w:val="0"/>
        </w:rPr>
        <w:t>ServedMMECs</w:t>
      </w:r>
      <w:proofErr w:type="spellEnd"/>
      <w:r w:rsidRPr="008711EA">
        <w:rPr>
          <w:noProof w:val="0"/>
          <w:snapToGrid w:val="0"/>
        </w:rPr>
        <w:t xml:space="preserve"> ::= SEQUENCE (SIZE(1.. </w:t>
      </w:r>
      <w:proofErr w:type="spellStart"/>
      <w:r w:rsidRPr="008711EA">
        <w:rPr>
          <w:noProof w:val="0"/>
          <w:snapToGrid w:val="0"/>
        </w:rPr>
        <w:t>maxnoofMMECs</w:t>
      </w:r>
      <w:proofErr w:type="spellEnd"/>
      <w:r w:rsidRPr="008711EA">
        <w:rPr>
          <w:noProof w:val="0"/>
          <w:snapToGrid w:val="0"/>
        </w:rPr>
        <w:t>)) OF MME-Code</w:t>
      </w:r>
    </w:p>
    <w:p w14:paraId="17B83A07" w14:textId="77777777" w:rsidR="007A2661" w:rsidRPr="008711EA" w:rsidRDefault="007A2661" w:rsidP="007A2661">
      <w:pPr>
        <w:pStyle w:val="PL"/>
        <w:rPr>
          <w:noProof w:val="0"/>
          <w:snapToGrid w:val="0"/>
        </w:rPr>
      </w:pPr>
    </w:p>
    <w:p w14:paraId="1196D492" w14:textId="77777777" w:rsidR="007A2661" w:rsidRPr="008711EA" w:rsidRDefault="007A2661" w:rsidP="007A2661">
      <w:pPr>
        <w:pStyle w:val="PL"/>
        <w:rPr>
          <w:noProof w:val="0"/>
        </w:rPr>
      </w:pPr>
      <w:proofErr w:type="spellStart"/>
      <w:r w:rsidRPr="008711EA">
        <w:rPr>
          <w:noProof w:val="0"/>
        </w:rPr>
        <w:t>ServedPLMNs</w:t>
      </w:r>
      <w:proofErr w:type="spellEnd"/>
      <w:r w:rsidRPr="008711EA">
        <w:rPr>
          <w:noProof w:val="0"/>
          <w:snapToGrid w:val="0"/>
        </w:rPr>
        <w:t xml:space="preserve"> ::= SEQUENCE (SIZE(1.. </w:t>
      </w:r>
      <w:proofErr w:type="spellStart"/>
      <w:r w:rsidRPr="008711EA">
        <w:rPr>
          <w:noProof w:val="0"/>
          <w:snapToGrid w:val="0"/>
        </w:rPr>
        <w:t>maxnoofPLMNsPerMME</w:t>
      </w:r>
      <w:proofErr w:type="spellEnd"/>
      <w:r w:rsidRPr="008711EA">
        <w:rPr>
          <w:noProof w:val="0"/>
          <w:snapToGrid w:val="0"/>
        </w:rPr>
        <w:t xml:space="preserve">)) OF </w:t>
      </w:r>
      <w:proofErr w:type="spellStart"/>
      <w:r w:rsidRPr="008711EA">
        <w:rPr>
          <w:noProof w:val="0"/>
        </w:rPr>
        <w:t>PLMNidentity</w:t>
      </w:r>
      <w:proofErr w:type="spellEnd"/>
    </w:p>
    <w:p w14:paraId="62659717" w14:textId="77777777" w:rsidR="007A2661" w:rsidRPr="008711EA" w:rsidRDefault="007A2661" w:rsidP="007A2661">
      <w:pPr>
        <w:pStyle w:val="PL"/>
        <w:rPr>
          <w:noProof w:val="0"/>
          <w:snapToGrid w:val="0"/>
        </w:rPr>
      </w:pPr>
    </w:p>
    <w:p w14:paraId="6E623414" w14:textId="77777777" w:rsidR="007A2661" w:rsidRPr="008711EA" w:rsidRDefault="007A2661" w:rsidP="007A2661">
      <w:pPr>
        <w:pStyle w:val="PL"/>
        <w:spacing w:line="0" w:lineRule="atLeast"/>
        <w:rPr>
          <w:noProof w:val="0"/>
          <w:snapToGrid w:val="0"/>
        </w:rPr>
      </w:pPr>
      <w:proofErr w:type="spellStart"/>
      <w:r w:rsidRPr="008711EA">
        <w:rPr>
          <w:noProof w:val="0"/>
          <w:snapToGrid w:val="0"/>
        </w:rPr>
        <w:t>SubscriberProfileIDforRFP</w:t>
      </w:r>
      <w:proofErr w:type="spellEnd"/>
      <w:r w:rsidRPr="008711EA">
        <w:rPr>
          <w:noProof w:val="0"/>
        </w:rPr>
        <w:t xml:space="preserve"> </w:t>
      </w:r>
      <w:r w:rsidRPr="008711EA">
        <w:rPr>
          <w:noProof w:val="0"/>
          <w:snapToGrid w:val="0"/>
        </w:rPr>
        <w:t xml:space="preserve">::= INTEGER (1..256) </w:t>
      </w:r>
    </w:p>
    <w:p w14:paraId="4874E497" w14:textId="77777777" w:rsidR="007A2661" w:rsidRPr="008711EA" w:rsidRDefault="007A2661" w:rsidP="007A2661">
      <w:pPr>
        <w:pStyle w:val="PL"/>
        <w:spacing w:line="0" w:lineRule="atLeast"/>
        <w:rPr>
          <w:noProof w:val="0"/>
        </w:rPr>
      </w:pPr>
    </w:p>
    <w:p w14:paraId="4772627A" w14:textId="77777777" w:rsidR="007A2661" w:rsidRPr="008711EA" w:rsidRDefault="007A2661" w:rsidP="007A2661">
      <w:pPr>
        <w:pStyle w:val="PL"/>
        <w:rPr>
          <w:snapToGrid w:val="0"/>
        </w:rPr>
      </w:pPr>
      <w:r w:rsidRPr="008711EA">
        <w:rPr>
          <w:snapToGrid w:val="0"/>
        </w:rPr>
        <w:t>Subscription-Based-UE-DifferentiationInfo ::= SEQUENCE {</w:t>
      </w:r>
    </w:p>
    <w:p w14:paraId="0A38B233" w14:textId="77777777" w:rsidR="007A2661" w:rsidRPr="008711EA" w:rsidRDefault="007A2661" w:rsidP="007A2661">
      <w:pPr>
        <w:pStyle w:val="PL"/>
        <w:rPr>
          <w:snapToGrid w:val="0"/>
        </w:rPr>
      </w:pPr>
      <w:r w:rsidRPr="008711EA">
        <w:rPr>
          <w:rFonts w:cs="Arial"/>
          <w:lang w:eastAsia="ja-JP"/>
        </w:rPr>
        <w:tab/>
        <w:t>periodicCommunicationIndicator</w:t>
      </w:r>
      <w:r w:rsidRPr="008711EA">
        <w:rPr>
          <w:rFonts w:cs="Arial"/>
          <w:lang w:eastAsia="ja-JP"/>
        </w:rPr>
        <w:tab/>
      </w:r>
      <w:r w:rsidRPr="008711EA">
        <w:rPr>
          <w:snapToGrid w:val="0"/>
        </w:rPr>
        <w:t xml:space="preserve">ENUMERATED {periodically, ondemand, ...} </w:t>
      </w:r>
      <w:r w:rsidRPr="008711EA">
        <w:rPr>
          <w:snapToGrid w:val="0"/>
        </w:rPr>
        <w:tab/>
        <w:t>OPTIONAL,</w:t>
      </w:r>
    </w:p>
    <w:p w14:paraId="3C18F3C4" w14:textId="77777777" w:rsidR="007A2661" w:rsidRPr="008711EA" w:rsidRDefault="007A2661" w:rsidP="007A2661">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244C8A9C" w14:textId="77777777" w:rsidR="007A2661" w:rsidRPr="008711EA" w:rsidRDefault="007A2661" w:rsidP="007A2661">
      <w:pPr>
        <w:pStyle w:val="PL"/>
        <w:rPr>
          <w:rFonts w:cs="Arial"/>
          <w:lang w:eastAsia="ja-JP"/>
        </w:rPr>
      </w:pPr>
      <w:r w:rsidRPr="008711EA">
        <w:rPr>
          <w:rFonts w:cs="Arial"/>
          <w:lang w:eastAsia="ja-JP"/>
        </w:rPr>
        <w:tab/>
        <w:t>scheduledCommunicationTime</w:t>
      </w:r>
      <w:r w:rsidRPr="008711EA">
        <w:rPr>
          <w:rFonts w:cs="Arial"/>
          <w:lang w:eastAsia="ja-JP"/>
        </w:rPr>
        <w:tab/>
      </w:r>
      <w:r w:rsidRPr="008711EA">
        <w:rPr>
          <w:rFonts w:cs="Arial"/>
          <w:lang w:eastAsia="ja-JP"/>
        </w:rPr>
        <w:tab/>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r w:rsidRPr="008711EA">
        <w:rPr>
          <w:rFonts w:cs="Arial"/>
          <w:lang w:eastAsia="ja-JP"/>
        </w:rPr>
        <w:t>,</w:t>
      </w:r>
    </w:p>
    <w:p w14:paraId="276E456F" w14:textId="77777777" w:rsidR="007A2661" w:rsidRPr="008711EA" w:rsidRDefault="007A2661" w:rsidP="007A2661">
      <w:pPr>
        <w:pStyle w:val="PL"/>
        <w:rPr>
          <w:rFonts w:cs="Arial"/>
          <w:lang w:eastAsia="ja-JP"/>
        </w:rPr>
      </w:pPr>
      <w:r w:rsidRPr="008711EA">
        <w:rPr>
          <w:rFonts w:cs="Arial"/>
          <w:lang w:eastAsia="ja-JP"/>
        </w:rPr>
        <w:tab/>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t>OPTIONAL,</w:t>
      </w:r>
    </w:p>
    <w:p w14:paraId="4C6A8718" w14:textId="77777777" w:rsidR="007A2661" w:rsidRPr="008711EA" w:rsidRDefault="007A2661" w:rsidP="007A2661">
      <w:pPr>
        <w:pStyle w:val="PL"/>
        <w:rPr>
          <w:rFonts w:cs="Arial"/>
          <w:lang w:eastAsia="ja-JP"/>
        </w:rPr>
      </w:pPr>
      <w:r w:rsidRPr="008711EA">
        <w:rPr>
          <w:rFonts w:cs="Arial"/>
          <w:lang w:eastAsia="ja-JP"/>
        </w:rPr>
        <w:tab/>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t>OPTIONAL</w:t>
      </w:r>
      <w:r w:rsidRPr="008711EA">
        <w:rPr>
          <w:rFonts w:cs="Arial"/>
          <w:lang w:eastAsia="ja-JP"/>
        </w:rPr>
        <w:t>,</w:t>
      </w:r>
    </w:p>
    <w:p w14:paraId="2DCD8068" w14:textId="77777777" w:rsidR="007A2661" w:rsidRPr="008711EA" w:rsidRDefault="007A2661" w:rsidP="007A2661">
      <w:pPr>
        <w:pStyle w:val="PL"/>
        <w:rPr>
          <w:rFonts w:cs="Arial"/>
          <w:lang w:eastAsia="ja-JP"/>
        </w:rPr>
      </w:pPr>
      <w:r w:rsidRPr="008711EA">
        <w:rPr>
          <w:rFonts w:cs="Arial"/>
          <w:lang w:eastAsia="ja-JP"/>
        </w:rPr>
        <w:tab/>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14:paraId="3FC3E3B5" w14:textId="77777777" w:rsidR="007A2661" w:rsidRPr="008711EA" w:rsidRDefault="007A2661" w:rsidP="007A2661">
      <w:pPr>
        <w:pStyle w:val="PL"/>
        <w:rPr>
          <w:snapToGrid w:val="0"/>
        </w:rPr>
      </w:pPr>
      <w:r w:rsidRPr="008711EA">
        <w:rPr>
          <w:snapToGrid w:val="0"/>
        </w:rPr>
        <w:lastRenderedPageBreak/>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Subscription-Based-UE-DifferentiationInfo-ExtIEs} } OPTIONAL,</w:t>
      </w:r>
    </w:p>
    <w:p w14:paraId="59036CFF" w14:textId="77777777" w:rsidR="007A2661" w:rsidRPr="008711EA" w:rsidRDefault="007A2661" w:rsidP="007A2661">
      <w:pPr>
        <w:pStyle w:val="PL"/>
        <w:rPr>
          <w:snapToGrid w:val="0"/>
        </w:rPr>
      </w:pPr>
      <w:r w:rsidRPr="008711EA">
        <w:rPr>
          <w:snapToGrid w:val="0"/>
        </w:rPr>
        <w:tab/>
        <w:t>...</w:t>
      </w:r>
    </w:p>
    <w:p w14:paraId="73794F18" w14:textId="77777777" w:rsidR="007A2661" w:rsidRPr="008711EA" w:rsidRDefault="007A2661" w:rsidP="007A2661">
      <w:pPr>
        <w:pStyle w:val="PL"/>
        <w:rPr>
          <w:snapToGrid w:val="0"/>
        </w:rPr>
      </w:pPr>
      <w:r w:rsidRPr="008711EA">
        <w:rPr>
          <w:snapToGrid w:val="0"/>
        </w:rPr>
        <w:t>}</w:t>
      </w:r>
    </w:p>
    <w:p w14:paraId="0FDC5178" w14:textId="77777777" w:rsidR="007A2661" w:rsidRPr="008711EA" w:rsidRDefault="007A2661" w:rsidP="007A2661">
      <w:pPr>
        <w:pStyle w:val="PL"/>
        <w:rPr>
          <w:snapToGrid w:val="0"/>
        </w:rPr>
      </w:pPr>
    </w:p>
    <w:p w14:paraId="122E24EA" w14:textId="77777777" w:rsidR="007A2661" w:rsidRPr="008711EA" w:rsidRDefault="007A2661" w:rsidP="007A2661">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14:paraId="0F4AE0F4" w14:textId="77777777" w:rsidR="007A2661" w:rsidRPr="008711EA" w:rsidRDefault="007A2661" w:rsidP="007A2661">
      <w:pPr>
        <w:pStyle w:val="PL"/>
        <w:rPr>
          <w:snapToGrid w:val="0"/>
          <w:lang w:eastAsia="zh-CN"/>
        </w:rPr>
      </w:pPr>
      <w:r w:rsidRPr="008711EA">
        <w:rPr>
          <w:snapToGrid w:val="0"/>
          <w:lang w:eastAsia="zh-CN"/>
        </w:rPr>
        <w:tab/>
        <w:t>...</w:t>
      </w:r>
    </w:p>
    <w:p w14:paraId="46A4B01B" w14:textId="77777777" w:rsidR="007A2661" w:rsidRPr="008711EA" w:rsidRDefault="007A2661" w:rsidP="007A2661">
      <w:pPr>
        <w:pStyle w:val="PL"/>
        <w:rPr>
          <w:snapToGrid w:val="0"/>
          <w:lang w:eastAsia="zh-CN"/>
        </w:rPr>
      </w:pPr>
      <w:r w:rsidRPr="008711EA">
        <w:rPr>
          <w:snapToGrid w:val="0"/>
          <w:lang w:eastAsia="zh-CN"/>
        </w:rPr>
        <w:t>}</w:t>
      </w:r>
    </w:p>
    <w:p w14:paraId="3704CFE1" w14:textId="77777777" w:rsidR="007A2661" w:rsidRPr="008711EA" w:rsidRDefault="007A2661" w:rsidP="007A2661">
      <w:pPr>
        <w:pStyle w:val="PL"/>
        <w:rPr>
          <w:snapToGrid w:val="0"/>
        </w:rPr>
      </w:pPr>
    </w:p>
    <w:p w14:paraId="4EA7BCEF" w14:textId="77777777" w:rsidR="007A2661" w:rsidRPr="008711EA" w:rsidRDefault="007A2661" w:rsidP="007A2661">
      <w:pPr>
        <w:pStyle w:val="PL"/>
        <w:rPr>
          <w:snapToGrid w:val="0"/>
        </w:rPr>
      </w:pPr>
      <w:r w:rsidRPr="008711EA">
        <w:rPr>
          <w:rFonts w:cs="Arial"/>
          <w:lang w:eastAsia="ja-JP"/>
        </w:rPr>
        <w:t>ScheduledCommunicationTime</w:t>
      </w:r>
      <w:r w:rsidRPr="008711EA">
        <w:rPr>
          <w:snapToGrid w:val="0"/>
        </w:rPr>
        <w:t xml:space="preserve"> ::= SEQUENCE {</w:t>
      </w:r>
    </w:p>
    <w:p w14:paraId="140800A2" w14:textId="77777777" w:rsidR="007A2661" w:rsidRPr="008711EA" w:rsidRDefault="007A2661" w:rsidP="007A2661">
      <w:pPr>
        <w:pStyle w:val="PL"/>
        <w:rPr>
          <w:snapToGrid w:val="0"/>
        </w:rPr>
      </w:pPr>
      <w:r w:rsidRPr="008711EA">
        <w:rPr>
          <w:snapToGrid w:val="0"/>
        </w:rPr>
        <w:tab/>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t>OPTIONAL,</w:t>
      </w:r>
    </w:p>
    <w:p w14:paraId="120CF83C" w14:textId="77777777" w:rsidR="007A2661" w:rsidRPr="008711EA" w:rsidRDefault="007A2661" w:rsidP="007A2661">
      <w:pPr>
        <w:pStyle w:val="PL"/>
        <w:rPr>
          <w:snapToGrid w:val="0"/>
        </w:rPr>
      </w:pPr>
      <w:r w:rsidRPr="008711EA">
        <w:rPr>
          <w:snapToGrid w:val="0"/>
        </w:rPr>
        <w:tab/>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169BBDD0" w14:textId="77777777" w:rsidR="007A2661" w:rsidRPr="008711EA" w:rsidRDefault="007A2661" w:rsidP="007A2661">
      <w:pPr>
        <w:pStyle w:val="PL"/>
        <w:rPr>
          <w:snapToGrid w:val="0"/>
        </w:rPr>
      </w:pPr>
      <w:r w:rsidRPr="008711EA">
        <w:rPr>
          <w:snapToGrid w:val="0"/>
        </w:rPr>
        <w:tab/>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OPTIONAL,</w:t>
      </w:r>
    </w:p>
    <w:p w14:paraId="6FCD87E3" w14:textId="77777777" w:rsidR="007A2661" w:rsidRPr="008711EA" w:rsidRDefault="007A2661" w:rsidP="007A2661">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t xml:space="preserve">ProtocolExtensionContainer { { </w:t>
      </w:r>
      <w:r w:rsidRPr="008711EA">
        <w:rPr>
          <w:rFonts w:cs="Arial"/>
          <w:lang w:eastAsia="ja-JP"/>
        </w:rPr>
        <w:t>ScheduledCommunicationTime</w:t>
      </w:r>
      <w:r w:rsidRPr="008711EA">
        <w:rPr>
          <w:snapToGrid w:val="0"/>
        </w:rPr>
        <w:t>-ExtIEs}}</w:t>
      </w:r>
      <w:r w:rsidRPr="008711EA">
        <w:rPr>
          <w:snapToGrid w:val="0"/>
        </w:rPr>
        <w:tab/>
        <w:t>OPTIONAL,</w:t>
      </w:r>
    </w:p>
    <w:p w14:paraId="3AE2F990" w14:textId="77777777" w:rsidR="007A2661" w:rsidRPr="008711EA" w:rsidRDefault="007A2661" w:rsidP="007A2661">
      <w:pPr>
        <w:pStyle w:val="PL"/>
        <w:rPr>
          <w:snapToGrid w:val="0"/>
        </w:rPr>
      </w:pPr>
      <w:r w:rsidRPr="008711EA">
        <w:rPr>
          <w:snapToGrid w:val="0"/>
        </w:rPr>
        <w:tab/>
        <w:t>...</w:t>
      </w:r>
    </w:p>
    <w:p w14:paraId="308CEAF2" w14:textId="77777777" w:rsidR="007A2661" w:rsidRPr="008711EA" w:rsidRDefault="007A2661" w:rsidP="007A2661">
      <w:pPr>
        <w:pStyle w:val="PL"/>
        <w:rPr>
          <w:snapToGrid w:val="0"/>
        </w:rPr>
      </w:pPr>
      <w:r w:rsidRPr="008711EA">
        <w:rPr>
          <w:snapToGrid w:val="0"/>
        </w:rPr>
        <w:t>}</w:t>
      </w:r>
    </w:p>
    <w:p w14:paraId="291E1364" w14:textId="77777777" w:rsidR="007A2661" w:rsidRPr="008711EA" w:rsidRDefault="007A2661" w:rsidP="007A2661">
      <w:pPr>
        <w:pStyle w:val="PL"/>
        <w:rPr>
          <w:snapToGrid w:val="0"/>
        </w:rPr>
      </w:pPr>
    </w:p>
    <w:p w14:paraId="01DAB621" w14:textId="77777777" w:rsidR="007A2661" w:rsidRPr="008711EA" w:rsidRDefault="007A2661" w:rsidP="007A2661">
      <w:pPr>
        <w:pStyle w:val="PL"/>
        <w:rPr>
          <w:snapToGrid w:val="0"/>
        </w:rPr>
      </w:pPr>
      <w:r w:rsidRPr="008711EA">
        <w:rPr>
          <w:rFonts w:cs="Arial"/>
          <w:lang w:eastAsia="ja-JP"/>
        </w:rPr>
        <w:t>ScheduledCommunicationTime</w:t>
      </w:r>
      <w:r w:rsidRPr="008711EA">
        <w:rPr>
          <w:snapToGrid w:val="0"/>
        </w:rPr>
        <w:t>-ExtIEs S1AP-PROTOCOL-EXTENSION ::= {</w:t>
      </w:r>
    </w:p>
    <w:p w14:paraId="3E89B873" w14:textId="77777777" w:rsidR="007A2661" w:rsidRPr="008711EA" w:rsidRDefault="007A2661" w:rsidP="007A2661">
      <w:pPr>
        <w:pStyle w:val="PL"/>
        <w:rPr>
          <w:snapToGrid w:val="0"/>
        </w:rPr>
      </w:pPr>
      <w:r w:rsidRPr="008711EA">
        <w:rPr>
          <w:snapToGrid w:val="0"/>
        </w:rPr>
        <w:tab/>
        <w:t>...</w:t>
      </w:r>
    </w:p>
    <w:p w14:paraId="4475F0EA" w14:textId="77777777" w:rsidR="007A2661" w:rsidRPr="008711EA" w:rsidRDefault="007A2661" w:rsidP="007A2661">
      <w:pPr>
        <w:pStyle w:val="PL"/>
        <w:rPr>
          <w:snapToGrid w:val="0"/>
        </w:rPr>
      </w:pPr>
      <w:r w:rsidRPr="008711EA">
        <w:rPr>
          <w:snapToGrid w:val="0"/>
        </w:rPr>
        <w:t>}</w:t>
      </w:r>
    </w:p>
    <w:p w14:paraId="7BA82961" w14:textId="77777777" w:rsidR="007A2661" w:rsidRPr="008711EA" w:rsidRDefault="007A2661" w:rsidP="007A2661">
      <w:pPr>
        <w:pStyle w:val="PL"/>
        <w:spacing w:line="0" w:lineRule="atLeast"/>
        <w:rPr>
          <w:noProof w:val="0"/>
        </w:rPr>
      </w:pPr>
    </w:p>
    <w:p w14:paraId="7D486F69" w14:textId="77777777" w:rsidR="007A2661" w:rsidRPr="008711EA" w:rsidRDefault="007A2661" w:rsidP="007A2661">
      <w:pPr>
        <w:pStyle w:val="PL"/>
        <w:spacing w:line="0" w:lineRule="atLeast"/>
        <w:rPr>
          <w:noProof w:val="0"/>
          <w:snapToGrid w:val="0"/>
        </w:rPr>
      </w:pPr>
      <w:proofErr w:type="spellStart"/>
      <w:r w:rsidRPr="008711EA">
        <w:rPr>
          <w:noProof w:val="0"/>
        </w:rPr>
        <w:t>SupportedTAs</w:t>
      </w:r>
      <w:proofErr w:type="spellEnd"/>
      <w:r w:rsidRPr="008711EA">
        <w:rPr>
          <w:noProof w:val="0"/>
          <w:snapToGrid w:val="0"/>
        </w:rPr>
        <w:t xml:space="preserve"> ::= SEQUENCE (SIZE(1.. </w:t>
      </w:r>
      <w:proofErr w:type="spellStart"/>
      <w:r w:rsidRPr="008711EA">
        <w:rPr>
          <w:noProof w:val="0"/>
        </w:rPr>
        <w:t>maxnoofTACs</w:t>
      </w:r>
      <w:proofErr w:type="spellEnd"/>
      <w:r w:rsidRPr="008711EA">
        <w:rPr>
          <w:noProof w:val="0"/>
          <w:snapToGrid w:val="0"/>
        </w:rPr>
        <w:t xml:space="preserve">)) OF </w:t>
      </w:r>
      <w:proofErr w:type="spellStart"/>
      <w:r w:rsidRPr="008711EA">
        <w:rPr>
          <w:noProof w:val="0"/>
          <w:snapToGrid w:val="0"/>
        </w:rPr>
        <w:t>SupportedTAs</w:t>
      </w:r>
      <w:proofErr w:type="spellEnd"/>
      <w:r w:rsidRPr="008711EA">
        <w:rPr>
          <w:noProof w:val="0"/>
          <w:snapToGrid w:val="0"/>
        </w:rPr>
        <w:t>-Item</w:t>
      </w:r>
    </w:p>
    <w:p w14:paraId="5EE7150A" w14:textId="77777777" w:rsidR="007A2661" w:rsidRPr="008711EA" w:rsidRDefault="007A2661" w:rsidP="007A2661">
      <w:pPr>
        <w:pStyle w:val="PL"/>
        <w:spacing w:line="0" w:lineRule="atLeast"/>
        <w:rPr>
          <w:noProof w:val="0"/>
          <w:snapToGrid w:val="0"/>
        </w:rPr>
      </w:pPr>
    </w:p>
    <w:p w14:paraId="621F1140" w14:textId="77777777" w:rsidR="007A2661" w:rsidRPr="008711EA" w:rsidRDefault="007A2661" w:rsidP="007A2661">
      <w:pPr>
        <w:pStyle w:val="PL"/>
        <w:spacing w:line="0" w:lineRule="atLeast"/>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 xml:space="preserve"> ::=</w:t>
      </w:r>
      <w:r w:rsidRPr="008711EA">
        <w:rPr>
          <w:noProof w:val="0"/>
          <w:snapToGrid w:val="0"/>
        </w:rPr>
        <w:tab/>
        <w:t>SEQUENCE  {</w:t>
      </w:r>
    </w:p>
    <w:p w14:paraId="5CE59E50"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6FF749A3" w14:textId="77777777" w:rsidR="007A2661" w:rsidRPr="008711EA" w:rsidRDefault="007A2661" w:rsidP="007A2661">
      <w:pPr>
        <w:pStyle w:val="PL"/>
        <w:spacing w:line="0" w:lineRule="atLeast"/>
        <w:rPr>
          <w:noProof w:val="0"/>
          <w:snapToGrid w:val="0"/>
        </w:rPr>
      </w:pPr>
      <w:r w:rsidRPr="008711EA">
        <w:rPr>
          <w:noProof w:val="0"/>
          <w:snapToGrid w:val="0"/>
        </w:rPr>
        <w:tab/>
      </w:r>
      <w:proofErr w:type="spellStart"/>
      <w:r w:rsidRPr="008711EA">
        <w:rPr>
          <w:noProof w:val="0"/>
          <w:snapToGrid w:val="0"/>
        </w:rPr>
        <w:t>broadcastPLMNs</w:t>
      </w:r>
      <w:proofErr w:type="spellEnd"/>
      <w:r w:rsidRPr="008711EA">
        <w:rPr>
          <w:noProof w:val="0"/>
          <w:snapToGrid w:val="0"/>
        </w:rPr>
        <w:tab/>
      </w:r>
      <w:r w:rsidRPr="008711EA">
        <w:rPr>
          <w:noProof w:val="0"/>
          <w:snapToGrid w:val="0"/>
        </w:rPr>
        <w:tab/>
        <w:t>BPLMNs,</w:t>
      </w:r>
    </w:p>
    <w:p w14:paraId="7CD0E59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75053AA8"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64A826A8" w14:textId="77777777" w:rsidR="007A2661" w:rsidRPr="008711EA" w:rsidRDefault="007A2661" w:rsidP="007A2661">
      <w:pPr>
        <w:pStyle w:val="PL"/>
        <w:spacing w:line="0" w:lineRule="atLeast"/>
        <w:rPr>
          <w:noProof w:val="0"/>
          <w:snapToGrid w:val="0"/>
        </w:rPr>
      </w:pPr>
      <w:r w:rsidRPr="008711EA">
        <w:rPr>
          <w:noProof w:val="0"/>
          <w:snapToGrid w:val="0"/>
        </w:rPr>
        <w:t>}</w:t>
      </w:r>
    </w:p>
    <w:p w14:paraId="21DFDCF7" w14:textId="77777777" w:rsidR="007A2661" w:rsidRPr="008711EA" w:rsidRDefault="007A2661" w:rsidP="007A2661">
      <w:pPr>
        <w:pStyle w:val="PL"/>
        <w:spacing w:line="0" w:lineRule="atLeast"/>
        <w:rPr>
          <w:noProof w:val="0"/>
          <w:snapToGrid w:val="0"/>
        </w:rPr>
      </w:pPr>
    </w:p>
    <w:p w14:paraId="242CB2B8" w14:textId="77777777" w:rsidR="007A2661" w:rsidRPr="008711EA" w:rsidRDefault="007A2661" w:rsidP="007A2661">
      <w:pPr>
        <w:pStyle w:val="PL"/>
        <w:rPr>
          <w:noProof w:val="0"/>
          <w:snapToGrid w:val="0"/>
        </w:rPr>
      </w:pPr>
      <w:proofErr w:type="spellStart"/>
      <w:r w:rsidRPr="008711EA">
        <w:rPr>
          <w:noProof w:val="0"/>
        </w:rPr>
        <w:t>SupportedTAs</w:t>
      </w:r>
      <w:proofErr w:type="spellEnd"/>
      <w:r w:rsidRPr="008711EA">
        <w:rPr>
          <w:noProof w:val="0"/>
        </w:rPr>
        <w:t>-Item</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61D0FF27" w14:textId="77777777" w:rsidR="007A2661" w:rsidRPr="008711EA" w:rsidRDefault="007A2661" w:rsidP="007A2661">
      <w:pPr>
        <w:pStyle w:val="PL"/>
        <w:rPr>
          <w:noProof w:val="0"/>
          <w:snapToGrid w:val="0"/>
        </w:rPr>
      </w:pPr>
      <w:r w:rsidRPr="008711EA">
        <w:rPr>
          <w:noProof w:val="0"/>
          <w:snapToGrid w:val="0"/>
        </w:rPr>
        <w:tab/>
        <w:t>-- Extension for Release 13 to transfer RAT-Type per TAC --</w:t>
      </w:r>
    </w:p>
    <w:p w14:paraId="29D971DB" w14:textId="77777777" w:rsidR="007A2661" w:rsidRPr="008711EA" w:rsidRDefault="007A2661" w:rsidP="007A2661">
      <w:pPr>
        <w:pStyle w:val="PL"/>
        <w:rPr>
          <w:noProof w:val="0"/>
          <w:snapToGrid w:val="0"/>
        </w:rPr>
      </w:pPr>
      <w:r w:rsidRPr="008711EA">
        <w:rPr>
          <w:noProof w:val="0"/>
          <w:snapToGrid w:val="0"/>
        </w:rPr>
        <w:tab/>
        <w:t>{ID id-RAT-Type</w:t>
      </w:r>
      <w:r w:rsidRPr="008711EA">
        <w:rPr>
          <w:noProof w:val="0"/>
          <w:snapToGrid w:val="0"/>
        </w:rPr>
        <w:tab/>
      </w:r>
      <w:r w:rsidRPr="008711EA">
        <w:rPr>
          <w:noProof w:val="0"/>
          <w:snapToGrid w:val="0"/>
        </w:rPr>
        <w:tab/>
        <w:t>CRITICALITY reject</w:t>
      </w:r>
      <w:r w:rsidRPr="008711EA">
        <w:rPr>
          <w:noProof w:val="0"/>
          <w:snapToGrid w:val="0"/>
        </w:rPr>
        <w:tab/>
        <w:t>EXTENSION RAT-Type</w:t>
      </w:r>
      <w:r w:rsidRPr="008711EA">
        <w:rPr>
          <w:noProof w:val="0"/>
          <w:snapToGrid w:val="0"/>
        </w:rPr>
        <w:tab/>
      </w:r>
      <w:r w:rsidRPr="008711EA">
        <w:rPr>
          <w:noProof w:val="0"/>
          <w:snapToGrid w:val="0"/>
        </w:rPr>
        <w:tab/>
        <w:t>PRESENCE optional},</w:t>
      </w:r>
    </w:p>
    <w:p w14:paraId="15F1AD9C" w14:textId="77777777" w:rsidR="007A2661" w:rsidRPr="008711EA" w:rsidRDefault="007A2661" w:rsidP="007A2661">
      <w:pPr>
        <w:pStyle w:val="PL"/>
        <w:rPr>
          <w:noProof w:val="0"/>
          <w:snapToGrid w:val="0"/>
        </w:rPr>
      </w:pPr>
      <w:r w:rsidRPr="008711EA">
        <w:rPr>
          <w:noProof w:val="0"/>
          <w:snapToGrid w:val="0"/>
        </w:rPr>
        <w:tab/>
        <w:t>...</w:t>
      </w:r>
    </w:p>
    <w:p w14:paraId="739E0559" w14:textId="77777777" w:rsidR="007A2661" w:rsidRPr="008711EA" w:rsidRDefault="007A2661" w:rsidP="007A2661">
      <w:pPr>
        <w:pStyle w:val="PL"/>
        <w:spacing w:line="0" w:lineRule="atLeast"/>
        <w:rPr>
          <w:noProof w:val="0"/>
          <w:snapToGrid w:val="0"/>
        </w:rPr>
      </w:pPr>
      <w:r w:rsidRPr="008711EA">
        <w:rPr>
          <w:noProof w:val="0"/>
          <w:snapToGrid w:val="0"/>
        </w:rPr>
        <w:t>}</w:t>
      </w:r>
    </w:p>
    <w:p w14:paraId="104012B5" w14:textId="77777777" w:rsidR="007A2661" w:rsidRPr="008711EA" w:rsidRDefault="007A2661" w:rsidP="007A2661">
      <w:pPr>
        <w:pStyle w:val="PL"/>
        <w:spacing w:line="0" w:lineRule="atLeast"/>
        <w:rPr>
          <w:noProof w:val="0"/>
          <w:snapToGrid w:val="0"/>
        </w:rPr>
      </w:pPr>
    </w:p>
    <w:p w14:paraId="051A6879" w14:textId="77777777" w:rsidR="007A2661" w:rsidRPr="008711EA" w:rsidRDefault="007A2661" w:rsidP="007A2661">
      <w:pPr>
        <w:pStyle w:val="PL"/>
        <w:rPr>
          <w:rFonts w:eastAsia="SimSun"/>
          <w:noProof w:val="0"/>
          <w:snapToGrid w:val="0"/>
          <w:lang w:eastAsia="zh-CN"/>
        </w:rPr>
      </w:pPr>
      <w:proofErr w:type="spellStart"/>
      <w:r w:rsidRPr="008711EA">
        <w:rPr>
          <w:noProof w:val="0"/>
          <w:snapToGrid w:val="0"/>
        </w:rPr>
        <w:t>StratumLevel</w:t>
      </w:r>
      <w:proofErr w:type="spellEnd"/>
      <w:r w:rsidRPr="008711EA">
        <w:rPr>
          <w:noProof w:val="0"/>
        </w:rPr>
        <w:t xml:space="preserve"> </w:t>
      </w:r>
      <w:r w:rsidRPr="008711EA">
        <w:rPr>
          <w:noProof w:val="0"/>
          <w:snapToGrid w:val="0"/>
        </w:rPr>
        <w:t>::= INTEGER (0..</w:t>
      </w:r>
      <w:r w:rsidRPr="008711EA">
        <w:rPr>
          <w:rFonts w:eastAsia="SimSun"/>
          <w:noProof w:val="0"/>
          <w:snapToGrid w:val="0"/>
          <w:lang w:eastAsia="zh-CN"/>
        </w:rPr>
        <w:t>3</w:t>
      </w:r>
      <w:r w:rsidRPr="008711EA">
        <w:rPr>
          <w:noProof w:val="0"/>
          <w:snapToGrid w:val="0"/>
        </w:rPr>
        <w:t>, ...)</w:t>
      </w:r>
    </w:p>
    <w:p w14:paraId="61269EB4" w14:textId="77777777" w:rsidR="007A2661" w:rsidRPr="008711EA" w:rsidRDefault="007A2661" w:rsidP="007A2661">
      <w:pPr>
        <w:pStyle w:val="PL"/>
        <w:rPr>
          <w:rFonts w:eastAsia="SimSun"/>
          <w:noProof w:val="0"/>
          <w:snapToGrid w:val="0"/>
          <w:lang w:eastAsia="zh-CN"/>
        </w:rPr>
      </w:pPr>
    </w:p>
    <w:p w14:paraId="21A35ACD" w14:textId="77777777" w:rsidR="007A2661" w:rsidRPr="008711EA" w:rsidRDefault="007A2661" w:rsidP="007A2661">
      <w:pPr>
        <w:pStyle w:val="PL"/>
        <w:rPr>
          <w:rFonts w:eastAsia="SimSun"/>
          <w:noProof w:val="0"/>
          <w:snapToGrid w:val="0"/>
          <w:lang w:eastAsia="zh-CN"/>
        </w:rPr>
      </w:pP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14:paraId="12DF242C" w14:textId="77777777" w:rsidR="007A2661" w:rsidRPr="008711EA" w:rsidRDefault="007A2661" w:rsidP="007A2661">
      <w:pPr>
        <w:pStyle w:val="PL"/>
        <w:rPr>
          <w:rFonts w:eastAsia="SimSun"/>
          <w:noProof w:val="0"/>
          <w:snapToGrid w:val="0"/>
          <w:lang w:eastAsia="zh-CN"/>
        </w:rPr>
      </w:pPr>
    </w:p>
    <w:p w14:paraId="157B5A38"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proofErr w:type="spellEnd"/>
      <w:r w:rsidRPr="008711EA">
        <w:rPr>
          <w:noProof w:val="0"/>
          <w:snapToGrid w:val="0"/>
        </w:rPr>
        <w:t xml:space="preserve"> ::= SEQUENCE {</w:t>
      </w:r>
    </w:p>
    <w:p w14:paraId="3840CC9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stratumLevel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StratumLevel</w:t>
      </w:r>
      <w:proofErr w:type="spellEnd"/>
      <w:r w:rsidRPr="008711EA">
        <w:rPr>
          <w:noProof w:val="0"/>
          <w:snapToGrid w:val="0"/>
        </w:rPr>
        <w:t>,</w:t>
      </w:r>
    </w:p>
    <w:p w14:paraId="28F5AA2D" w14:textId="77777777" w:rsidR="007A2661" w:rsidRPr="008711EA" w:rsidRDefault="007A2661" w:rsidP="007A2661">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roofErr w:type="spellEnd"/>
      <w:r w:rsidRPr="008711EA">
        <w:rPr>
          <w:noProof w:val="0"/>
        </w:rPr>
        <w:t>,</w:t>
      </w:r>
    </w:p>
    <w:p w14:paraId="738E5AB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w:t>
      </w:r>
      <w:proofErr w:type="spellEnd"/>
      <w:r w:rsidRPr="008711EA">
        <w:rPr>
          <w:noProof w:val="0"/>
          <w:snapToGrid w:val="0"/>
        </w:rPr>
        <w:t>} } OPTIONAL,</w:t>
      </w:r>
    </w:p>
    <w:p w14:paraId="373AD434" w14:textId="77777777" w:rsidR="007A2661" w:rsidRPr="008711EA" w:rsidRDefault="007A2661" w:rsidP="007A2661">
      <w:pPr>
        <w:pStyle w:val="PL"/>
        <w:rPr>
          <w:noProof w:val="0"/>
          <w:snapToGrid w:val="0"/>
        </w:rPr>
      </w:pPr>
      <w:r w:rsidRPr="008711EA">
        <w:rPr>
          <w:noProof w:val="0"/>
          <w:snapToGrid w:val="0"/>
        </w:rPr>
        <w:tab/>
        <w:t>...</w:t>
      </w:r>
    </w:p>
    <w:p w14:paraId="66EBB1DE" w14:textId="77777777" w:rsidR="007A2661" w:rsidRPr="008711EA" w:rsidRDefault="007A2661" w:rsidP="007A2661">
      <w:pPr>
        <w:pStyle w:val="PL"/>
        <w:rPr>
          <w:noProof w:val="0"/>
          <w:snapToGrid w:val="0"/>
        </w:rPr>
      </w:pPr>
      <w:r w:rsidRPr="008711EA">
        <w:rPr>
          <w:noProof w:val="0"/>
          <w:snapToGrid w:val="0"/>
        </w:rPr>
        <w:t>}</w:t>
      </w:r>
    </w:p>
    <w:p w14:paraId="7B138FD3" w14:textId="77777777" w:rsidR="007A2661" w:rsidRPr="008711EA" w:rsidRDefault="007A2661" w:rsidP="007A2661">
      <w:pPr>
        <w:pStyle w:val="PL"/>
        <w:rPr>
          <w:noProof w:val="0"/>
          <w:snapToGrid w:val="0"/>
        </w:rPr>
      </w:pPr>
    </w:p>
    <w:p w14:paraId="38818D5C" w14:textId="77777777" w:rsidR="007A2661" w:rsidRPr="008711EA" w:rsidRDefault="007A2661" w:rsidP="007A2661">
      <w:pPr>
        <w:pStyle w:val="PL"/>
        <w:rPr>
          <w:noProof w:val="0"/>
          <w:snapToGrid w:val="0"/>
        </w:rPr>
      </w:pPr>
      <w:proofErr w:type="spellStart"/>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w:t>
      </w:r>
      <w:proofErr w:type="spellEnd"/>
      <w:r w:rsidRPr="008711EA">
        <w:rPr>
          <w:noProof w:val="0"/>
          <w:snapToGrid w:val="0"/>
        </w:rPr>
        <w:t xml:space="preserve"> S1AP-PROTOCOL-EXTENSION ::= {</w:t>
      </w:r>
    </w:p>
    <w:p w14:paraId="5D18D810" w14:textId="77777777" w:rsidR="007A2661" w:rsidRPr="008711EA" w:rsidRDefault="007A2661" w:rsidP="007A2661">
      <w:pPr>
        <w:pStyle w:val="PL"/>
        <w:rPr>
          <w:noProof w:val="0"/>
          <w:snapToGrid w:val="0"/>
        </w:rPr>
      </w:pPr>
      <w:r w:rsidRPr="008711EA">
        <w:rPr>
          <w:noProof w:val="0"/>
          <w:snapToGrid w:val="0"/>
        </w:rPr>
        <w:tab/>
        <w:t>-- Extension for Release 12 to transfer Muting Availability Indication --</w:t>
      </w:r>
    </w:p>
    <w:p w14:paraId="1D25CF42" w14:textId="77777777" w:rsidR="007A2661" w:rsidRPr="008711EA" w:rsidRDefault="007A2661" w:rsidP="007A2661">
      <w:pPr>
        <w:pStyle w:val="PL"/>
        <w:rPr>
          <w:noProof w:val="0"/>
          <w:snapToGrid w:val="0"/>
        </w:rPr>
      </w:pPr>
      <w:r w:rsidRPr="008711EA">
        <w:rPr>
          <w:noProof w:val="0"/>
          <w:snapToGrid w:val="0"/>
        </w:rPr>
        <w:tab/>
        <w:t>{ID id-Muting-Availability-Indication</w:t>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MutingAvailabilityIndication</w:t>
      </w:r>
      <w:proofErr w:type="spellEnd"/>
      <w:r w:rsidRPr="008711EA">
        <w:rPr>
          <w:noProof w:val="0"/>
          <w:snapToGrid w:val="0"/>
        </w:rPr>
        <w:tab/>
        <w:t>PRESENCE optional},</w:t>
      </w:r>
    </w:p>
    <w:p w14:paraId="4E8CCA9A" w14:textId="77777777" w:rsidR="007A2661" w:rsidRPr="008711EA" w:rsidRDefault="007A2661" w:rsidP="007A2661">
      <w:pPr>
        <w:pStyle w:val="PL"/>
        <w:rPr>
          <w:noProof w:val="0"/>
          <w:snapToGrid w:val="0"/>
        </w:rPr>
      </w:pPr>
      <w:r w:rsidRPr="008711EA">
        <w:rPr>
          <w:noProof w:val="0"/>
          <w:snapToGrid w:val="0"/>
        </w:rPr>
        <w:tab/>
        <w:t>...</w:t>
      </w:r>
    </w:p>
    <w:p w14:paraId="0A45558F" w14:textId="77777777" w:rsidR="007A2661" w:rsidRPr="008711EA" w:rsidRDefault="007A2661" w:rsidP="007A2661">
      <w:pPr>
        <w:pStyle w:val="PL"/>
        <w:rPr>
          <w:noProof w:val="0"/>
          <w:snapToGrid w:val="0"/>
        </w:rPr>
      </w:pPr>
      <w:r w:rsidRPr="008711EA">
        <w:rPr>
          <w:noProof w:val="0"/>
          <w:snapToGrid w:val="0"/>
        </w:rPr>
        <w:t>}</w:t>
      </w:r>
    </w:p>
    <w:p w14:paraId="20EFF9BC" w14:textId="77777777" w:rsidR="007A2661" w:rsidRPr="008711EA" w:rsidRDefault="007A2661" w:rsidP="007A2661">
      <w:pPr>
        <w:pStyle w:val="PL"/>
        <w:rPr>
          <w:noProof w:val="0"/>
          <w:snapToGrid w:val="0"/>
        </w:rPr>
      </w:pPr>
    </w:p>
    <w:p w14:paraId="314C7046" w14:textId="77777777" w:rsidR="007A2661" w:rsidRPr="008711EA" w:rsidRDefault="007A2661" w:rsidP="007A2661">
      <w:pPr>
        <w:pStyle w:val="PL"/>
        <w:rPr>
          <w:noProof w:val="0"/>
          <w:snapToGrid w:val="0"/>
        </w:rPr>
      </w:pPr>
      <w:r w:rsidRPr="008711EA">
        <w:rPr>
          <w:noProof w:val="0"/>
          <w:snapToGrid w:val="0"/>
        </w:rPr>
        <w:t>S-TMSI ::= SEQUENCE {</w:t>
      </w:r>
    </w:p>
    <w:p w14:paraId="5C7BF223" w14:textId="77777777" w:rsidR="007A2661" w:rsidRPr="008711EA" w:rsidRDefault="007A2661" w:rsidP="007A2661">
      <w:pPr>
        <w:pStyle w:val="PL"/>
        <w:rPr>
          <w:noProof w:val="0"/>
          <w:snapToGrid w:val="0"/>
        </w:rPr>
      </w:pPr>
      <w:r w:rsidRPr="008711EA">
        <w:rPr>
          <w:noProof w:val="0"/>
          <w:snapToGrid w:val="0"/>
        </w:rPr>
        <w:lastRenderedPageBreak/>
        <w:tab/>
      </w:r>
      <w:proofErr w:type="spellStart"/>
      <w:r w:rsidRPr="008711EA">
        <w:rPr>
          <w:noProof w:val="0"/>
          <w:snapToGrid w:val="0"/>
        </w:rPr>
        <w:t>mMEC</w:t>
      </w:r>
      <w:proofErr w:type="spellEnd"/>
      <w:r w:rsidRPr="008711EA">
        <w:rPr>
          <w:noProof w:val="0"/>
          <w:snapToGrid w:val="0"/>
        </w:rPr>
        <w:tab/>
        <w:t>MME-Code,</w:t>
      </w:r>
    </w:p>
    <w:p w14:paraId="1A051836" w14:textId="77777777" w:rsidR="007A2661" w:rsidRPr="008711EA" w:rsidRDefault="007A2661" w:rsidP="007A2661">
      <w:pPr>
        <w:pStyle w:val="PL"/>
        <w:rPr>
          <w:rFonts w:eastAsia="Malgun Gothic"/>
          <w:noProof w:val="0"/>
          <w:snapToGrid w:val="0"/>
        </w:rPr>
      </w:pPr>
      <w:r w:rsidRPr="008711EA">
        <w:rPr>
          <w:rFonts w:eastAsia="Malgun Gothic"/>
          <w:noProof w:val="0"/>
          <w:snapToGrid w:val="0"/>
        </w:rPr>
        <w:tab/>
      </w:r>
      <w:r w:rsidRPr="008711EA">
        <w:rPr>
          <w:noProof w:val="0"/>
          <w:snapToGrid w:val="0"/>
        </w:rPr>
        <w:t>m-TMSI</w:t>
      </w:r>
      <w:r w:rsidRPr="008711EA">
        <w:rPr>
          <w:noProof w:val="0"/>
          <w:snapToGrid w:val="0"/>
        </w:rPr>
        <w:tab/>
      </w:r>
      <w:proofErr w:type="spellStart"/>
      <w:r w:rsidRPr="008711EA">
        <w:rPr>
          <w:noProof w:val="0"/>
          <w:snapToGrid w:val="0"/>
        </w:rPr>
        <w:t>M-TMSI</w:t>
      </w:r>
      <w:proofErr w:type="spellEnd"/>
      <w:r w:rsidRPr="008711EA">
        <w:rPr>
          <w:noProof w:val="0"/>
          <w:snapToGrid w:val="0"/>
        </w:rPr>
        <w:t>,</w:t>
      </w:r>
    </w:p>
    <w:p w14:paraId="507E8DE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{S-TMSI-</w:t>
      </w:r>
      <w:proofErr w:type="spellStart"/>
      <w:r w:rsidRPr="008711EA">
        <w:rPr>
          <w:noProof w:val="0"/>
          <w:snapToGrid w:val="0"/>
        </w:rPr>
        <w:t>ExtIEs</w:t>
      </w:r>
      <w:proofErr w:type="spellEnd"/>
      <w:r w:rsidRPr="008711EA">
        <w:rPr>
          <w:noProof w:val="0"/>
          <w:snapToGrid w:val="0"/>
        </w:rPr>
        <w:t>} } OPTIONAL,</w:t>
      </w:r>
    </w:p>
    <w:p w14:paraId="2215EEC5" w14:textId="77777777" w:rsidR="007A2661" w:rsidRPr="008711EA" w:rsidRDefault="007A2661" w:rsidP="007A2661">
      <w:pPr>
        <w:pStyle w:val="PL"/>
        <w:spacing w:line="0" w:lineRule="atLeast"/>
        <w:rPr>
          <w:noProof w:val="0"/>
          <w:snapToGrid w:val="0"/>
        </w:rPr>
      </w:pPr>
      <w:r w:rsidRPr="008711EA">
        <w:rPr>
          <w:noProof w:val="0"/>
          <w:snapToGrid w:val="0"/>
        </w:rPr>
        <w:tab/>
        <w:t>...</w:t>
      </w:r>
    </w:p>
    <w:p w14:paraId="3E75C2F9" w14:textId="77777777" w:rsidR="007A2661" w:rsidRPr="008711EA" w:rsidRDefault="007A2661" w:rsidP="007A2661">
      <w:pPr>
        <w:pStyle w:val="PL"/>
        <w:rPr>
          <w:noProof w:val="0"/>
          <w:snapToGrid w:val="0"/>
        </w:rPr>
      </w:pPr>
      <w:r w:rsidRPr="008711EA">
        <w:rPr>
          <w:noProof w:val="0"/>
          <w:snapToGrid w:val="0"/>
        </w:rPr>
        <w:t>}</w:t>
      </w:r>
    </w:p>
    <w:p w14:paraId="46C5A844" w14:textId="77777777" w:rsidR="007A2661" w:rsidRPr="008711EA" w:rsidRDefault="007A2661" w:rsidP="007A2661">
      <w:pPr>
        <w:pStyle w:val="PL"/>
        <w:rPr>
          <w:noProof w:val="0"/>
        </w:rPr>
      </w:pPr>
    </w:p>
    <w:p w14:paraId="27D5226E" w14:textId="77777777" w:rsidR="007A2661" w:rsidRPr="008711EA" w:rsidRDefault="007A2661" w:rsidP="007A2661">
      <w:pPr>
        <w:pStyle w:val="PL"/>
        <w:rPr>
          <w:noProof w:val="0"/>
          <w:snapToGrid w:val="0"/>
        </w:rPr>
      </w:pPr>
      <w:r w:rsidRPr="008711EA">
        <w:rPr>
          <w:noProof w:val="0"/>
          <w:snapToGrid w:val="0"/>
        </w:rPr>
        <w:t>S-TMSI-</w:t>
      </w:r>
      <w:proofErr w:type="spellStart"/>
      <w:r w:rsidRPr="008711EA">
        <w:rPr>
          <w:noProof w:val="0"/>
          <w:snapToGrid w:val="0"/>
        </w:rPr>
        <w:t>ExtIEs</w:t>
      </w:r>
      <w:proofErr w:type="spellEnd"/>
      <w:r w:rsidRPr="008711EA">
        <w:rPr>
          <w:noProof w:val="0"/>
          <w:snapToGrid w:val="0"/>
        </w:rPr>
        <w:t xml:space="preserve"> S1AP-PROTOCOL-EXTENSION ::= {</w:t>
      </w:r>
    </w:p>
    <w:p w14:paraId="369694C0" w14:textId="77777777" w:rsidR="007A2661" w:rsidRPr="008711EA" w:rsidRDefault="007A2661" w:rsidP="007A2661">
      <w:pPr>
        <w:pStyle w:val="PL"/>
        <w:rPr>
          <w:noProof w:val="0"/>
          <w:snapToGrid w:val="0"/>
        </w:rPr>
      </w:pPr>
      <w:r w:rsidRPr="008711EA">
        <w:rPr>
          <w:noProof w:val="0"/>
          <w:snapToGrid w:val="0"/>
        </w:rPr>
        <w:tab/>
        <w:t>...</w:t>
      </w:r>
    </w:p>
    <w:p w14:paraId="49D56BD5" w14:textId="77777777" w:rsidR="007A2661" w:rsidRPr="008711EA" w:rsidRDefault="007A2661" w:rsidP="007A2661">
      <w:pPr>
        <w:pStyle w:val="PL"/>
        <w:rPr>
          <w:noProof w:val="0"/>
          <w:snapToGrid w:val="0"/>
        </w:rPr>
      </w:pPr>
      <w:r w:rsidRPr="008711EA">
        <w:rPr>
          <w:noProof w:val="0"/>
          <w:snapToGrid w:val="0"/>
        </w:rPr>
        <w:t>}</w:t>
      </w:r>
    </w:p>
    <w:p w14:paraId="1B969B4E" w14:textId="77777777" w:rsidR="007A2661" w:rsidRPr="008711EA" w:rsidRDefault="007A2661" w:rsidP="007A2661">
      <w:pPr>
        <w:pStyle w:val="PL"/>
        <w:rPr>
          <w:noProof w:val="0"/>
          <w:snapToGrid w:val="0"/>
        </w:rPr>
      </w:pPr>
    </w:p>
    <w:p w14:paraId="7BD0B967" w14:textId="77777777" w:rsidR="007A2661" w:rsidRPr="008711EA" w:rsidRDefault="007A2661" w:rsidP="007A2661">
      <w:pPr>
        <w:pStyle w:val="PL"/>
        <w:outlineLvl w:val="3"/>
        <w:rPr>
          <w:noProof w:val="0"/>
          <w:snapToGrid w:val="0"/>
        </w:rPr>
      </w:pPr>
      <w:r w:rsidRPr="008711EA">
        <w:rPr>
          <w:noProof w:val="0"/>
          <w:snapToGrid w:val="0"/>
        </w:rPr>
        <w:t>-- T</w:t>
      </w:r>
    </w:p>
    <w:p w14:paraId="11659BDB" w14:textId="77777777" w:rsidR="007A2661" w:rsidRPr="008711EA" w:rsidRDefault="007A2661" w:rsidP="007A2661">
      <w:pPr>
        <w:pStyle w:val="PL"/>
        <w:rPr>
          <w:noProof w:val="0"/>
          <w:snapToGrid w:val="0"/>
        </w:rPr>
      </w:pPr>
    </w:p>
    <w:p w14:paraId="0218E8B8" w14:textId="77777777" w:rsidR="007A2661" w:rsidRPr="008711EA" w:rsidRDefault="007A2661" w:rsidP="007A2661">
      <w:pPr>
        <w:pStyle w:val="PL"/>
        <w:rPr>
          <w:noProof w:val="0"/>
          <w:snapToGrid w:val="0"/>
        </w:rPr>
      </w:pPr>
      <w:r w:rsidRPr="008711EA">
        <w:rPr>
          <w:noProof w:val="0"/>
          <w:snapToGrid w:val="0"/>
        </w:rPr>
        <w:t>TAC ::= OCTET STRING (SIZE (2))</w:t>
      </w:r>
    </w:p>
    <w:p w14:paraId="10A48B40" w14:textId="77777777" w:rsidR="007A2661" w:rsidRPr="008711EA" w:rsidRDefault="007A2661" w:rsidP="007A2661">
      <w:pPr>
        <w:pStyle w:val="PL"/>
        <w:rPr>
          <w:noProof w:val="0"/>
          <w:snapToGrid w:val="0"/>
        </w:rPr>
      </w:pPr>
    </w:p>
    <w:p w14:paraId="137ED6C5" w14:textId="77777777" w:rsidR="007A2661" w:rsidRPr="008711EA" w:rsidRDefault="007A2661" w:rsidP="007A2661">
      <w:pPr>
        <w:pStyle w:val="PL"/>
        <w:rPr>
          <w:noProof w:val="0"/>
          <w:snapToGrid w:val="0"/>
        </w:rPr>
      </w:pPr>
      <w:proofErr w:type="spellStart"/>
      <w:r w:rsidRPr="008711EA">
        <w:rPr>
          <w:noProof w:val="0"/>
          <w:snapToGrid w:val="0"/>
        </w:rPr>
        <w:t>TAIBasedMDT</w:t>
      </w:r>
      <w:proofErr w:type="spellEnd"/>
      <w:r w:rsidRPr="008711EA">
        <w:rPr>
          <w:noProof w:val="0"/>
          <w:snapToGrid w:val="0"/>
        </w:rPr>
        <w:t xml:space="preserve"> ::= SEQUENCE {</w:t>
      </w:r>
    </w:p>
    <w:p w14:paraId="0401F6B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tAIListforMDT</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TAIListforMDT</w:t>
      </w:r>
      <w:proofErr w:type="spellEnd"/>
      <w:r w:rsidRPr="008711EA">
        <w:rPr>
          <w:noProof w:val="0"/>
          <w:snapToGrid w:val="0"/>
        </w:rPr>
        <w:t>,</w:t>
      </w:r>
    </w:p>
    <w:p w14:paraId="5A63B32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TAIBasedMDT-ExtIEs</w:t>
      </w:r>
      <w:proofErr w:type="spellEnd"/>
      <w:r w:rsidRPr="008711EA">
        <w:rPr>
          <w:noProof w:val="0"/>
          <w:snapToGrid w:val="0"/>
        </w:rPr>
        <w:t>} } OPTIONAL,</w:t>
      </w:r>
    </w:p>
    <w:p w14:paraId="3DDDFBF3" w14:textId="77777777" w:rsidR="007A2661" w:rsidRPr="008711EA" w:rsidRDefault="007A2661" w:rsidP="007A2661">
      <w:pPr>
        <w:pStyle w:val="PL"/>
        <w:rPr>
          <w:noProof w:val="0"/>
          <w:snapToGrid w:val="0"/>
        </w:rPr>
      </w:pPr>
      <w:r w:rsidRPr="008711EA">
        <w:rPr>
          <w:noProof w:val="0"/>
          <w:snapToGrid w:val="0"/>
        </w:rPr>
        <w:tab/>
        <w:t>...</w:t>
      </w:r>
    </w:p>
    <w:p w14:paraId="08176602" w14:textId="77777777" w:rsidR="007A2661" w:rsidRPr="008711EA" w:rsidRDefault="007A2661" w:rsidP="007A2661">
      <w:pPr>
        <w:pStyle w:val="PL"/>
        <w:rPr>
          <w:noProof w:val="0"/>
          <w:snapToGrid w:val="0"/>
        </w:rPr>
      </w:pPr>
      <w:r w:rsidRPr="008711EA">
        <w:rPr>
          <w:noProof w:val="0"/>
          <w:snapToGrid w:val="0"/>
        </w:rPr>
        <w:t>}</w:t>
      </w:r>
    </w:p>
    <w:p w14:paraId="04B10E35" w14:textId="77777777" w:rsidR="007A2661" w:rsidRPr="008711EA" w:rsidRDefault="007A2661" w:rsidP="007A2661">
      <w:pPr>
        <w:pStyle w:val="PL"/>
        <w:rPr>
          <w:noProof w:val="0"/>
          <w:snapToGrid w:val="0"/>
        </w:rPr>
      </w:pPr>
    </w:p>
    <w:p w14:paraId="177AB291" w14:textId="77777777" w:rsidR="007A2661" w:rsidRPr="008711EA" w:rsidRDefault="007A2661" w:rsidP="007A2661">
      <w:pPr>
        <w:pStyle w:val="PL"/>
        <w:rPr>
          <w:noProof w:val="0"/>
          <w:snapToGrid w:val="0"/>
        </w:rPr>
      </w:pPr>
      <w:proofErr w:type="spellStart"/>
      <w:r w:rsidRPr="008711EA">
        <w:rPr>
          <w:noProof w:val="0"/>
          <w:snapToGrid w:val="0"/>
        </w:rPr>
        <w:t>TAIBasedMDT-ExtIEs</w:t>
      </w:r>
      <w:proofErr w:type="spellEnd"/>
      <w:r w:rsidRPr="008711EA">
        <w:rPr>
          <w:noProof w:val="0"/>
          <w:snapToGrid w:val="0"/>
        </w:rPr>
        <w:t xml:space="preserve"> S1AP-PROTOCOL-EXTENSION ::= {</w:t>
      </w:r>
    </w:p>
    <w:p w14:paraId="592117B3" w14:textId="77777777" w:rsidR="007A2661" w:rsidRPr="008711EA" w:rsidRDefault="007A2661" w:rsidP="007A2661">
      <w:pPr>
        <w:pStyle w:val="PL"/>
        <w:rPr>
          <w:noProof w:val="0"/>
          <w:snapToGrid w:val="0"/>
        </w:rPr>
      </w:pPr>
      <w:r w:rsidRPr="008711EA">
        <w:rPr>
          <w:noProof w:val="0"/>
          <w:snapToGrid w:val="0"/>
        </w:rPr>
        <w:tab/>
        <w:t>...</w:t>
      </w:r>
    </w:p>
    <w:p w14:paraId="6597229D" w14:textId="77777777" w:rsidR="007A2661" w:rsidRPr="008711EA" w:rsidRDefault="007A2661" w:rsidP="007A2661">
      <w:pPr>
        <w:pStyle w:val="PL"/>
        <w:rPr>
          <w:noProof w:val="0"/>
          <w:snapToGrid w:val="0"/>
        </w:rPr>
      </w:pPr>
      <w:r w:rsidRPr="008711EA">
        <w:rPr>
          <w:noProof w:val="0"/>
          <w:snapToGrid w:val="0"/>
        </w:rPr>
        <w:t>}</w:t>
      </w:r>
    </w:p>
    <w:p w14:paraId="7217D326" w14:textId="77777777" w:rsidR="007A2661" w:rsidRPr="008711EA" w:rsidRDefault="007A2661" w:rsidP="007A2661">
      <w:pPr>
        <w:pStyle w:val="PL"/>
        <w:rPr>
          <w:noProof w:val="0"/>
          <w:snapToGrid w:val="0"/>
        </w:rPr>
      </w:pPr>
    </w:p>
    <w:p w14:paraId="170C4B26" w14:textId="77777777" w:rsidR="007A2661" w:rsidRPr="008711EA" w:rsidRDefault="007A2661" w:rsidP="007A2661">
      <w:pPr>
        <w:pStyle w:val="PL"/>
        <w:rPr>
          <w:noProof w:val="0"/>
          <w:snapToGrid w:val="0"/>
        </w:rPr>
      </w:pPr>
      <w:proofErr w:type="spellStart"/>
      <w:r w:rsidRPr="008711EA">
        <w:rPr>
          <w:noProof w:val="0"/>
          <w:snapToGrid w:val="0"/>
        </w:rPr>
        <w:t>TAIListforMDT</w:t>
      </w:r>
      <w:proofErr w:type="spellEnd"/>
      <w:r w:rsidRPr="008711EA">
        <w:rPr>
          <w:noProof w:val="0"/>
          <w:snapToGrid w:val="0"/>
        </w:rPr>
        <w:t xml:space="preserve"> ::= SEQUENCE (SIZE(1..maxnoofTAforMDT)) OF TAI</w:t>
      </w:r>
    </w:p>
    <w:p w14:paraId="4DABAB79" w14:textId="77777777" w:rsidR="007A2661" w:rsidRPr="008711EA" w:rsidRDefault="007A2661" w:rsidP="007A2661">
      <w:pPr>
        <w:pStyle w:val="PL"/>
        <w:rPr>
          <w:noProof w:val="0"/>
          <w:snapToGrid w:val="0"/>
        </w:rPr>
      </w:pPr>
    </w:p>
    <w:p w14:paraId="4DDE236A" w14:textId="77777777" w:rsidR="007A2661" w:rsidRPr="008711EA" w:rsidRDefault="007A2661" w:rsidP="007A2661">
      <w:pPr>
        <w:pStyle w:val="PL"/>
        <w:rPr>
          <w:noProof w:val="0"/>
          <w:snapToGrid w:val="0"/>
        </w:rPr>
      </w:pPr>
      <w:proofErr w:type="spellStart"/>
      <w:r w:rsidRPr="008711EA">
        <w:rPr>
          <w:noProof w:val="0"/>
          <w:snapToGrid w:val="0"/>
        </w:rPr>
        <w:t>TAIListforWarning</w:t>
      </w:r>
      <w:proofErr w:type="spellEnd"/>
      <w:r w:rsidRPr="008711EA">
        <w:rPr>
          <w:noProof w:val="0"/>
          <w:snapToGrid w:val="0"/>
        </w:rPr>
        <w:t xml:space="preserve"> ::= SEQUENCE (SIZE(1..maxnoofTAIforWarning)) OF TAI</w:t>
      </w:r>
    </w:p>
    <w:p w14:paraId="5E0166E8" w14:textId="77777777" w:rsidR="007A2661" w:rsidRPr="008711EA" w:rsidRDefault="007A2661" w:rsidP="007A2661">
      <w:pPr>
        <w:pStyle w:val="PL"/>
        <w:rPr>
          <w:noProof w:val="0"/>
          <w:snapToGrid w:val="0"/>
        </w:rPr>
      </w:pPr>
    </w:p>
    <w:p w14:paraId="76D5C478" w14:textId="77777777" w:rsidR="007A2661" w:rsidRPr="008711EA" w:rsidRDefault="007A2661" w:rsidP="007A2661">
      <w:pPr>
        <w:pStyle w:val="PL"/>
        <w:rPr>
          <w:noProof w:val="0"/>
          <w:snapToGrid w:val="0"/>
        </w:rPr>
      </w:pPr>
      <w:r w:rsidRPr="008711EA">
        <w:rPr>
          <w:noProof w:val="0"/>
          <w:snapToGrid w:val="0"/>
        </w:rPr>
        <w:t>TAI ::= SEQUENCE {</w:t>
      </w:r>
    </w:p>
    <w:p w14:paraId="01DF28E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PLMN</w:t>
      </w:r>
      <w:r w:rsidRPr="008711EA">
        <w:rPr>
          <w:rFonts w:eastAsia="MS Mincho"/>
          <w:noProof w:val="0"/>
          <w:snapToGrid w:val="0"/>
        </w:rPr>
        <w:t>i</w:t>
      </w:r>
      <w:r w:rsidRPr="008711EA">
        <w:rPr>
          <w:noProof w:val="0"/>
        </w:rPr>
        <w:t>dentity</w:t>
      </w:r>
      <w:proofErr w:type="spellEnd"/>
      <w:r w:rsidRPr="008711EA">
        <w:rPr>
          <w:noProof w:val="0"/>
          <w:snapToGrid w:val="0"/>
        </w:rPr>
        <w:t>,</w:t>
      </w:r>
    </w:p>
    <w:p w14:paraId="693102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TAC,</w:t>
      </w:r>
    </w:p>
    <w:p w14:paraId="184381F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{TAI-</w:t>
      </w:r>
      <w:proofErr w:type="spellStart"/>
      <w:r w:rsidRPr="008711EA">
        <w:rPr>
          <w:noProof w:val="0"/>
          <w:snapToGrid w:val="0"/>
        </w:rPr>
        <w:t>ExtIEs</w:t>
      </w:r>
      <w:proofErr w:type="spellEnd"/>
      <w:r w:rsidRPr="008711EA">
        <w:rPr>
          <w:noProof w:val="0"/>
          <w:snapToGrid w:val="0"/>
        </w:rPr>
        <w:t>} } OPTIONAL,</w:t>
      </w:r>
    </w:p>
    <w:p w14:paraId="70DE38D2" w14:textId="77777777" w:rsidR="007A2661" w:rsidRPr="008711EA" w:rsidRDefault="007A2661" w:rsidP="007A2661">
      <w:pPr>
        <w:pStyle w:val="PL"/>
        <w:rPr>
          <w:noProof w:val="0"/>
          <w:snapToGrid w:val="0"/>
        </w:rPr>
      </w:pPr>
      <w:r w:rsidRPr="008711EA">
        <w:rPr>
          <w:noProof w:val="0"/>
          <w:snapToGrid w:val="0"/>
        </w:rPr>
        <w:tab/>
        <w:t>...</w:t>
      </w:r>
    </w:p>
    <w:p w14:paraId="1836CACD" w14:textId="77777777" w:rsidR="007A2661" w:rsidRPr="008711EA" w:rsidRDefault="007A2661" w:rsidP="007A2661">
      <w:pPr>
        <w:pStyle w:val="PL"/>
        <w:rPr>
          <w:noProof w:val="0"/>
          <w:snapToGrid w:val="0"/>
        </w:rPr>
      </w:pPr>
      <w:r w:rsidRPr="008711EA">
        <w:rPr>
          <w:noProof w:val="0"/>
          <w:snapToGrid w:val="0"/>
        </w:rPr>
        <w:t>}</w:t>
      </w:r>
    </w:p>
    <w:p w14:paraId="090ECD5A" w14:textId="77777777" w:rsidR="007A2661" w:rsidRPr="008711EA" w:rsidRDefault="007A2661" w:rsidP="007A2661">
      <w:pPr>
        <w:pStyle w:val="PL"/>
        <w:rPr>
          <w:noProof w:val="0"/>
          <w:snapToGrid w:val="0"/>
        </w:rPr>
      </w:pPr>
    </w:p>
    <w:p w14:paraId="17E8B5FD" w14:textId="77777777" w:rsidR="007A2661" w:rsidRPr="008711EA" w:rsidRDefault="007A2661" w:rsidP="007A2661">
      <w:pPr>
        <w:pStyle w:val="PL"/>
        <w:rPr>
          <w:noProof w:val="0"/>
          <w:snapToGrid w:val="0"/>
        </w:rPr>
      </w:pPr>
      <w:r w:rsidRPr="008711EA">
        <w:rPr>
          <w:noProof w:val="0"/>
          <w:snapToGrid w:val="0"/>
        </w:rPr>
        <w:t>TAI-</w:t>
      </w:r>
      <w:proofErr w:type="spellStart"/>
      <w:r w:rsidRPr="008711EA">
        <w:rPr>
          <w:noProof w:val="0"/>
          <w:snapToGrid w:val="0"/>
        </w:rPr>
        <w:t>ExtIEs</w:t>
      </w:r>
      <w:proofErr w:type="spellEnd"/>
      <w:r w:rsidRPr="008711EA">
        <w:rPr>
          <w:noProof w:val="0"/>
          <w:snapToGrid w:val="0"/>
        </w:rPr>
        <w:t xml:space="preserve"> S1AP-PROTOCOL-EXTENSION ::= {</w:t>
      </w:r>
    </w:p>
    <w:p w14:paraId="559A588A" w14:textId="77777777" w:rsidR="007A2661" w:rsidRPr="008711EA" w:rsidRDefault="007A2661" w:rsidP="007A2661">
      <w:pPr>
        <w:pStyle w:val="PL"/>
        <w:rPr>
          <w:noProof w:val="0"/>
          <w:snapToGrid w:val="0"/>
        </w:rPr>
      </w:pPr>
      <w:r w:rsidRPr="008711EA">
        <w:rPr>
          <w:noProof w:val="0"/>
          <w:snapToGrid w:val="0"/>
        </w:rPr>
        <w:tab/>
        <w:t>...</w:t>
      </w:r>
    </w:p>
    <w:p w14:paraId="1D4397BA" w14:textId="77777777" w:rsidR="007A2661" w:rsidRPr="008711EA" w:rsidRDefault="007A2661" w:rsidP="007A2661">
      <w:pPr>
        <w:pStyle w:val="PL"/>
        <w:rPr>
          <w:noProof w:val="0"/>
          <w:snapToGrid w:val="0"/>
        </w:rPr>
      </w:pPr>
      <w:r w:rsidRPr="008711EA">
        <w:rPr>
          <w:noProof w:val="0"/>
          <w:snapToGrid w:val="0"/>
        </w:rPr>
        <w:t>}</w:t>
      </w:r>
    </w:p>
    <w:p w14:paraId="45207C22" w14:textId="77777777" w:rsidR="007A2661" w:rsidRPr="008711EA" w:rsidRDefault="007A2661" w:rsidP="007A2661">
      <w:pPr>
        <w:pStyle w:val="PL"/>
        <w:rPr>
          <w:noProof w:val="0"/>
          <w:snapToGrid w:val="0"/>
        </w:rPr>
      </w:pPr>
    </w:p>
    <w:p w14:paraId="0A46FBB9" w14:textId="77777777" w:rsidR="007A2661" w:rsidRPr="008711EA" w:rsidRDefault="007A2661" w:rsidP="007A2661">
      <w:pPr>
        <w:pStyle w:val="PL"/>
        <w:rPr>
          <w:noProof w:val="0"/>
          <w:snapToGrid w:val="0"/>
        </w:rPr>
      </w:pPr>
      <w:r w:rsidRPr="008711EA">
        <w:rPr>
          <w:noProof w:val="0"/>
          <w:snapToGrid w:val="0"/>
        </w:rPr>
        <w:t>TAI-Broadcast ::= SEQUENCE (SIZE(1..maxnoofTAIforWarning)) OF TAI-Broadcast-Item</w:t>
      </w:r>
    </w:p>
    <w:p w14:paraId="603393BD" w14:textId="77777777" w:rsidR="007A2661" w:rsidRPr="008711EA" w:rsidRDefault="007A2661" w:rsidP="007A2661">
      <w:pPr>
        <w:pStyle w:val="PL"/>
        <w:rPr>
          <w:noProof w:val="0"/>
          <w:snapToGrid w:val="0"/>
        </w:rPr>
      </w:pPr>
    </w:p>
    <w:p w14:paraId="35B7A7F5" w14:textId="77777777" w:rsidR="007A2661" w:rsidRPr="008711EA" w:rsidRDefault="007A2661" w:rsidP="007A2661">
      <w:pPr>
        <w:pStyle w:val="PL"/>
        <w:rPr>
          <w:noProof w:val="0"/>
          <w:snapToGrid w:val="0"/>
        </w:rPr>
      </w:pPr>
      <w:r w:rsidRPr="008711EA">
        <w:rPr>
          <w:noProof w:val="0"/>
          <w:snapToGrid w:val="0"/>
        </w:rPr>
        <w:t>TAI-Broadcast-Item ::= SEQUENCE {</w:t>
      </w:r>
    </w:p>
    <w:p w14:paraId="61B323D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3073C88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completedCellinTAI</w:t>
      </w:r>
      <w:proofErr w:type="spellEnd"/>
      <w:r w:rsidRPr="008711EA">
        <w:rPr>
          <w:noProof w:val="0"/>
          <w:snapToGrid w:val="0"/>
        </w:rPr>
        <w:tab/>
      </w:r>
      <w:proofErr w:type="spellStart"/>
      <w:r w:rsidRPr="008711EA">
        <w:rPr>
          <w:noProof w:val="0"/>
          <w:snapToGrid w:val="0"/>
        </w:rPr>
        <w:t>CompletedCellinTAI</w:t>
      </w:r>
      <w:proofErr w:type="spellEnd"/>
      <w:r w:rsidRPr="008711EA">
        <w:rPr>
          <w:noProof w:val="0"/>
          <w:snapToGrid w:val="0"/>
        </w:rPr>
        <w:t>,</w:t>
      </w:r>
    </w:p>
    <w:p w14:paraId="64E0A47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{TAI-Broadcast-Item-</w:t>
      </w:r>
      <w:proofErr w:type="spellStart"/>
      <w:r w:rsidRPr="008711EA">
        <w:rPr>
          <w:noProof w:val="0"/>
          <w:snapToGrid w:val="0"/>
        </w:rPr>
        <w:t>ExtIEs</w:t>
      </w:r>
      <w:proofErr w:type="spellEnd"/>
      <w:r w:rsidRPr="008711EA">
        <w:rPr>
          <w:noProof w:val="0"/>
          <w:snapToGrid w:val="0"/>
        </w:rPr>
        <w:t>} } OPTIONAL,</w:t>
      </w:r>
    </w:p>
    <w:p w14:paraId="1911E5F0" w14:textId="77777777" w:rsidR="007A2661" w:rsidRPr="008711EA" w:rsidRDefault="007A2661" w:rsidP="007A2661">
      <w:pPr>
        <w:pStyle w:val="PL"/>
        <w:rPr>
          <w:noProof w:val="0"/>
          <w:snapToGrid w:val="0"/>
        </w:rPr>
      </w:pPr>
      <w:r w:rsidRPr="008711EA">
        <w:rPr>
          <w:noProof w:val="0"/>
          <w:snapToGrid w:val="0"/>
        </w:rPr>
        <w:tab/>
        <w:t>...</w:t>
      </w:r>
    </w:p>
    <w:p w14:paraId="5EAEDBF6" w14:textId="77777777" w:rsidR="007A2661" w:rsidRPr="008711EA" w:rsidRDefault="007A2661" w:rsidP="007A2661">
      <w:pPr>
        <w:pStyle w:val="PL"/>
        <w:rPr>
          <w:noProof w:val="0"/>
          <w:snapToGrid w:val="0"/>
        </w:rPr>
      </w:pPr>
      <w:r w:rsidRPr="008711EA">
        <w:rPr>
          <w:noProof w:val="0"/>
          <w:snapToGrid w:val="0"/>
        </w:rPr>
        <w:t>}</w:t>
      </w:r>
    </w:p>
    <w:p w14:paraId="753959E9" w14:textId="77777777" w:rsidR="007A2661" w:rsidRPr="008711EA" w:rsidRDefault="007A2661" w:rsidP="007A2661">
      <w:pPr>
        <w:pStyle w:val="PL"/>
        <w:rPr>
          <w:noProof w:val="0"/>
          <w:snapToGrid w:val="0"/>
        </w:rPr>
      </w:pPr>
    </w:p>
    <w:p w14:paraId="343B2EEA" w14:textId="77777777" w:rsidR="007A2661" w:rsidRPr="008711EA" w:rsidRDefault="007A2661" w:rsidP="007A2661">
      <w:pPr>
        <w:pStyle w:val="PL"/>
        <w:rPr>
          <w:noProof w:val="0"/>
          <w:snapToGrid w:val="0"/>
        </w:rPr>
      </w:pPr>
      <w:r w:rsidRPr="008711EA">
        <w:rPr>
          <w:noProof w:val="0"/>
          <w:snapToGrid w:val="0"/>
        </w:rPr>
        <w:t>TAI-Broadcast-Item-</w:t>
      </w:r>
      <w:proofErr w:type="spellStart"/>
      <w:r w:rsidRPr="008711EA">
        <w:rPr>
          <w:noProof w:val="0"/>
          <w:snapToGrid w:val="0"/>
        </w:rPr>
        <w:t>ExtIEs</w:t>
      </w:r>
      <w:proofErr w:type="spellEnd"/>
      <w:r w:rsidRPr="008711EA">
        <w:rPr>
          <w:noProof w:val="0"/>
          <w:snapToGrid w:val="0"/>
        </w:rPr>
        <w:t xml:space="preserve"> S1AP-PROTOCOL-EXTENSION ::= {</w:t>
      </w:r>
    </w:p>
    <w:p w14:paraId="5D8396CE" w14:textId="77777777" w:rsidR="007A2661" w:rsidRPr="008711EA" w:rsidRDefault="007A2661" w:rsidP="007A2661">
      <w:pPr>
        <w:pStyle w:val="PL"/>
        <w:rPr>
          <w:noProof w:val="0"/>
          <w:snapToGrid w:val="0"/>
        </w:rPr>
      </w:pPr>
      <w:r w:rsidRPr="008711EA">
        <w:rPr>
          <w:noProof w:val="0"/>
          <w:snapToGrid w:val="0"/>
        </w:rPr>
        <w:tab/>
        <w:t>...</w:t>
      </w:r>
    </w:p>
    <w:p w14:paraId="1C3D47D6" w14:textId="77777777" w:rsidR="007A2661" w:rsidRPr="008711EA" w:rsidRDefault="007A2661" w:rsidP="007A2661">
      <w:pPr>
        <w:pStyle w:val="PL"/>
        <w:rPr>
          <w:noProof w:val="0"/>
          <w:snapToGrid w:val="0"/>
        </w:rPr>
      </w:pPr>
      <w:r w:rsidRPr="008711EA">
        <w:rPr>
          <w:noProof w:val="0"/>
          <w:snapToGrid w:val="0"/>
        </w:rPr>
        <w:t>}</w:t>
      </w:r>
    </w:p>
    <w:p w14:paraId="75F99EE7" w14:textId="77777777" w:rsidR="007A2661" w:rsidRPr="008711EA" w:rsidRDefault="007A2661" w:rsidP="007A2661">
      <w:pPr>
        <w:pStyle w:val="PL"/>
        <w:rPr>
          <w:noProof w:val="0"/>
          <w:snapToGrid w:val="0"/>
        </w:rPr>
      </w:pPr>
    </w:p>
    <w:p w14:paraId="0451ECAC" w14:textId="77777777" w:rsidR="007A2661" w:rsidRPr="008711EA" w:rsidRDefault="007A2661" w:rsidP="007A2661">
      <w:pPr>
        <w:pStyle w:val="PL"/>
        <w:rPr>
          <w:noProof w:val="0"/>
          <w:snapToGrid w:val="0"/>
        </w:rPr>
      </w:pPr>
      <w:r w:rsidRPr="008711EA">
        <w:rPr>
          <w:noProof w:val="0"/>
          <w:snapToGrid w:val="0"/>
        </w:rPr>
        <w:t>TAI-Cancelled ::= SEQUENCE (SIZE(1..maxnoofTAIforWarning)) OF TAI-Cancelled-Item</w:t>
      </w:r>
    </w:p>
    <w:p w14:paraId="55F13390" w14:textId="77777777" w:rsidR="007A2661" w:rsidRPr="008711EA" w:rsidRDefault="007A2661" w:rsidP="007A2661">
      <w:pPr>
        <w:pStyle w:val="PL"/>
        <w:rPr>
          <w:noProof w:val="0"/>
          <w:snapToGrid w:val="0"/>
        </w:rPr>
      </w:pPr>
    </w:p>
    <w:p w14:paraId="2153F42E" w14:textId="77777777" w:rsidR="007A2661" w:rsidRPr="008711EA" w:rsidRDefault="007A2661" w:rsidP="007A2661">
      <w:pPr>
        <w:pStyle w:val="PL"/>
        <w:rPr>
          <w:noProof w:val="0"/>
          <w:snapToGrid w:val="0"/>
        </w:rPr>
      </w:pPr>
      <w:r w:rsidRPr="008711EA">
        <w:rPr>
          <w:noProof w:val="0"/>
          <w:snapToGrid w:val="0"/>
        </w:rPr>
        <w:t>TAI-Cancelled-Item ::= SEQUENCE {</w:t>
      </w:r>
    </w:p>
    <w:p w14:paraId="2CCB4C8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0E4372E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cancelledCellinTAI</w:t>
      </w:r>
      <w:proofErr w:type="spellEnd"/>
      <w:r w:rsidRPr="008711EA">
        <w:rPr>
          <w:noProof w:val="0"/>
          <w:snapToGrid w:val="0"/>
        </w:rPr>
        <w:tab/>
      </w:r>
      <w:proofErr w:type="spellStart"/>
      <w:r w:rsidRPr="008711EA">
        <w:rPr>
          <w:noProof w:val="0"/>
          <w:snapToGrid w:val="0"/>
        </w:rPr>
        <w:t>CancelledCellinTAI</w:t>
      </w:r>
      <w:proofErr w:type="spellEnd"/>
      <w:r w:rsidRPr="008711EA">
        <w:rPr>
          <w:noProof w:val="0"/>
          <w:snapToGrid w:val="0"/>
        </w:rPr>
        <w:t>,</w:t>
      </w:r>
    </w:p>
    <w:p w14:paraId="4C9C6AB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{TAI-Cancelled-Item-</w:t>
      </w:r>
      <w:proofErr w:type="spellStart"/>
      <w:r w:rsidRPr="008711EA">
        <w:rPr>
          <w:noProof w:val="0"/>
          <w:snapToGrid w:val="0"/>
        </w:rPr>
        <w:t>ExtIEs</w:t>
      </w:r>
      <w:proofErr w:type="spellEnd"/>
      <w:r w:rsidRPr="008711EA">
        <w:rPr>
          <w:noProof w:val="0"/>
          <w:snapToGrid w:val="0"/>
        </w:rPr>
        <w:t>} } OPTIONAL,</w:t>
      </w:r>
    </w:p>
    <w:p w14:paraId="27B734BE" w14:textId="77777777" w:rsidR="007A2661" w:rsidRPr="008711EA" w:rsidRDefault="007A2661" w:rsidP="007A2661">
      <w:pPr>
        <w:pStyle w:val="PL"/>
        <w:rPr>
          <w:noProof w:val="0"/>
          <w:snapToGrid w:val="0"/>
        </w:rPr>
      </w:pPr>
      <w:r w:rsidRPr="008711EA">
        <w:rPr>
          <w:noProof w:val="0"/>
          <w:snapToGrid w:val="0"/>
        </w:rPr>
        <w:tab/>
        <w:t>...</w:t>
      </w:r>
    </w:p>
    <w:p w14:paraId="3A6F2854" w14:textId="77777777" w:rsidR="007A2661" w:rsidRPr="008711EA" w:rsidRDefault="007A2661" w:rsidP="007A2661">
      <w:pPr>
        <w:pStyle w:val="PL"/>
        <w:rPr>
          <w:noProof w:val="0"/>
          <w:snapToGrid w:val="0"/>
        </w:rPr>
      </w:pPr>
      <w:r w:rsidRPr="008711EA">
        <w:rPr>
          <w:noProof w:val="0"/>
          <w:snapToGrid w:val="0"/>
        </w:rPr>
        <w:t>}</w:t>
      </w:r>
    </w:p>
    <w:p w14:paraId="556AE70C" w14:textId="77777777" w:rsidR="007A2661" w:rsidRPr="008711EA" w:rsidRDefault="007A2661" w:rsidP="007A2661">
      <w:pPr>
        <w:pStyle w:val="PL"/>
        <w:rPr>
          <w:noProof w:val="0"/>
          <w:snapToGrid w:val="0"/>
        </w:rPr>
      </w:pPr>
    </w:p>
    <w:p w14:paraId="012E8A9C" w14:textId="77777777" w:rsidR="007A2661" w:rsidRPr="008711EA" w:rsidRDefault="007A2661" w:rsidP="007A2661">
      <w:pPr>
        <w:pStyle w:val="PL"/>
        <w:rPr>
          <w:noProof w:val="0"/>
          <w:snapToGrid w:val="0"/>
        </w:rPr>
      </w:pPr>
      <w:r w:rsidRPr="008711EA">
        <w:rPr>
          <w:noProof w:val="0"/>
          <w:snapToGrid w:val="0"/>
        </w:rPr>
        <w:t>TAI-Cancelled-Item-</w:t>
      </w:r>
      <w:proofErr w:type="spellStart"/>
      <w:r w:rsidRPr="008711EA">
        <w:rPr>
          <w:noProof w:val="0"/>
          <w:snapToGrid w:val="0"/>
        </w:rPr>
        <w:t>ExtIEs</w:t>
      </w:r>
      <w:proofErr w:type="spellEnd"/>
      <w:r w:rsidRPr="008711EA">
        <w:rPr>
          <w:noProof w:val="0"/>
          <w:snapToGrid w:val="0"/>
        </w:rPr>
        <w:t xml:space="preserve"> S1AP-PROTOCOL-EXTENSION ::= {</w:t>
      </w:r>
    </w:p>
    <w:p w14:paraId="71882E94" w14:textId="77777777" w:rsidR="007A2661" w:rsidRPr="008711EA" w:rsidRDefault="007A2661" w:rsidP="007A2661">
      <w:pPr>
        <w:pStyle w:val="PL"/>
        <w:rPr>
          <w:noProof w:val="0"/>
          <w:snapToGrid w:val="0"/>
        </w:rPr>
      </w:pPr>
      <w:r w:rsidRPr="008711EA">
        <w:rPr>
          <w:noProof w:val="0"/>
          <w:snapToGrid w:val="0"/>
        </w:rPr>
        <w:tab/>
        <w:t>...</w:t>
      </w:r>
    </w:p>
    <w:p w14:paraId="106FCE8B" w14:textId="77777777" w:rsidR="007A2661" w:rsidRPr="008711EA" w:rsidRDefault="007A2661" w:rsidP="007A2661">
      <w:pPr>
        <w:pStyle w:val="PL"/>
        <w:rPr>
          <w:noProof w:val="0"/>
          <w:snapToGrid w:val="0"/>
        </w:rPr>
      </w:pPr>
      <w:r w:rsidRPr="008711EA">
        <w:rPr>
          <w:noProof w:val="0"/>
          <w:snapToGrid w:val="0"/>
        </w:rPr>
        <w:t>}</w:t>
      </w:r>
    </w:p>
    <w:p w14:paraId="2C53635E" w14:textId="77777777" w:rsidR="007A2661" w:rsidRPr="008711EA" w:rsidRDefault="007A2661" w:rsidP="007A2661">
      <w:pPr>
        <w:pStyle w:val="PL"/>
        <w:rPr>
          <w:noProof w:val="0"/>
          <w:snapToGrid w:val="0"/>
        </w:rPr>
      </w:pPr>
    </w:p>
    <w:p w14:paraId="1617E1D2" w14:textId="77777777" w:rsidR="007A2661" w:rsidRPr="008711EA" w:rsidRDefault="007A2661" w:rsidP="007A2661">
      <w:pPr>
        <w:pStyle w:val="PL"/>
        <w:rPr>
          <w:noProof w:val="0"/>
          <w:snapToGrid w:val="0"/>
        </w:rPr>
      </w:pPr>
      <w:proofErr w:type="spellStart"/>
      <w:r w:rsidRPr="008711EA">
        <w:rPr>
          <w:noProof w:val="0"/>
          <w:snapToGrid w:val="0"/>
        </w:rPr>
        <w:t>TABasedMDT</w:t>
      </w:r>
      <w:proofErr w:type="spellEnd"/>
      <w:r w:rsidRPr="008711EA">
        <w:rPr>
          <w:noProof w:val="0"/>
          <w:snapToGrid w:val="0"/>
        </w:rPr>
        <w:t xml:space="preserve"> ::= SEQUENCE {</w:t>
      </w:r>
    </w:p>
    <w:p w14:paraId="2D3EF28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tAListforMDT</w:t>
      </w:r>
      <w:proofErr w:type="spellEnd"/>
      <w:r w:rsidRPr="008711EA">
        <w:rPr>
          <w:noProof w:val="0"/>
          <w:snapToGrid w:val="0"/>
        </w:rPr>
        <w:tab/>
      </w:r>
      <w:r w:rsidRPr="008711EA">
        <w:rPr>
          <w:noProof w:val="0"/>
          <w:snapToGrid w:val="0"/>
        </w:rPr>
        <w:tab/>
      </w:r>
      <w:proofErr w:type="spellStart"/>
      <w:r w:rsidRPr="008711EA">
        <w:rPr>
          <w:noProof w:val="0"/>
          <w:snapToGrid w:val="0"/>
        </w:rPr>
        <w:t>TAListforMDT</w:t>
      </w:r>
      <w:proofErr w:type="spellEnd"/>
      <w:r w:rsidRPr="008711EA">
        <w:rPr>
          <w:noProof w:val="0"/>
          <w:snapToGrid w:val="0"/>
        </w:rPr>
        <w:t>,</w:t>
      </w:r>
    </w:p>
    <w:p w14:paraId="62EA281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TABasedMDT-ExtIEs</w:t>
      </w:r>
      <w:proofErr w:type="spellEnd"/>
      <w:r w:rsidRPr="008711EA">
        <w:rPr>
          <w:noProof w:val="0"/>
          <w:snapToGrid w:val="0"/>
        </w:rPr>
        <w:t>} } OPTIONAL,</w:t>
      </w:r>
    </w:p>
    <w:p w14:paraId="4C0FC88D" w14:textId="77777777" w:rsidR="007A2661" w:rsidRPr="008711EA" w:rsidRDefault="007A2661" w:rsidP="007A2661">
      <w:pPr>
        <w:pStyle w:val="PL"/>
        <w:rPr>
          <w:noProof w:val="0"/>
          <w:snapToGrid w:val="0"/>
        </w:rPr>
      </w:pPr>
      <w:r w:rsidRPr="008711EA">
        <w:rPr>
          <w:noProof w:val="0"/>
          <w:snapToGrid w:val="0"/>
        </w:rPr>
        <w:tab/>
        <w:t>...</w:t>
      </w:r>
    </w:p>
    <w:p w14:paraId="148DA1CA" w14:textId="77777777" w:rsidR="007A2661" w:rsidRPr="008711EA" w:rsidRDefault="007A2661" w:rsidP="007A2661">
      <w:pPr>
        <w:pStyle w:val="PL"/>
        <w:rPr>
          <w:noProof w:val="0"/>
          <w:snapToGrid w:val="0"/>
        </w:rPr>
      </w:pPr>
      <w:r w:rsidRPr="008711EA">
        <w:rPr>
          <w:noProof w:val="0"/>
          <w:snapToGrid w:val="0"/>
        </w:rPr>
        <w:t>}</w:t>
      </w:r>
    </w:p>
    <w:p w14:paraId="188490B0" w14:textId="77777777" w:rsidR="007A2661" w:rsidRPr="008711EA" w:rsidRDefault="007A2661" w:rsidP="007A2661">
      <w:pPr>
        <w:pStyle w:val="PL"/>
        <w:rPr>
          <w:noProof w:val="0"/>
          <w:snapToGrid w:val="0"/>
        </w:rPr>
      </w:pPr>
    </w:p>
    <w:p w14:paraId="30AF5C4C" w14:textId="77777777" w:rsidR="007A2661" w:rsidRPr="008711EA" w:rsidRDefault="007A2661" w:rsidP="007A2661">
      <w:pPr>
        <w:pStyle w:val="PL"/>
        <w:rPr>
          <w:noProof w:val="0"/>
          <w:snapToGrid w:val="0"/>
        </w:rPr>
      </w:pPr>
      <w:proofErr w:type="spellStart"/>
      <w:r w:rsidRPr="008711EA">
        <w:rPr>
          <w:noProof w:val="0"/>
          <w:snapToGrid w:val="0"/>
        </w:rPr>
        <w:t>TABasedMDT-ExtIEs</w:t>
      </w:r>
      <w:proofErr w:type="spellEnd"/>
      <w:r w:rsidRPr="008711EA">
        <w:rPr>
          <w:noProof w:val="0"/>
          <w:snapToGrid w:val="0"/>
        </w:rPr>
        <w:t xml:space="preserve"> S1AP-PROTOCOL-EXTENSION ::= {</w:t>
      </w:r>
    </w:p>
    <w:p w14:paraId="52749777" w14:textId="77777777" w:rsidR="007A2661" w:rsidRPr="008711EA" w:rsidRDefault="007A2661" w:rsidP="007A2661">
      <w:pPr>
        <w:pStyle w:val="PL"/>
        <w:rPr>
          <w:noProof w:val="0"/>
          <w:snapToGrid w:val="0"/>
        </w:rPr>
      </w:pPr>
      <w:r w:rsidRPr="008711EA">
        <w:rPr>
          <w:noProof w:val="0"/>
          <w:snapToGrid w:val="0"/>
        </w:rPr>
        <w:tab/>
        <w:t>...</w:t>
      </w:r>
    </w:p>
    <w:p w14:paraId="5DE3917C" w14:textId="77777777" w:rsidR="007A2661" w:rsidRPr="008711EA" w:rsidRDefault="007A2661" w:rsidP="007A2661">
      <w:pPr>
        <w:pStyle w:val="PL"/>
        <w:rPr>
          <w:noProof w:val="0"/>
          <w:snapToGrid w:val="0"/>
        </w:rPr>
      </w:pPr>
      <w:r w:rsidRPr="008711EA">
        <w:rPr>
          <w:noProof w:val="0"/>
          <w:snapToGrid w:val="0"/>
        </w:rPr>
        <w:t>}</w:t>
      </w:r>
    </w:p>
    <w:p w14:paraId="7E513967" w14:textId="77777777" w:rsidR="007A2661" w:rsidRPr="008711EA" w:rsidRDefault="007A2661" w:rsidP="007A2661">
      <w:pPr>
        <w:pStyle w:val="PL"/>
        <w:rPr>
          <w:noProof w:val="0"/>
          <w:snapToGrid w:val="0"/>
        </w:rPr>
      </w:pPr>
    </w:p>
    <w:p w14:paraId="0D143230" w14:textId="77777777" w:rsidR="007A2661" w:rsidRPr="008711EA" w:rsidRDefault="007A2661" w:rsidP="007A2661">
      <w:pPr>
        <w:pStyle w:val="PL"/>
        <w:rPr>
          <w:noProof w:val="0"/>
          <w:snapToGrid w:val="0"/>
        </w:rPr>
      </w:pPr>
      <w:proofErr w:type="spellStart"/>
      <w:r w:rsidRPr="008711EA">
        <w:rPr>
          <w:noProof w:val="0"/>
          <w:snapToGrid w:val="0"/>
        </w:rPr>
        <w:t>TAListforMDT</w:t>
      </w:r>
      <w:proofErr w:type="spellEnd"/>
      <w:r w:rsidRPr="008711EA">
        <w:rPr>
          <w:noProof w:val="0"/>
          <w:snapToGrid w:val="0"/>
        </w:rPr>
        <w:t xml:space="preserve"> ::= SEQUENCE (SIZE(1..maxnoofTAforMDT)) OF TAC</w:t>
      </w:r>
    </w:p>
    <w:p w14:paraId="5AD60206" w14:textId="77777777" w:rsidR="007A2661" w:rsidRPr="008711EA" w:rsidRDefault="007A2661" w:rsidP="007A2661">
      <w:pPr>
        <w:pStyle w:val="PL"/>
        <w:rPr>
          <w:noProof w:val="0"/>
          <w:snapToGrid w:val="0"/>
        </w:rPr>
      </w:pPr>
    </w:p>
    <w:p w14:paraId="5F188EEC" w14:textId="77777777" w:rsidR="007A2661" w:rsidRPr="008711EA" w:rsidRDefault="007A2661" w:rsidP="007A2661">
      <w:pPr>
        <w:pStyle w:val="PL"/>
        <w:rPr>
          <w:noProof w:val="0"/>
          <w:snapToGrid w:val="0"/>
        </w:rPr>
      </w:pPr>
      <w:proofErr w:type="spellStart"/>
      <w:r w:rsidRPr="008711EA">
        <w:rPr>
          <w:noProof w:val="0"/>
          <w:snapToGrid w:val="0"/>
        </w:rPr>
        <w:t>TABasedQMC</w:t>
      </w:r>
      <w:proofErr w:type="spellEnd"/>
      <w:r w:rsidRPr="008711EA">
        <w:rPr>
          <w:noProof w:val="0"/>
          <w:snapToGrid w:val="0"/>
        </w:rPr>
        <w:t xml:space="preserve"> ::= SEQUENCE {</w:t>
      </w:r>
    </w:p>
    <w:p w14:paraId="4C2FDF68"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tAListforQMC</w:t>
      </w:r>
      <w:proofErr w:type="spellEnd"/>
      <w:r w:rsidRPr="008711EA">
        <w:rPr>
          <w:noProof w:val="0"/>
          <w:snapToGrid w:val="0"/>
        </w:rPr>
        <w:tab/>
      </w:r>
      <w:r w:rsidRPr="008711EA">
        <w:rPr>
          <w:noProof w:val="0"/>
          <w:snapToGrid w:val="0"/>
        </w:rPr>
        <w:tab/>
      </w:r>
      <w:proofErr w:type="spellStart"/>
      <w:r w:rsidRPr="008711EA">
        <w:rPr>
          <w:noProof w:val="0"/>
          <w:snapToGrid w:val="0"/>
        </w:rPr>
        <w:t>TAListforQMC</w:t>
      </w:r>
      <w:proofErr w:type="spellEnd"/>
      <w:r w:rsidRPr="008711EA">
        <w:rPr>
          <w:noProof w:val="0"/>
          <w:snapToGrid w:val="0"/>
        </w:rPr>
        <w:t>,</w:t>
      </w:r>
    </w:p>
    <w:p w14:paraId="639A734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TABasedQMC-ExtIEs</w:t>
      </w:r>
      <w:proofErr w:type="spellEnd"/>
      <w:r w:rsidRPr="008711EA">
        <w:rPr>
          <w:noProof w:val="0"/>
          <w:snapToGrid w:val="0"/>
        </w:rPr>
        <w:t>} } OPTIONAL,</w:t>
      </w:r>
    </w:p>
    <w:p w14:paraId="3745EE45" w14:textId="77777777" w:rsidR="007A2661" w:rsidRPr="008711EA" w:rsidRDefault="007A2661" w:rsidP="007A2661">
      <w:pPr>
        <w:pStyle w:val="PL"/>
        <w:rPr>
          <w:noProof w:val="0"/>
          <w:snapToGrid w:val="0"/>
        </w:rPr>
      </w:pPr>
      <w:r w:rsidRPr="008711EA">
        <w:rPr>
          <w:noProof w:val="0"/>
          <w:snapToGrid w:val="0"/>
        </w:rPr>
        <w:tab/>
        <w:t>...</w:t>
      </w:r>
    </w:p>
    <w:p w14:paraId="10D2A7BC" w14:textId="77777777" w:rsidR="007A2661" w:rsidRPr="008711EA" w:rsidRDefault="007A2661" w:rsidP="007A2661">
      <w:pPr>
        <w:pStyle w:val="PL"/>
        <w:rPr>
          <w:noProof w:val="0"/>
          <w:snapToGrid w:val="0"/>
        </w:rPr>
      </w:pPr>
      <w:r w:rsidRPr="008711EA">
        <w:rPr>
          <w:noProof w:val="0"/>
          <w:snapToGrid w:val="0"/>
        </w:rPr>
        <w:t>}</w:t>
      </w:r>
    </w:p>
    <w:p w14:paraId="7C798287" w14:textId="77777777" w:rsidR="007A2661" w:rsidRPr="008711EA" w:rsidRDefault="007A2661" w:rsidP="007A2661">
      <w:pPr>
        <w:pStyle w:val="PL"/>
        <w:rPr>
          <w:noProof w:val="0"/>
          <w:snapToGrid w:val="0"/>
        </w:rPr>
      </w:pPr>
    </w:p>
    <w:p w14:paraId="5C916DD3" w14:textId="77777777" w:rsidR="007A2661" w:rsidRPr="008711EA" w:rsidRDefault="007A2661" w:rsidP="007A2661">
      <w:pPr>
        <w:pStyle w:val="PL"/>
        <w:rPr>
          <w:noProof w:val="0"/>
          <w:snapToGrid w:val="0"/>
        </w:rPr>
      </w:pPr>
      <w:proofErr w:type="spellStart"/>
      <w:r w:rsidRPr="008711EA">
        <w:rPr>
          <w:noProof w:val="0"/>
          <w:snapToGrid w:val="0"/>
        </w:rPr>
        <w:t>TABasedQMC-ExtIEs</w:t>
      </w:r>
      <w:proofErr w:type="spellEnd"/>
      <w:r w:rsidRPr="008711EA">
        <w:rPr>
          <w:noProof w:val="0"/>
          <w:snapToGrid w:val="0"/>
        </w:rPr>
        <w:t xml:space="preserve"> S1AP-PROTOCOL-EXTENSION ::= {</w:t>
      </w:r>
    </w:p>
    <w:p w14:paraId="522F305C" w14:textId="77777777" w:rsidR="007A2661" w:rsidRPr="008711EA" w:rsidRDefault="007A2661" w:rsidP="007A2661">
      <w:pPr>
        <w:pStyle w:val="PL"/>
        <w:rPr>
          <w:noProof w:val="0"/>
          <w:snapToGrid w:val="0"/>
        </w:rPr>
      </w:pPr>
      <w:r w:rsidRPr="008711EA">
        <w:rPr>
          <w:noProof w:val="0"/>
          <w:snapToGrid w:val="0"/>
        </w:rPr>
        <w:tab/>
        <w:t>...</w:t>
      </w:r>
    </w:p>
    <w:p w14:paraId="775F2B29" w14:textId="77777777" w:rsidR="007A2661" w:rsidRPr="008711EA" w:rsidRDefault="007A2661" w:rsidP="007A2661">
      <w:pPr>
        <w:pStyle w:val="PL"/>
        <w:rPr>
          <w:noProof w:val="0"/>
          <w:snapToGrid w:val="0"/>
        </w:rPr>
      </w:pPr>
      <w:r w:rsidRPr="008711EA">
        <w:rPr>
          <w:noProof w:val="0"/>
          <w:snapToGrid w:val="0"/>
        </w:rPr>
        <w:t>}</w:t>
      </w:r>
    </w:p>
    <w:p w14:paraId="1907B9C2" w14:textId="77777777" w:rsidR="007A2661" w:rsidRPr="008711EA" w:rsidRDefault="007A2661" w:rsidP="007A2661">
      <w:pPr>
        <w:pStyle w:val="PL"/>
        <w:rPr>
          <w:noProof w:val="0"/>
          <w:snapToGrid w:val="0"/>
        </w:rPr>
      </w:pPr>
    </w:p>
    <w:p w14:paraId="586E16AD" w14:textId="77777777" w:rsidR="007A2661" w:rsidRPr="008711EA" w:rsidRDefault="007A2661" w:rsidP="007A2661">
      <w:pPr>
        <w:pStyle w:val="PL"/>
        <w:rPr>
          <w:noProof w:val="0"/>
          <w:snapToGrid w:val="0"/>
        </w:rPr>
      </w:pPr>
      <w:proofErr w:type="spellStart"/>
      <w:r w:rsidRPr="008711EA">
        <w:rPr>
          <w:noProof w:val="0"/>
          <w:snapToGrid w:val="0"/>
        </w:rPr>
        <w:t>TAListforQMC</w:t>
      </w:r>
      <w:proofErr w:type="spellEnd"/>
      <w:r w:rsidRPr="008711EA">
        <w:rPr>
          <w:noProof w:val="0"/>
          <w:snapToGrid w:val="0"/>
        </w:rPr>
        <w:t xml:space="preserve"> ::= SEQUENCE (SIZE(1..maxnoofTAforQMC)) OF TAC</w:t>
      </w:r>
    </w:p>
    <w:p w14:paraId="1268C477" w14:textId="77777777" w:rsidR="007A2661" w:rsidRPr="008711EA" w:rsidRDefault="007A2661" w:rsidP="007A2661">
      <w:pPr>
        <w:pStyle w:val="PL"/>
        <w:rPr>
          <w:noProof w:val="0"/>
          <w:snapToGrid w:val="0"/>
        </w:rPr>
      </w:pPr>
    </w:p>
    <w:p w14:paraId="5845C5FF" w14:textId="77777777" w:rsidR="007A2661" w:rsidRPr="008711EA" w:rsidRDefault="007A2661" w:rsidP="007A2661">
      <w:pPr>
        <w:pStyle w:val="PL"/>
        <w:rPr>
          <w:noProof w:val="0"/>
          <w:snapToGrid w:val="0"/>
        </w:rPr>
      </w:pPr>
      <w:proofErr w:type="spellStart"/>
      <w:r w:rsidRPr="008711EA">
        <w:rPr>
          <w:noProof w:val="0"/>
          <w:snapToGrid w:val="0"/>
        </w:rPr>
        <w:t>TAIBasedQMC</w:t>
      </w:r>
      <w:proofErr w:type="spellEnd"/>
      <w:r w:rsidRPr="008711EA">
        <w:rPr>
          <w:noProof w:val="0"/>
          <w:snapToGrid w:val="0"/>
        </w:rPr>
        <w:t xml:space="preserve"> ::= SEQUENCE {</w:t>
      </w:r>
    </w:p>
    <w:p w14:paraId="07C9AD6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tAIListforQMC</w:t>
      </w:r>
      <w:proofErr w:type="spellEnd"/>
      <w:r w:rsidRPr="008711EA">
        <w:rPr>
          <w:noProof w:val="0"/>
          <w:snapToGrid w:val="0"/>
        </w:rPr>
        <w:tab/>
      </w:r>
      <w:r w:rsidRPr="008711EA">
        <w:rPr>
          <w:noProof w:val="0"/>
          <w:snapToGrid w:val="0"/>
        </w:rPr>
        <w:tab/>
      </w:r>
      <w:proofErr w:type="spellStart"/>
      <w:r w:rsidRPr="008711EA">
        <w:rPr>
          <w:noProof w:val="0"/>
          <w:snapToGrid w:val="0"/>
        </w:rPr>
        <w:t>TAIListforQMC</w:t>
      </w:r>
      <w:proofErr w:type="spellEnd"/>
      <w:r w:rsidRPr="008711EA">
        <w:rPr>
          <w:noProof w:val="0"/>
          <w:snapToGrid w:val="0"/>
        </w:rPr>
        <w:t>,</w:t>
      </w:r>
    </w:p>
    <w:p w14:paraId="5F0DA26E"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TAIBasedQMC-ExtIEs</w:t>
      </w:r>
      <w:proofErr w:type="spellEnd"/>
      <w:r w:rsidRPr="008711EA">
        <w:rPr>
          <w:noProof w:val="0"/>
          <w:snapToGrid w:val="0"/>
        </w:rPr>
        <w:t>} } OPTIONAL,</w:t>
      </w:r>
    </w:p>
    <w:p w14:paraId="291D2C48" w14:textId="77777777" w:rsidR="007A2661" w:rsidRPr="008711EA" w:rsidRDefault="007A2661" w:rsidP="007A2661">
      <w:pPr>
        <w:pStyle w:val="PL"/>
        <w:rPr>
          <w:noProof w:val="0"/>
          <w:snapToGrid w:val="0"/>
        </w:rPr>
      </w:pPr>
      <w:r w:rsidRPr="008711EA">
        <w:rPr>
          <w:noProof w:val="0"/>
          <w:snapToGrid w:val="0"/>
        </w:rPr>
        <w:tab/>
        <w:t>...</w:t>
      </w:r>
    </w:p>
    <w:p w14:paraId="5F388339" w14:textId="77777777" w:rsidR="007A2661" w:rsidRPr="008711EA" w:rsidRDefault="007A2661" w:rsidP="007A2661">
      <w:pPr>
        <w:pStyle w:val="PL"/>
        <w:rPr>
          <w:noProof w:val="0"/>
          <w:snapToGrid w:val="0"/>
        </w:rPr>
      </w:pPr>
      <w:r w:rsidRPr="008711EA">
        <w:rPr>
          <w:noProof w:val="0"/>
          <w:snapToGrid w:val="0"/>
        </w:rPr>
        <w:t>}</w:t>
      </w:r>
    </w:p>
    <w:p w14:paraId="160EFCF9" w14:textId="77777777" w:rsidR="007A2661" w:rsidRPr="008711EA" w:rsidRDefault="007A2661" w:rsidP="007A2661">
      <w:pPr>
        <w:pStyle w:val="PL"/>
        <w:rPr>
          <w:noProof w:val="0"/>
          <w:snapToGrid w:val="0"/>
        </w:rPr>
      </w:pPr>
    </w:p>
    <w:p w14:paraId="580B9913" w14:textId="77777777" w:rsidR="007A2661" w:rsidRPr="008711EA" w:rsidRDefault="007A2661" w:rsidP="007A2661">
      <w:pPr>
        <w:pStyle w:val="PL"/>
        <w:rPr>
          <w:noProof w:val="0"/>
          <w:snapToGrid w:val="0"/>
        </w:rPr>
      </w:pPr>
      <w:proofErr w:type="spellStart"/>
      <w:r w:rsidRPr="008711EA">
        <w:rPr>
          <w:noProof w:val="0"/>
          <w:snapToGrid w:val="0"/>
        </w:rPr>
        <w:t>TAIBasedQMC-ExtIEs</w:t>
      </w:r>
      <w:proofErr w:type="spellEnd"/>
      <w:r w:rsidRPr="008711EA">
        <w:rPr>
          <w:noProof w:val="0"/>
          <w:snapToGrid w:val="0"/>
        </w:rPr>
        <w:t xml:space="preserve"> S1AP-PROTOCOL-EXTENSION ::= {</w:t>
      </w:r>
    </w:p>
    <w:p w14:paraId="4FFC45B8" w14:textId="77777777" w:rsidR="007A2661" w:rsidRPr="008711EA" w:rsidRDefault="007A2661" w:rsidP="007A2661">
      <w:pPr>
        <w:pStyle w:val="PL"/>
        <w:rPr>
          <w:noProof w:val="0"/>
          <w:snapToGrid w:val="0"/>
        </w:rPr>
      </w:pPr>
      <w:r w:rsidRPr="008711EA">
        <w:rPr>
          <w:noProof w:val="0"/>
          <w:snapToGrid w:val="0"/>
        </w:rPr>
        <w:tab/>
        <w:t>...</w:t>
      </w:r>
    </w:p>
    <w:p w14:paraId="1C0B7931" w14:textId="77777777" w:rsidR="007A2661" w:rsidRPr="008711EA" w:rsidRDefault="007A2661" w:rsidP="007A2661">
      <w:pPr>
        <w:pStyle w:val="PL"/>
        <w:rPr>
          <w:noProof w:val="0"/>
          <w:snapToGrid w:val="0"/>
        </w:rPr>
      </w:pPr>
      <w:r w:rsidRPr="008711EA">
        <w:rPr>
          <w:noProof w:val="0"/>
          <w:snapToGrid w:val="0"/>
        </w:rPr>
        <w:t>}</w:t>
      </w:r>
    </w:p>
    <w:p w14:paraId="7F34FC01" w14:textId="77777777" w:rsidR="007A2661" w:rsidRPr="008711EA" w:rsidRDefault="007A2661" w:rsidP="007A2661">
      <w:pPr>
        <w:pStyle w:val="PL"/>
        <w:rPr>
          <w:noProof w:val="0"/>
          <w:snapToGrid w:val="0"/>
        </w:rPr>
      </w:pPr>
    </w:p>
    <w:p w14:paraId="2EB49CD6" w14:textId="77777777" w:rsidR="007A2661" w:rsidRPr="008711EA" w:rsidRDefault="007A2661" w:rsidP="007A2661">
      <w:pPr>
        <w:pStyle w:val="PL"/>
        <w:rPr>
          <w:noProof w:val="0"/>
          <w:snapToGrid w:val="0"/>
        </w:rPr>
      </w:pPr>
      <w:proofErr w:type="spellStart"/>
      <w:r w:rsidRPr="008711EA">
        <w:rPr>
          <w:noProof w:val="0"/>
          <w:snapToGrid w:val="0"/>
        </w:rPr>
        <w:t>TAIListforQMC</w:t>
      </w:r>
      <w:proofErr w:type="spellEnd"/>
      <w:r w:rsidRPr="008711EA">
        <w:rPr>
          <w:noProof w:val="0"/>
          <w:snapToGrid w:val="0"/>
        </w:rPr>
        <w:t xml:space="preserve"> ::= SEQUENCE (SIZE(1..maxnoofTAforQMC)) OF TAI</w:t>
      </w:r>
    </w:p>
    <w:p w14:paraId="61F19BED" w14:textId="77777777" w:rsidR="007A2661" w:rsidRPr="008711EA" w:rsidRDefault="007A2661" w:rsidP="007A2661">
      <w:pPr>
        <w:pStyle w:val="PL"/>
        <w:rPr>
          <w:noProof w:val="0"/>
          <w:snapToGrid w:val="0"/>
        </w:rPr>
      </w:pPr>
    </w:p>
    <w:p w14:paraId="0CF7B94E" w14:textId="77777777" w:rsidR="007A2661" w:rsidRPr="008711EA" w:rsidRDefault="007A2661" w:rsidP="007A2661">
      <w:pPr>
        <w:pStyle w:val="PL"/>
        <w:rPr>
          <w:noProof w:val="0"/>
          <w:snapToGrid w:val="0"/>
        </w:rPr>
      </w:pPr>
      <w:proofErr w:type="spellStart"/>
      <w:r w:rsidRPr="008711EA">
        <w:rPr>
          <w:noProof w:val="0"/>
          <w:snapToGrid w:val="0"/>
        </w:rPr>
        <w:t>CompletedCellinTAI</w:t>
      </w:r>
      <w:proofErr w:type="spellEnd"/>
      <w:r w:rsidRPr="008711EA">
        <w:rPr>
          <w:noProof w:val="0"/>
          <w:snapToGrid w:val="0"/>
        </w:rPr>
        <w:t xml:space="preserve"> ::= SEQUENCE (SIZE(1..maxnoofCellinTAI)) OF </w:t>
      </w:r>
      <w:proofErr w:type="spellStart"/>
      <w:r w:rsidRPr="008711EA">
        <w:rPr>
          <w:noProof w:val="0"/>
          <w:snapToGrid w:val="0"/>
        </w:rPr>
        <w:t>CompletedCellinTAI</w:t>
      </w:r>
      <w:proofErr w:type="spellEnd"/>
      <w:r w:rsidRPr="008711EA">
        <w:rPr>
          <w:noProof w:val="0"/>
          <w:snapToGrid w:val="0"/>
        </w:rPr>
        <w:t>-Item</w:t>
      </w:r>
    </w:p>
    <w:p w14:paraId="168C8F86" w14:textId="77777777" w:rsidR="007A2661" w:rsidRPr="008711EA" w:rsidRDefault="007A2661" w:rsidP="007A2661">
      <w:pPr>
        <w:pStyle w:val="PL"/>
        <w:rPr>
          <w:noProof w:val="0"/>
          <w:snapToGrid w:val="0"/>
        </w:rPr>
      </w:pPr>
    </w:p>
    <w:p w14:paraId="296AC546" w14:textId="77777777" w:rsidR="007A2661" w:rsidRPr="008711EA" w:rsidRDefault="007A2661" w:rsidP="007A2661">
      <w:pPr>
        <w:pStyle w:val="PL"/>
        <w:rPr>
          <w:noProof w:val="0"/>
          <w:snapToGrid w:val="0"/>
        </w:rPr>
      </w:pPr>
      <w:proofErr w:type="spellStart"/>
      <w:r w:rsidRPr="008711EA">
        <w:rPr>
          <w:noProof w:val="0"/>
          <w:snapToGrid w:val="0"/>
        </w:rPr>
        <w:t>CompletedCellinTAI</w:t>
      </w:r>
      <w:proofErr w:type="spellEnd"/>
      <w:r w:rsidRPr="008711EA">
        <w:rPr>
          <w:noProof w:val="0"/>
          <w:snapToGrid w:val="0"/>
        </w:rPr>
        <w:t>-Item ::= SEQUENCE{</w:t>
      </w:r>
    </w:p>
    <w:p w14:paraId="001ECDC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8C7DE85"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CompletedCellinTAI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 OPTIONAL,</w:t>
      </w:r>
    </w:p>
    <w:p w14:paraId="66B06EC1" w14:textId="77777777" w:rsidR="007A2661" w:rsidRPr="008711EA" w:rsidRDefault="007A2661" w:rsidP="007A2661">
      <w:pPr>
        <w:pStyle w:val="PL"/>
        <w:rPr>
          <w:noProof w:val="0"/>
          <w:snapToGrid w:val="0"/>
        </w:rPr>
      </w:pPr>
      <w:r w:rsidRPr="008711EA">
        <w:rPr>
          <w:noProof w:val="0"/>
          <w:snapToGrid w:val="0"/>
        </w:rPr>
        <w:lastRenderedPageBreak/>
        <w:tab/>
        <w:t>...</w:t>
      </w:r>
    </w:p>
    <w:p w14:paraId="1995D38F" w14:textId="77777777" w:rsidR="007A2661" w:rsidRPr="008711EA" w:rsidRDefault="007A2661" w:rsidP="007A2661">
      <w:pPr>
        <w:pStyle w:val="PL"/>
        <w:rPr>
          <w:noProof w:val="0"/>
          <w:snapToGrid w:val="0"/>
        </w:rPr>
      </w:pPr>
      <w:r w:rsidRPr="008711EA">
        <w:rPr>
          <w:noProof w:val="0"/>
          <w:snapToGrid w:val="0"/>
        </w:rPr>
        <w:t>}</w:t>
      </w:r>
    </w:p>
    <w:p w14:paraId="23E1C894" w14:textId="77777777" w:rsidR="007A2661" w:rsidRPr="008711EA" w:rsidRDefault="007A2661" w:rsidP="007A2661">
      <w:pPr>
        <w:pStyle w:val="PL"/>
        <w:rPr>
          <w:noProof w:val="0"/>
          <w:snapToGrid w:val="0"/>
        </w:rPr>
      </w:pPr>
    </w:p>
    <w:p w14:paraId="27D88F03" w14:textId="77777777" w:rsidR="007A2661" w:rsidRPr="008711EA" w:rsidRDefault="007A2661" w:rsidP="007A2661">
      <w:pPr>
        <w:pStyle w:val="PL"/>
        <w:rPr>
          <w:noProof w:val="0"/>
          <w:snapToGrid w:val="0"/>
        </w:rPr>
      </w:pPr>
      <w:proofErr w:type="spellStart"/>
      <w:r w:rsidRPr="008711EA">
        <w:rPr>
          <w:noProof w:val="0"/>
          <w:snapToGrid w:val="0"/>
        </w:rPr>
        <w:t>CompletedCellinTAI</w:t>
      </w:r>
      <w:proofErr w:type="spellEnd"/>
      <w:r w:rsidRPr="008711EA">
        <w:rPr>
          <w:noProof w:val="0"/>
          <w:snapToGrid w:val="0"/>
        </w:rPr>
        <w:t>-Item-</w:t>
      </w:r>
      <w:proofErr w:type="spellStart"/>
      <w:r w:rsidRPr="008711EA">
        <w:rPr>
          <w:noProof w:val="0"/>
          <w:snapToGrid w:val="0"/>
        </w:rPr>
        <w:t>ExtIEs</w:t>
      </w:r>
      <w:proofErr w:type="spellEnd"/>
      <w:r w:rsidRPr="008711EA">
        <w:rPr>
          <w:noProof w:val="0"/>
          <w:snapToGrid w:val="0"/>
        </w:rPr>
        <w:t xml:space="preserve"> S1AP-PROTOCOL-EXTENSION ::= {</w:t>
      </w:r>
    </w:p>
    <w:p w14:paraId="39F3373D" w14:textId="77777777" w:rsidR="007A2661" w:rsidRPr="008711EA" w:rsidRDefault="007A2661" w:rsidP="007A2661">
      <w:pPr>
        <w:pStyle w:val="PL"/>
        <w:rPr>
          <w:noProof w:val="0"/>
          <w:snapToGrid w:val="0"/>
        </w:rPr>
      </w:pPr>
      <w:r w:rsidRPr="008711EA">
        <w:rPr>
          <w:noProof w:val="0"/>
          <w:snapToGrid w:val="0"/>
        </w:rPr>
        <w:tab/>
        <w:t>...</w:t>
      </w:r>
    </w:p>
    <w:p w14:paraId="429AEE22" w14:textId="77777777" w:rsidR="007A2661" w:rsidRPr="008711EA" w:rsidRDefault="007A2661" w:rsidP="007A2661">
      <w:pPr>
        <w:pStyle w:val="PL"/>
        <w:rPr>
          <w:noProof w:val="0"/>
          <w:snapToGrid w:val="0"/>
        </w:rPr>
      </w:pPr>
      <w:r w:rsidRPr="008711EA">
        <w:rPr>
          <w:noProof w:val="0"/>
          <w:snapToGrid w:val="0"/>
        </w:rPr>
        <w:t>}</w:t>
      </w:r>
    </w:p>
    <w:p w14:paraId="4CAE796C" w14:textId="77777777" w:rsidR="007A2661" w:rsidRPr="008711EA" w:rsidRDefault="007A2661" w:rsidP="007A2661">
      <w:pPr>
        <w:pStyle w:val="PL"/>
        <w:rPr>
          <w:noProof w:val="0"/>
          <w:snapToGrid w:val="0"/>
        </w:rPr>
      </w:pPr>
    </w:p>
    <w:p w14:paraId="5C7513BA" w14:textId="77777777" w:rsidR="007A2661" w:rsidRPr="008711EA" w:rsidRDefault="007A2661" w:rsidP="007A2661">
      <w:pPr>
        <w:pStyle w:val="PL"/>
        <w:rPr>
          <w:noProof w:val="0"/>
          <w:snapToGrid w:val="0"/>
        </w:rPr>
      </w:pPr>
      <w:r w:rsidRPr="008711EA">
        <w:rPr>
          <w:noProof w:val="0"/>
          <w:snapToGrid w:val="0"/>
        </w:rPr>
        <w:t>TBCD-STRING ::= OCTET STRING (SIZE (3))</w:t>
      </w:r>
    </w:p>
    <w:p w14:paraId="1282AB34" w14:textId="77777777" w:rsidR="007A2661" w:rsidRPr="008711EA" w:rsidRDefault="007A2661" w:rsidP="007A2661">
      <w:pPr>
        <w:pStyle w:val="PL"/>
        <w:rPr>
          <w:noProof w:val="0"/>
          <w:snapToGrid w:val="0"/>
        </w:rPr>
      </w:pPr>
    </w:p>
    <w:p w14:paraId="39EE9B32" w14:textId="77777777" w:rsidR="007A2661" w:rsidRPr="008711EA" w:rsidRDefault="007A2661" w:rsidP="007A2661">
      <w:pPr>
        <w:pStyle w:val="PL"/>
        <w:rPr>
          <w:noProof w:val="0"/>
          <w:snapToGrid w:val="0"/>
        </w:rPr>
      </w:pPr>
      <w:proofErr w:type="spellStart"/>
      <w:r w:rsidRPr="008711EA">
        <w:rPr>
          <w:noProof w:val="0"/>
          <w:snapToGrid w:val="0"/>
        </w:rPr>
        <w:t>TargetID</w:t>
      </w:r>
      <w:proofErr w:type="spellEnd"/>
      <w:r w:rsidRPr="008711EA">
        <w:rPr>
          <w:noProof w:val="0"/>
          <w:snapToGrid w:val="0"/>
        </w:rPr>
        <w:t xml:space="preserve"> ::= CHOICE {</w:t>
      </w:r>
    </w:p>
    <w:p w14:paraId="11C4949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targeteNB</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TargeteNB</w:t>
      </w:r>
      <w:proofErr w:type="spellEnd"/>
      <w:r w:rsidRPr="008711EA">
        <w:rPr>
          <w:noProof w:val="0"/>
          <w:snapToGrid w:val="0"/>
        </w:rPr>
        <w:t>-ID,</w:t>
      </w:r>
    </w:p>
    <w:p w14:paraId="3D8482D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targetRNC</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TargetRNC</w:t>
      </w:r>
      <w:proofErr w:type="spellEnd"/>
      <w:r w:rsidRPr="008711EA">
        <w:rPr>
          <w:noProof w:val="0"/>
          <w:snapToGrid w:val="0"/>
        </w:rPr>
        <w:t>-ID,</w:t>
      </w:r>
    </w:p>
    <w:p w14:paraId="1F9CA88F"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cGI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CGI,</w:t>
      </w:r>
    </w:p>
    <w:p w14:paraId="57FB34BD" w14:textId="77777777" w:rsidR="007A2661" w:rsidRPr="008711EA" w:rsidRDefault="007A2661" w:rsidP="007A2661">
      <w:pPr>
        <w:pStyle w:val="PL"/>
        <w:rPr>
          <w:noProof w:val="0"/>
          <w:snapToGrid w:val="0"/>
        </w:rPr>
      </w:pPr>
      <w:r w:rsidRPr="008711EA">
        <w:rPr>
          <w:noProof w:val="0"/>
          <w:snapToGrid w:val="0"/>
        </w:rPr>
        <w:tab/>
        <w:t>...,</w:t>
      </w:r>
    </w:p>
    <w:p w14:paraId="5B2318BD"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targetgNgRanNode</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TargetNgRanNode</w:t>
      </w:r>
      <w:proofErr w:type="spellEnd"/>
      <w:r w:rsidRPr="008711EA">
        <w:rPr>
          <w:noProof w:val="0"/>
          <w:snapToGrid w:val="0"/>
        </w:rPr>
        <w:t>-ID</w:t>
      </w:r>
    </w:p>
    <w:p w14:paraId="6C7901F2" w14:textId="77777777" w:rsidR="007A2661" w:rsidRPr="008711EA" w:rsidRDefault="007A2661" w:rsidP="007A2661">
      <w:pPr>
        <w:pStyle w:val="PL"/>
        <w:rPr>
          <w:noProof w:val="0"/>
          <w:snapToGrid w:val="0"/>
        </w:rPr>
      </w:pPr>
      <w:r w:rsidRPr="008711EA">
        <w:rPr>
          <w:noProof w:val="0"/>
          <w:snapToGrid w:val="0"/>
        </w:rPr>
        <w:t>}</w:t>
      </w:r>
    </w:p>
    <w:p w14:paraId="794C8158" w14:textId="77777777" w:rsidR="007A2661" w:rsidRPr="008711EA" w:rsidRDefault="007A2661" w:rsidP="007A2661">
      <w:pPr>
        <w:pStyle w:val="PL"/>
        <w:rPr>
          <w:noProof w:val="0"/>
          <w:snapToGrid w:val="0"/>
        </w:rPr>
      </w:pPr>
    </w:p>
    <w:p w14:paraId="070B047C" w14:textId="77777777" w:rsidR="007A2661" w:rsidRPr="008711EA" w:rsidRDefault="007A2661" w:rsidP="007A2661">
      <w:pPr>
        <w:pStyle w:val="PL"/>
        <w:rPr>
          <w:noProof w:val="0"/>
          <w:snapToGrid w:val="0"/>
        </w:rPr>
      </w:pPr>
      <w:proofErr w:type="spellStart"/>
      <w:r w:rsidRPr="008711EA">
        <w:rPr>
          <w:noProof w:val="0"/>
          <w:snapToGrid w:val="0"/>
        </w:rPr>
        <w:t>TargeteNB</w:t>
      </w:r>
      <w:proofErr w:type="spellEnd"/>
      <w:r w:rsidRPr="008711EA">
        <w:rPr>
          <w:noProof w:val="0"/>
          <w:snapToGrid w:val="0"/>
        </w:rPr>
        <w:t>-ID ::= SEQUENCE {</w:t>
      </w:r>
    </w:p>
    <w:p w14:paraId="4CB7B1BC" w14:textId="77777777" w:rsidR="007A2661" w:rsidRPr="008711EA" w:rsidRDefault="007A2661" w:rsidP="007A2661">
      <w:pPr>
        <w:pStyle w:val="PL"/>
        <w:rPr>
          <w:noProof w:val="0"/>
          <w:snapToGrid w:val="0"/>
        </w:rPr>
      </w:pPr>
      <w:r w:rsidRPr="008711EA">
        <w:rPr>
          <w:noProof w:val="0"/>
          <w:snapToGrid w:val="0"/>
        </w:rPr>
        <w:tab/>
        <w:t>global-ENB-ID</w:t>
      </w:r>
      <w:r w:rsidRPr="008711EA">
        <w:rPr>
          <w:noProof w:val="0"/>
          <w:snapToGrid w:val="0"/>
        </w:rPr>
        <w:tab/>
      </w:r>
      <w:r w:rsidRPr="008711EA">
        <w:rPr>
          <w:noProof w:val="0"/>
          <w:snapToGrid w:val="0"/>
        </w:rPr>
        <w:tab/>
      </w:r>
      <w:proofErr w:type="spellStart"/>
      <w:r w:rsidRPr="008711EA">
        <w:rPr>
          <w:noProof w:val="0"/>
          <w:snapToGrid w:val="0"/>
        </w:rPr>
        <w:t>Global-ENB-ID</w:t>
      </w:r>
      <w:proofErr w:type="spellEnd"/>
      <w:r w:rsidRPr="008711EA">
        <w:rPr>
          <w:noProof w:val="0"/>
          <w:snapToGrid w:val="0"/>
        </w:rPr>
        <w:t>,</w:t>
      </w:r>
    </w:p>
    <w:p w14:paraId="3E2A44FA" w14:textId="77777777" w:rsidR="007A2661" w:rsidRPr="008711EA" w:rsidRDefault="007A2661" w:rsidP="007A2661">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t>TAI,</w:t>
      </w:r>
    </w:p>
    <w:p w14:paraId="76A4EFD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30917D05" w14:textId="77777777" w:rsidR="007A2661" w:rsidRPr="008711EA" w:rsidRDefault="007A2661" w:rsidP="007A2661">
      <w:pPr>
        <w:pStyle w:val="PL"/>
        <w:rPr>
          <w:noProof w:val="0"/>
          <w:snapToGrid w:val="0"/>
        </w:rPr>
      </w:pPr>
      <w:r w:rsidRPr="008711EA">
        <w:rPr>
          <w:noProof w:val="0"/>
          <w:snapToGrid w:val="0"/>
        </w:rPr>
        <w:tab/>
        <w:t>...</w:t>
      </w:r>
    </w:p>
    <w:p w14:paraId="5875FCF6" w14:textId="77777777" w:rsidR="007A2661" w:rsidRPr="008711EA" w:rsidRDefault="007A2661" w:rsidP="007A2661">
      <w:pPr>
        <w:pStyle w:val="PL"/>
        <w:rPr>
          <w:noProof w:val="0"/>
          <w:snapToGrid w:val="0"/>
        </w:rPr>
      </w:pPr>
      <w:r w:rsidRPr="008711EA">
        <w:rPr>
          <w:noProof w:val="0"/>
          <w:snapToGrid w:val="0"/>
        </w:rPr>
        <w:t>}</w:t>
      </w:r>
    </w:p>
    <w:p w14:paraId="41764288" w14:textId="77777777" w:rsidR="007A2661" w:rsidRPr="008711EA" w:rsidRDefault="007A2661" w:rsidP="007A2661">
      <w:pPr>
        <w:pStyle w:val="PL"/>
        <w:rPr>
          <w:noProof w:val="0"/>
          <w:snapToGrid w:val="0"/>
        </w:rPr>
      </w:pPr>
    </w:p>
    <w:p w14:paraId="70E33B16" w14:textId="77777777" w:rsidR="007A2661" w:rsidRPr="008711EA" w:rsidRDefault="007A2661" w:rsidP="007A2661">
      <w:pPr>
        <w:pStyle w:val="PL"/>
        <w:rPr>
          <w:noProof w:val="0"/>
          <w:snapToGrid w:val="0"/>
        </w:rPr>
      </w:pPr>
      <w:proofErr w:type="spellStart"/>
      <w:r w:rsidRPr="008711EA">
        <w:rPr>
          <w:noProof w:val="0"/>
          <w:snapToGrid w:val="0"/>
        </w:rPr>
        <w:t>TargeteNB</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585EB978" w14:textId="77777777" w:rsidR="007A2661" w:rsidRPr="008711EA" w:rsidRDefault="007A2661" w:rsidP="007A2661">
      <w:pPr>
        <w:pStyle w:val="PL"/>
        <w:rPr>
          <w:noProof w:val="0"/>
          <w:snapToGrid w:val="0"/>
        </w:rPr>
      </w:pPr>
      <w:r w:rsidRPr="008711EA">
        <w:rPr>
          <w:noProof w:val="0"/>
          <w:snapToGrid w:val="0"/>
        </w:rPr>
        <w:tab/>
        <w:t>...</w:t>
      </w:r>
    </w:p>
    <w:p w14:paraId="44FE21CF" w14:textId="77777777" w:rsidR="007A2661" w:rsidRPr="008711EA" w:rsidRDefault="007A2661" w:rsidP="007A2661">
      <w:pPr>
        <w:pStyle w:val="PL"/>
        <w:rPr>
          <w:noProof w:val="0"/>
          <w:snapToGrid w:val="0"/>
        </w:rPr>
      </w:pPr>
      <w:r w:rsidRPr="008711EA">
        <w:rPr>
          <w:noProof w:val="0"/>
          <w:snapToGrid w:val="0"/>
        </w:rPr>
        <w:t>}</w:t>
      </w:r>
    </w:p>
    <w:p w14:paraId="6463EDA5" w14:textId="77777777" w:rsidR="007A2661" w:rsidRPr="008711EA" w:rsidRDefault="007A2661" w:rsidP="007A2661">
      <w:pPr>
        <w:pStyle w:val="PL"/>
        <w:rPr>
          <w:noProof w:val="0"/>
          <w:snapToGrid w:val="0"/>
        </w:rPr>
      </w:pPr>
    </w:p>
    <w:p w14:paraId="68A0BEE9" w14:textId="77777777" w:rsidR="007A2661" w:rsidRPr="008711EA" w:rsidRDefault="007A2661" w:rsidP="007A2661">
      <w:pPr>
        <w:pStyle w:val="PL"/>
        <w:rPr>
          <w:noProof w:val="0"/>
          <w:snapToGrid w:val="0"/>
        </w:rPr>
      </w:pPr>
      <w:proofErr w:type="spellStart"/>
      <w:r w:rsidRPr="008711EA">
        <w:rPr>
          <w:noProof w:val="0"/>
          <w:snapToGrid w:val="0"/>
        </w:rPr>
        <w:t>TargetRNC</w:t>
      </w:r>
      <w:proofErr w:type="spellEnd"/>
      <w:r w:rsidRPr="008711EA">
        <w:rPr>
          <w:noProof w:val="0"/>
          <w:snapToGrid w:val="0"/>
        </w:rPr>
        <w:t>-ID ::= SEQUENCE {</w:t>
      </w:r>
    </w:p>
    <w:p w14:paraId="79C8E70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LAI,</w:t>
      </w:r>
    </w:p>
    <w:p w14:paraId="2B53F77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rAC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RAC </w:t>
      </w:r>
      <w:r w:rsidRPr="008711EA">
        <w:rPr>
          <w:noProof w:val="0"/>
          <w:snapToGrid w:val="0"/>
        </w:rPr>
        <w:tab/>
      </w:r>
      <w:r w:rsidRPr="008711EA">
        <w:rPr>
          <w:noProof w:val="0"/>
          <w:snapToGrid w:val="0"/>
        </w:rPr>
        <w:tab/>
        <w:t>OPTIONAL,</w:t>
      </w:r>
    </w:p>
    <w:p w14:paraId="4F48ACA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rNC</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RNC-ID,</w:t>
      </w:r>
    </w:p>
    <w:p w14:paraId="32144D26"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extendedRNC</w:t>
      </w:r>
      <w:proofErr w:type="spellEnd"/>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ExtendedRNC</w:t>
      </w:r>
      <w:proofErr w:type="spellEnd"/>
      <w:r w:rsidRPr="008711EA">
        <w:rPr>
          <w:noProof w:val="0"/>
          <w:snapToGrid w:val="0"/>
        </w:rPr>
        <w:t>-ID</w:t>
      </w:r>
      <w:r w:rsidRPr="008711EA">
        <w:rPr>
          <w:noProof w:val="0"/>
          <w:snapToGrid w:val="0"/>
        </w:rPr>
        <w:tab/>
      </w:r>
      <w:r w:rsidRPr="008711EA">
        <w:rPr>
          <w:noProof w:val="0"/>
          <w:snapToGrid w:val="0"/>
        </w:rPr>
        <w:tab/>
        <w:t>OPTIONAL,</w:t>
      </w:r>
    </w:p>
    <w:p w14:paraId="4FE0736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TargetRNC</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70B85D5B" w14:textId="77777777" w:rsidR="007A2661" w:rsidRPr="008711EA" w:rsidRDefault="007A2661" w:rsidP="007A2661">
      <w:pPr>
        <w:pStyle w:val="PL"/>
        <w:rPr>
          <w:noProof w:val="0"/>
          <w:snapToGrid w:val="0"/>
        </w:rPr>
      </w:pPr>
      <w:r w:rsidRPr="008711EA">
        <w:rPr>
          <w:noProof w:val="0"/>
          <w:snapToGrid w:val="0"/>
        </w:rPr>
        <w:tab/>
        <w:t>...</w:t>
      </w:r>
    </w:p>
    <w:p w14:paraId="6BE26092" w14:textId="77777777" w:rsidR="007A2661" w:rsidRPr="008711EA" w:rsidRDefault="007A2661" w:rsidP="007A2661">
      <w:pPr>
        <w:pStyle w:val="PL"/>
        <w:rPr>
          <w:noProof w:val="0"/>
          <w:snapToGrid w:val="0"/>
        </w:rPr>
      </w:pPr>
      <w:r w:rsidRPr="008711EA">
        <w:rPr>
          <w:noProof w:val="0"/>
          <w:snapToGrid w:val="0"/>
        </w:rPr>
        <w:tab/>
        <w:t>}</w:t>
      </w:r>
    </w:p>
    <w:p w14:paraId="669FAC42" w14:textId="77777777" w:rsidR="007A2661" w:rsidRPr="008711EA" w:rsidRDefault="007A2661" w:rsidP="007A2661">
      <w:pPr>
        <w:pStyle w:val="PL"/>
        <w:rPr>
          <w:noProof w:val="0"/>
          <w:snapToGrid w:val="0"/>
        </w:rPr>
      </w:pPr>
    </w:p>
    <w:p w14:paraId="16A05D7C" w14:textId="77777777" w:rsidR="007A2661" w:rsidRPr="008711EA" w:rsidRDefault="007A2661" w:rsidP="007A2661">
      <w:pPr>
        <w:pStyle w:val="PL"/>
        <w:rPr>
          <w:noProof w:val="0"/>
          <w:snapToGrid w:val="0"/>
        </w:rPr>
      </w:pPr>
    </w:p>
    <w:p w14:paraId="212F1B0A" w14:textId="77777777" w:rsidR="007A2661" w:rsidRPr="008711EA" w:rsidRDefault="007A2661" w:rsidP="007A2661">
      <w:pPr>
        <w:pStyle w:val="PL"/>
        <w:rPr>
          <w:noProof w:val="0"/>
          <w:snapToGrid w:val="0"/>
        </w:rPr>
      </w:pPr>
      <w:proofErr w:type="spellStart"/>
      <w:r w:rsidRPr="008711EA">
        <w:rPr>
          <w:noProof w:val="0"/>
          <w:snapToGrid w:val="0"/>
        </w:rPr>
        <w:t>TargetRNC</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272D22EE" w14:textId="77777777" w:rsidR="007A2661" w:rsidRPr="008711EA" w:rsidRDefault="007A2661" w:rsidP="007A2661">
      <w:pPr>
        <w:pStyle w:val="PL"/>
        <w:rPr>
          <w:noProof w:val="0"/>
          <w:snapToGrid w:val="0"/>
        </w:rPr>
      </w:pPr>
      <w:r w:rsidRPr="008711EA">
        <w:rPr>
          <w:noProof w:val="0"/>
          <w:snapToGrid w:val="0"/>
        </w:rPr>
        <w:tab/>
        <w:t>...</w:t>
      </w:r>
    </w:p>
    <w:p w14:paraId="09A1C534" w14:textId="77777777" w:rsidR="007A2661" w:rsidRPr="008711EA" w:rsidRDefault="007A2661" w:rsidP="007A2661">
      <w:pPr>
        <w:pStyle w:val="PL"/>
        <w:rPr>
          <w:noProof w:val="0"/>
          <w:snapToGrid w:val="0"/>
        </w:rPr>
      </w:pPr>
      <w:r w:rsidRPr="008711EA">
        <w:rPr>
          <w:noProof w:val="0"/>
          <w:snapToGrid w:val="0"/>
        </w:rPr>
        <w:t>}</w:t>
      </w:r>
    </w:p>
    <w:p w14:paraId="1E170CF9" w14:textId="77777777" w:rsidR="007A2661" w:rsidRPr="008711EA" w:rsidRDefault="007A2661" w:rsidP="007A2661">
      <w:pPr>
        <w:pStyle w:val="PL"/>
        <w:rPr>
          <w:noProof w:val="0"/>
          <w:snapToGrid w:val="0"/>
        </w:rPr>
      </w:pPr>
    </w:p>
    <w:p w14:paraId="75595EF5" w14:textId="77777777" w:rsidR="007A2661" w:rsidRPr="008711EA" w:rsidRDefault="007A2661" w:rsidP="007A2661">
      <w:pPr>
        <w:pStyle w:val="PL"/>
        <w:rPr>
          <w:noProof w:val="0"/>
          <w:snapToGrid w:val="0"/>
        </w:rPr>
      </w:pP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 ::= SEQUENCE {</w:t>
      </w:r>
    </w:p>
    <w:p w14:paraId="009CC72E" w14:textId="77777777" w:rsidR="007A2661" w:rsidRPr="008711EA" w:rsidRDefault="007A2661" w:rsidP="007A2661">
      <w:pPr>
        <w:pStyle w:val="PL"/>
        <w:rPr>
          <w:noProof w:val="0"/>
          <w:snapToGrid w:val="0"/>
        </w:rPr>
      </w:pPr>
      <w:r w:rsidRPr="008711EA">
        <w:rPr>
          <w:noProof w:val="0"/>
          <w:snapToGrid w:val="0"/>
        </w:rPr>
        <w:tab/>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r>
      <w:proofErr w:type="spellStart"/>
      <w:r w:rsidRPr="008711EA">
        <w:rPr>
          <w:noProof w:val="0"/>
          <w:snapToGrid w:val="0"/>
        </w:rPr>
        <w:t>Global-</w:t>
      </w:r>
      <w:r w:rsidRPr="008711EA">
        <w:rPr>
          <w:noProof w:val="0"/>
          <w:snapToGrid w:val="0"/>
          <w:lang w:eastAsia="zh-CN"/>
        </w:rPr>
        <w:t>RAN-NODE</w:t>
      </w:r>
      <w:r w:rsidRPr="008711EA">
        <w:rPr>
          <w:noProof w:val="0"/>
          <w:snapToGrid w:val="0"/>
        </w:rPr>
        <w:t>-ID</w:t>
      </w:r>
      <w:proofErr w:type="spellEnd"/>
      <w:r w:rsidRPr="008711EA">
        <w:rPr>
          <w:noProof w:val="0"/>
          <w:snapToGrid w:val="0"/>
        </w:rPr>
        <w:t>,</w:t>
      </w:r>
    </w:p>
    <w:p w14:paraId="1991F206" w14:textId="77777777" w:rsidR="007A2661" w:rsidRPr="008711EA" w:rsidRDefault="007A2661" w:rsidP="007A2661">
      <w:pPr>
        <w:pStyle w:val="PL"/>
        <w:rPr>
          <w:noProof w:val="0"/>
          <w:snapToGrid w:val="0"/>
        </w:rPr>
      </w:pPr>
      <w:r w:rsidRPr="008711EA">
        <w:rPr>
          <w:noProof w:val="0"/>
          <w:snapToGrid w:val="0"/>
        </w:rPr>
        <w:tab/>
        <w:t>selected-TAI</w:t>
      </w:r>
      <w:r w:rsidRPr="008711EA">
        <w:rPr>
          <w:noProof w:val="0"/>
          <w:snapToGrid w:val="0"/>
        </w:rPr>
        <w:tab/>
      </w:r>
      <w:r w:rsidRPr="008711EA">
        <w:rPr>
          <w:noProof w:val="0"/>
          <w:snapToGrid w:val="0"/>
        </w:rPr>
        <w:tab/>
      </w:r>
      <w:proofErr w:type="spellStart"/>
      <w:r w:rsidRPr="008711EA">
        <w:rPr>
          <w:noProof w:val="0"/>
          <w:snapToGrid w:val="0"/>
        </w:rPr>
        <w:t>FiveGSTAI</w:t>
      </w:r>
      <w:proofErr w:type="spellEnd"/>
      <w:r w:rsidRPr="008711EA">
        <w:rPr>
          <w:noProof w:val="0"/>
          <w:snapToGrid w:val="0"/>
        </w:rPr>
        <w:t>,</w:t>
      </w:r>
    </w:p>
    <w:p w14:paraId="0EFEA082"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 OPTIONAL,</w:t>
      </w:r>
    </w:p>
    <w:p w14:paraId="59604F6A" w14:textId="77777777" w:rsidR="007A2661" w:rsidRPr="008711EA" w:rsidRDefault="007A2661" w:rsidP="007A2661">
      <w:pPr>
        <w:pStyle w:val="PL"/>
        <w:rPr>
          <w:noProof w:val="0"/>
          <w:snapToGrid w:val="0"/>
        </w:rPr>
      </w:pPr>
      <w:r w:rsidRPr="008711EA">
        <w:rPr>
          <w:noProof w:val="0"/>
          <w:snapToGrid w:val="0"/>
        </w:rPr>
        <w:tab/>
        <w:t>...</w:t>
      </w:r>
    </w:p>
    <w:p w14:paraId="5ED36FD5" w14:textId="77777777" w:rsidR="007A2661" w:rsidRPr="008711EA" w:rsidRDefault="007A2661" w:rsidP="007A2661">
      <w:pPr>
        <w:pStyle w:val="PL"/>
        <w:rPr>
          <w:noProof w:val="0"/>
          <w:snapToGrid w:val="0"/>
        </w:rPr>
      </w:pPr>
      <w:r w:rsidRPr="008711EA">
        <w:rPr>
          <w:noProof w:val="0"/>
          <w:snapToGrid w:val="0"/>
        </w:rPr>
        <w:t>}</w:t>
      </w:r>
    </w:p>
    <w:p w14:paraId="70762A20" w14:textId="77777777" w:rsidR="007A2661" w:rsidRPr="008711EA" w:rsidRDefault="007A2661" w:rsidP="007A2661">
      <w:pPr>
        <w:pStyle w:val="PL"/>
        <w:rPr>
          <w:noProof w:val="0"/>
          <w:snapToGrid w:val="0"/>
        </w:rPr>
      </w:pPr>
    </w:p>
    <w:p w14:paraId="003AEF1C" w14:textId="77777777" w:rsidR="007A2661" w:rsidRPr="008711EA" w:rsidRDefault="007A2661" w:rsidP="007A2661">
      <w:pPr>
        <w:pStyle w:val="PL"/>
        <w:rPr>
          <w:noProof w:val="0"/>
          <w:snapToGrid w:val="0"/>
        </w:rPr>
      </w:pPr>
      <w:proofErr w:type="spellStart"/>
      <w:r w:rsidRPr="008711EA">
        <w:rPr>
          <w:noProof w:val="0"/>
          <w:snapToGrid w:val="0"/>
        </w:rPr>
        <w:t>Target</w:t>
      </w:r>
      <w:r w:rsidRPr="008711EA">
        <w:rPr>
          <w:noProof w:val="0"/>
          <w:snapToGrid w:val="0"/>
          <w:lang w:eastAsia="zh-CN"/>
        </w:rPr>
        <w:t>NgRanNode</w:t>
      </w:r>
      <w:proofErr w:type="spellEnd"/>
      <w:r w:rsidRPr="008711EA">
        <w:rPr>
          <w:noProof w:val="0"/>
          <w:snapToGrid w:val="0"/>
        </w:rPr>
        <w:t>-ID-</w:t>
      </w:r>
      <w:proofErr w:type="spellStart"/>
      <w:r w:rsidRPr="008711EA">
        <w:rPr>
          <w:noProof w:val="0"/>
          <w:snapToGrid w:val="0"/>
        </w:rPr>
        <w:t>ExtIEs</w:t>
      </w:r>
      <w:proofErr w:type="spellEnd"/>
      <w:r w:rsidRPr="008711EA">
        <w:rPr>
          <w:noProof w:val="0"/>
          <w:snapToGrid w:val="0"/>
        </w:rPr>
        <w:t xml:space="preserve"> S1AP-PROTOCOL-EXTENSION ::= {</w:t>
      </w:r>
    </w:p>
    <w:p w14:paraId="6FF3C4C9" w14:textId="77777777" w:rsidR="007A2661" w:rsidRPr="008711EA" w:rsidRDefault="007A2661" w:rsidP="007A2661">
      <w:pPr>
        <w:pStyle w:val="PL"/>
        <w:rPr>
          <w:noProof w:val="0"/>
          <w:snapToGrid w:val="0"/>
        </w:rPr>
      </w:pPr>
      <w:r w:rsidRPr="008711EA">
        <w:rPr>
          <w:noProof w:val="0"/>
          <w:snapToGrid w:val="0"/>
        </w:rPr>
        <w:tab/>
        <w:t>...</w:t>
      </w:r>
    </w:p>
    <w:p w14:paraId="75D13506" w14:textId="77777777" w:rsidR="007A2661" w:rsidRPr="008711EA" w:rsidRDefault="007A2661" w:rsidP="007A2661">
      <w:pPr>
        <w:pStyle w:val="PL"/>
        <w:rPr>
          <w:noProof w:val="0"/>
          <w:snapToGrid w:val="0"/>
          <w:lang w:eastAsia="zh-CN"/>
        </w:rPr>
      </w:pPr>
      <w:r w:rsidRPr="008711EA">
        <w:rPr>
          <w:noProof w:val="0"/>
          <w:snapToGrid w:val="0"/>
        </w:rPr>
        <w:t>}</w:t>
      </w:r>
    </w:p>
    <w:p w14:paraId="75EC25E1" w14:textId="77777777" w:rsidR="007A2661" w:rsidRPr="008711EA" w:rsidRDefault="007A2661" w:rsidP="007A2661">
      <w:pPr>
        <w:pStyle w:val="PL"/>
        <w:rPr>
          <w:noProof w:val="0"/>
          <w:snapToGrid w:val="0"/>
          <w:lang w:eastAsia="zh-CN"/>
        </w:rPr>
      </w:pPr>
    </w:p>
    <w:p w14:paraId="7F762EEE" w14:textId="77777777" w:rsidR="007A2661" w:rsidRPr="008711EA" w:rsidRDefault="007A2661" w:rsidP="007A2661">
      <w:pPr>
        <w:pStyle w:val="PL"/>
        <w:rPr>
          <w:noProof w:val="0"/>
          <w:snapToGrid w:val="0"/>
        </w:rPr>
      </w:pPr>
      <w:r w:rsidRPr="008711EA">
        <w:rPr>
          <w:noProof w:val="0"/>
          <w:snapToGrid w:val="0"/>
        </w:rPr>
        <w:lastRenderedPageBreak/>
        <w:t>Global-</w:t>
      </w:r>
      <w:r w:rsidRPr="008711EA">
        <w:rPr>
          <w:noProof w:val="0"/>
          <w:snapToGrid w:val="0"/>
          <w:lang w:eastAsia="zh-CN"/>
        </w:rPr>
        <w:t>RAN-NODE</w:t>
      </w:r>
      <w:r w:rsidRPr="008711EA">
        <w:rPr>
          <w:noProof w:val="0"/>
          <w:snapToGrid w:val="0"/>
        </w:rPr>
        <w:t>-ID::= CHOICE {</w:t>
      </w:r>
    </w:p>
    <w:p w14:paraId="73F36CF3" w14:textId="77777777" w:rsidR="007A2661" w:rsidRPr="008711EA" w:rsidRDefault="007A2661" w:rsidP="007A2661">
      <w:pPr>
        <w:pStyle w:val="PL"/>
        <w:tabs>
          <w:tab w:val="clear" w:pos="1152"/>
          <w:tab w:val="left" w:pos="1460"/>
        </w:tabs>
        <w:rPr>
          <w:noProof w:val="0"/>
          <w:snapToGrid w:val="0"/>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14:paraId="5CA7964B" w14:textId="77777777" w:rsidR="007A2661" w:rsidRPr="008711EA" w:rsidRDefault="007A2661" w:rsidP="007A2661">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ab/>
      </w:r>
      <w:r w:rsidRPr="008711EA">
        <w:rPr>
          <w:noProof w:val="0"/>
          <w:snapToGrid w:val="0"/>
        </w:rPr>
        <w:tab/>
      </w: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w:t>
      </w:r>
    </w:p>
    <w:p w14:paraId="243DAA5E" w14:textId="77777777" w:rsidR="007A2661" w:rsidRPr="008711EA" w:rsidRDefault="007A2661" w:rsidP="007A2661">
      <w:pPr>
        <w:pStyle w:val="PL"/>
        <w:rPr>
          <w:noProof w:val="0"/>
          <w:snapToGrid w:val="0"/>
        </w:rPr>
      </w:pPr>
      <w:r w:rsidRPr="008711EA">
        <w:rPr>
          <w:noProof w:val="0"/>
          <w:snapToGrid w:val="0"/>
        </w:rPr>
        <w:tab/>
        <w:t>...</w:t>
      </w:r>
    </w:p>
    <w:p w14:paraId="6CBD99EF" w14:textId="77777777" w:rsidR="007A2661" w:rsidRPr="008711EA" w:rsidRDefault="007A2661" w:rsidP="007A2661">
      <w:pPr>
        <w:pStyle w:val="PL"/>
        <w:rPr>
          <w:noProof w:val="0"/>
          <w:snapToGrid w:val="0"/>
        </w:rPr>
      </w:pPr>
      <w:r w:rsidRPr="008711EA">
        <w:rPr>
          <w:noProof w:val="0"/>
          <w:snapToGrid w:val="0"/>
        </w:rPr>
        <w:t>}</w:t>
      </w:r>
    </w:p>
    <w:p w14:paraId="40C75219" w14:textId="77777777" w:rsidR="007A2661" w:rsidRPr="008711EA" w:rsidRDefault="007A2661" w:rsidP="007A2661">
      <w:pPr>
        <w:pStyle w:val="PL"/>
        <w:rPr>
          <w:noProof w:val="0"/>
          <w:snapToGrid w:val="0"/>
          <w:lang w:eastAsia="zh-CN"/>
        </w:rPr>
      </w:pPr>
    </w:p>
    <w:p w14:paraId="39A54EB1" w14:textId="77777777" w:rsidR="007A2661" w:rsidRPr="008711EA" w:rsidRDefault="007A2661" w:rsidP="007A2661">
      <w:pPr>
        <w:pStyle w:val="PL"/>
        <w:rPr>
          <w:noProof w:val="0"/>
          <w:snapToGrid w:val="0"/>
        </w:rPr>
      </w:pPr>
      <w:r w:rsidRPr="008711EA">
        <w:rPr>
          <w:noProof w:val="0"/>
          <w:snapToGrid w:val="0"/>
          <w:lang w:eastAsia="zh-CN"/>
        </w:rPr>
        <w:t>GNB</w:t>
      </w:r>
      <w:r w:rsidRPr="008711EA">
        <w:rPr>
          <w:noProof w:val="0"/>
          <w:snapToGrid w:val="0"/>
        </w:rPr>
        <w:t xml:space="preserve"> ::= SEQUENCE {</w:t>
      </w:r>
    </w:p>
    <w:p w14:paraId="15C8AC54" w14:textId="77777777" w:rsidR="007A2661" w:rsidRPr="008711EA" w:rsidRDefault="007A2661" w:rsidP="007A2661">
      <w:pPr>
        <w:pStyle w:val="PL"/>
        <w:rPr>
          <w:noProof w:val="0"/>
          <w:snapToGrid w:val="0"/>
        </w:rPr>
      </w:pPr>
      <w:r w:rsidRPr="008711EA">
        <w:rPr>
          <w:noProof w:val="0"/>
          <w:snapToGrid w:val="0"/>
        </w:rPr>
        <w:tab/>
        <w:t>global-</w:t>
      </w:r>
      <w:proofErr w:type="spellStart"/>
      <w:r w:rsidRPr="008711EA">
        <w:rPr>
          <w:noProof w:val="0"/>
          <w:snapToGrid w:val="0"/>
          <w:lang w:eastAsia="zh-CN"/>
        </w:rPr>
        <w:t>g</w:t>
      </w:r>
      <w:r w:rsidRPr="008711EA">
        <w:rPr>
          <w:noProof w:val="0"/>
          <w:snapToGrid w:val="0"/>
        </w:rPr>
        <w:t>NB</w:t>
      </w:r>
      <w:proofErr w:type="spellEnd"/>
      <w:r w:rsidRPr="008711EA">
        <w:rPr>
          <w:noProof w:val="0"/>
          <w:snapToGrid w:val="0"/>
        </w:rPr>
        <w:t>-ID</w:t>
      </w:r>
      <w:r w:rsidRPr="008711EA">
        <w:rPr>
          <w:noProof w:val="0"/>
          <w:snapToGrid w:val="0"/>
        </w:rPr>
        <w:tab/>
      </w:r>
      <w:r w:rsidRPr="008711EA">
        <w:rPr>
          <w:noProof w:val="0"/>
          <w:snapToGrid w:val="0"/>
        </w:rPr>
        <w:tab/>
        <w:t>Global-</w:t>
      </w:r>
      <w:r w:rsidRPr="008711EA">
        <w:rPr>
          <w:noProof w:val="0"/>
          <w:snapToGrid w:val="0"/>
          <w:lang w:eastAsia="zh-CN"/>
        </w:rPr>
        <w:t>G</w:t>
      </w:r>
      <w:r w:rsidRPr="008711EA">
        <w:rPr>
          <w:noProof w:val="0"/>
          <w:snapToGrid w:val="0"/>
        </w:rPr>
        <w:t>NB-ID,</w:t>
      </w:r>
    </w:p>
    <w:p w14:paraId="4E87C5B1"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noProof w:val="0"/>
          <w:snapToGrid w:val="0"/>
          <w:lang w:eastAsia="zh-CN"/>
        </w:rPr>
        <w:t>GNB</w:t>
      </w:r>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49B7F376" w14:textId="77777777" w:rsidR="007A2661" w:rsidRPr="008711EA" w:rsidRDefault="007A2661" w:rsidP="007A2661">
      <w:pPr>
        <w:pStyle w:val="PL"/>
        <w:rPr>
          <w:noProof w:val="0"/>
          <w:snapToGrid w:val="0"/>
        </w:rPr>
      </w:pPr>
      <w:r w:rsidRPr="008711EA">
        <w:rPr>
          <w:noProof w:val="0"/>
          <w:snapToGrid w:val="0"/>
        </w:rPr>
        <w:tab/>
        <w:t>...</w:t>
      </w:r>
    </w:p>
    <w:p w14:paraId="3103DFBE" w14:textId="77777777" w:rsidR="007A2661" w:rsidRPr="008711EA" w:rsidRDefault="007A2661" w:rsidP="007A2661">
      <w:pPr>
        <w:pStyle w:val="PL"/>
        <w:rPr>
          <w:noProof w:val="0"/>
          <w:snapToGrid w:val="0"/>
        </w:rPr>
      </w:pPr>
      <w:r w:rsidRPr="008711EA">
        <w:rPr>
          <w:noProof w:val="0"/>
          <w:snapToGrid w:val="0"/>
        </w:rPr>
        <w:t>}</w:t>
      </w:r>
    </w:p>
    <w:p w14:paraId="7CAB48BF" w14:textId="77777777" w:rsidR="007A2661" w:rsidRPr="008711EA" w:rsidRDefault="007A2661" w:rsidP="007A2661">
      <w:pPr>
        <w:pStyle w:val="PL"/>
        <w:rPr>
          <w:noProof w:val="0"/>
          <w:snapToGrid w:val="0"/>
          <w:lang w:eastAsia="zh-CN"/>
        </w:rPr>
      </w:pPr>
    </w:p>
    <w:p w14:paraId="5212C797" w14:textId="77777777" w:rsidR="007A2661" w:rsidRPr="008711EA" w:rsidRDefault="007A2661" w:rsidP="007A2661">
      <w:pPr>
        <w:pStyle w:val="PL"/>
        <w:rPr>
          <w:noProof w:val="0"/>
          <w:snapToGrid w:val="0"/>
        </w:rPr>
      </w:pPr>
      <w:r w:rsidRPr="008711EA">
        <w:rPr>
          <w:noProof w:val="0"/>
          <w:snapToGrid w:val="0"/>
          <w:lang w:eastAsia="zh-CN"/>
        </w:rPr>
        <w:t>GNB</w:t>
      </w:r>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357FBD9A" w14:textId="77777777" w:rsidR="007A2661" w:rsidRPr="008711EA" w:rsidRDefault="007A2661" w:rsidP="007A2661">
      <w:pPr>
        <w:pStyle w:val="PL"/>
        <w:rPr>
          <w:noProof w:val="0"/>
          <w:snapToGrid w:val="0"/>
        </w:rPr>
      </w:pPr>
      <w:r w:rsidRPr="008711EA">
        <w:rPr>
          <w:noProof w:val="0"/>
          <w:snapToGrid w:val="0"/>
        </w:rPr>
        <w:tab/>
        <w:t>...</w:t>
      </w:r>
    </w:p>
    <w:p w14:paraId="00999D4F" w14:textId="77777777" w:rsidR="007A2661" w:rsidRPr="008711EA" w:rsidRDefault="007A2661" w:rsidP="007A2661">
      <w:pPr>
        <w:pStyle w:val="PL"/>
        <w:rPr>
          <w:noProof w:val="0"/>
          <w:snapToGrid w:val="0"/>
          <w:lang w:eastAsia="zh-CN"/>
        </w:rPr>
      </w:pPr>
      <w:r w:rsidRPr="008711EA">
        <w:rPr>
          <w:noProof w:val="0"/>
          <w:snapToGrid w:val="0"/>
        </w:rPr>
        <w:t>}</w:t>
      </w:r>
    </w:p>
    <w:p w14:paraId="20348371" w14:textId="77777777" w:rsidR="007A2661" w:rsidRPr="008711EA" w:rsidRDefault="007A2661" w:rsidP="007A2661">
      <w:pPr>
        <w:pStyle w:val="PL"/>
        <w:rPr>
          <w:noProof w:val="0"/>
          <w:snapToGrid w:val="0"/>
          <w:lang w:eastAsia="zh-CN"/>
        </w:rPr>
      </w:pPr>
    </w:p>
    <w:p w14:paraId="19A3522F" w14:textId="77777777" w:rsidR="007A2661" w:rsidRPr="008711EA" w:rsidRDefault="007A2661" w:rsidP="007A2661">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14:paraId="299482AB" w14:textId="77777777" w:rsidR="007A2661" w:rsidRPr="008711EA" w:rsidRDefault="007A2661" w:rsidP="007A2661">
      <w:pPr>
        <w:pStyle w:val="PL"/>
        <w:spacing w:line="0" w:lineRule="atLeast"/>
        <w:rPr>
          <w:noProof w:val="0"/>
        </w:rPr>
      </w:pPr>
      <w:r w:rsidRPr="008711EA">
        <w:rPr>
          <w:noProof w:val="0"/>
          <w:snapToGrid w:val="0"/>
        </w:rPr>
        <w:tab/>
      </w:r>
      <w:proofErr w:type="spellStart"/>
      <w:r w:rsidRPr="008711EA">
        <w:rPr>
          <w:noProof w:val="0"/>
          <w:snapToGrid w:val="0"/>
        </w:rPr>
        <w:t>pLMN</w:t>
      </w:r>
      <w:proofErr w:type="spellEnd"/>
      <w:r w:rsidRPr="008711EA">
        <w:rPr>
          <w:noProof w:val="0"/>
          <w:snapToGrid w:val="0"/>
        </w:rPr>
        <w:t>-Identity</w:t>
      </w:r>
      <w:r w:rsidRPr="008711EA">
        <w:rPr>
          <w:noProof w:val="0"/>
          <w:snapToGrid w:val="0"/>
        </w:rPr>
        <w:tab/>
      </w: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4165B50C" w14:textId="77777777" w:rsidR="007A2661" w:rsidRPr="008711EA" w:rsidRDefault="007A2661" w:rsidP="007A2661">
      <w:pPr>
        <w:pStyle w:val="PL"/>
        <w:tabs>
          <w:tab w:val="clear" w:pos="1536"/>
          <w:tab w:val="left" w:pos="1450"/>
        </w:tabs>
        <w:rPr>
          <w:noProof w:val="0"/>
          <w:snapToGrid w:val="0"/>
          <w:lang w:eastAsia="zh-CN"/>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t>GNB-Identity</w:t>
      </w:r>
      <w:r w:rsidRPr="008711EA">
        <w:rPr>
          <w:noProof w:val="0"/>
          <w:snapToGrid w:val="0"/>
        </w:rPr>
        <w:t>,</w:t>
      </w:r>
    </w:p>
    <w:p w14:paraId="75DF642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Global-</w:t>
      </w:r>
      <w:r w:rsidRPr="008711EA">
        <w:rPr>
          <w:noProof w:val="0"/>
          <w:snapToGrid w:val="0"/>
          <w:lang w:eastAsia="zh-CN"/>
        </w:rPr>
        <w:t>G</w:t>
      </w:r>
      <w:r w:rsidRPr="008711EA">
        <w:rPr>
          <w:noProof w:val="0"/>
          <w:snapToGrid w:val="0"/>
        </w:rPr>
        <w:t>NB-ID-</w:t>
      </w:r>
      <w:proofErr w:type="spellStart"/>
      <w:r w:rsidRPr="008711EA">
        <w:rPr>
          <w:noProof w:val="0"/>
          <w:snapToGrid w:val="0"/>
        </w:rPr>
        <w:t>ExtIEs</w:t>
      </w:r>
      <w:proofErr w:type="spellEnd"/>
      <w:r w:rsidRPr="008711EA">
        <w:rPr>
          <w:noProof w:val="0"/>
          <w:snapToGrid w:val="0"/>
        </w:rPr>
        <w:t>} } OPTIONAL,</w:t>
      </w:r>
    </w:p>
    <w:p w14:paraId="1612767A" w14:textId="77777777" w:rsidR="007A2661" w:rsidRPr="008711EA" w:rsidRDefault="007A2661" w:rsidP="007A2661">
      <w:pPr>
        <w:pStyle w:val="PL"/>
        <w:rPr>
          <w:noProof w:val="0"/>
          <w:snapToGrid w:val="0"/>
        </w:rPr>
      </w:pPr>
      <w:r w:rsidRPr="008711EA">
        <w:rPr>
          <w:noProof w:val="0"/>
          <w:snapToGrid w:val="0"/>
        </w:rPr>
        <w:tab/>
        <w:t>...</w:t>
      </w:r>
    </w:p>
    <w:p w14:paraId="5D57EA47" w14:textId="77777777" w:rsidR="007A2661" w:rsidRPr="008711EA" w:rsidRDefault="007A2661" w:rsidP="007A2661">
      <w:pPr>
        <w:pStyle w:val="PL"/>
        <w:rPr>
          <w:noProof w:val="0"/>
          <w:snapToGrid w:val="0"/>
        </w:rPr>
      </w:pPr>
      <w:r w:rsidRPr="008711EA">
        <w:rPr>
          <w:noProof w:val="0"/>
          <w:snapToGrid w:val="0"/>
        </w:rPr>
        <w:t>}</w:t>
      </w:r>
    </w:p>
    <w:p w14:paraId="10C39C55" w14:textId="77777777" w:rsidR="007A2661" w:rsidRPr="008711EA" w:rsidRDefault="007A2661" w:rsidP="007A2661">
      <w:pPr>
        <w:pStyle w:val="PL"/>
        <w:rPr>
          <w:noProof w:val="0"/>
          <w:snapToGrid w:val="0"/>
          <w:lang w:eastAsia="zh-CN"/>
        </w:rPr>
      </w:pPr>
    </w:p>
    <w:p w14:paraId="3B5129FE" w14:textId="77777777" w:rsidR="007A2661" w:rsidRPr="008711EA" w:rsidRDefault="007A2661" w:rsidP="007A2661">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proofErr w:type="spellStart"/>
      <w:r w:rsidRPr="008711EA">
        <w:rPr>
          <w:noProof w:val="0"/>
          <w:snapToGrid w:val="0"/>
        </w:rPr>
        <w:t>ExtIEs</w:t>
      </w:r>
      <w:proofErr w:type="spellEnd"/>
      <w:r w:rsidRPr="008711EA">
        <w:rPr>
          <w:noProof w:val="0"/>
          <w:snapToGrid w:val="0"/>
        </w:rPr>
        <w:t xml:space="preserve"> S1AP-PROTOCOL-EXTENSION ::= {</w:t>
      </w:r>
    </w:p>
    <w:p w14:paraId="33C4C932" w14:textId="77777777" w:rsidR="007A2661" w:rsidRPr="008711EA" w:rsidRDefault="007A2661" w:rsidP="007A2661">
      <w:pPr>
        <w:pStyle w:val="PL"/>
        <w:rPr>
          <w:noProof w:val="0"/>
          <w:snapToGrid w:val="0"/>
        </w:rPr>
      </w:pPr>
      <w:r w:rsidRPr="008711EA">
        <w:rPr>
          <w:noProof w:val="0"/>
          <w:snapToGrid w:val="0"/>
        </w:rPr>
        <w:tab/>
        <w:t>...</w:t>
      </w:r>
    </w:p>
    <w:p w14:paraId="1F67476D" w14:textId="77777777" w:rsidR="007A2661" w:rsidRPr="008711EA" w:rsidRDefault="007A2661" w:rsidP="007A2661">
      <w:pPr>
        <w:pStyle w:val="PL"/>
        <w:rPr>
          <w:noProof w:val="0"/>
          <w:snapToGrid w:val="0"/>
          <w:lang w:eastAsia="zh-CN"/>
        </w:rPr>
      </w:pPr>
      <w:r w:rsidRPr="008711EA">
        <w:rPr>
          <w:noProof w:val="0"/>
          <w:snapToGrid w:val="0"/>
        </w:rPr>
        <w:t>}</w:t>
      </w:r>
    </w:p>
    <w:p w14:paraId="582BE648" w14:textId="77777777" w:rsidR="007A2661" w:rsidRPr="008711EA" w:rsidRDefault="007A2661" w:rsidP="007A2661">
      <w:pPr>
        <w:pStyle w:val="PL"/>
        <w:rPr>
          <w:noProof w:val="0"/>
          <w:snapToGrid w:val="0"/>
          <w:lang w:eastAsia="zh-CN"/>
        </w:rPr>
      </w:pPr>
    </w:p>
    <w:p w14:paraId="272E2F26" w14:textId="77777777" w:rsidR="007A2661" w:rsidRPr="008711EA" w:rsidRDefault="007A2661" w:rsidP="007A2661">
      <w:pPr>
        <w:pStyle w:val="PL"/>
        <w:rPr>
          <w:noProof w:val="0"/>
          <w:snapToGrid w:val="0"/>
        </w:rPr>
      </w:pPr>
      <w:r w:rsidRPr="008711EA">
        <w:rPr>
          <w:noProof w:val="0"/>
          <w:snapToGrid w:val="0"/>
          <w:lang w:eastAsia="zh-CN"/>
        </w:rPr>
        <w:t xml:space="preserve">GNB-Identity </w:t>
      </w:r>
      <w:r w:rsidRPr="008711EA">
        <w:rPr>
          <w:noProof w:val="0"/>
          <w:snapToGrid w:val="0"/>
        </w:rPr>
        <w:t>::= CHOICE {</w:t>
      </w:r>
    </w:p>
    <w:p w14:paraId="31D39A39" w14:textId="77777777" w:rsidR="007A2661" w:rsidRPr="008711EA" w:rsidRDefault="007A2661" w:rsidP="007A2661">
      <w:pPr>
        <w:pStyle w:val="PL"/>
        <w:tabs>
          <w:tab w:val="clear" w:pos="1536"/>
          <w:tab w:val="left" w:pos="1450"/>
        </w:tabs>
        <w:rPr>
          <w:noProof w:val="0"/>
          <w:snapToGrid w:val="0"/>
        </w:rPr>
      </w:pPr>
      <w:r w:rsidRPr="008711EA">
        <w:rPr>
          <w:noProof w:val="0"/>
          <w:snapToGrid w:val="0"/>
        </w:rPr>
        <w:tab/>
      </w:r>
      <w:proofErr w:type="spellStart"/>
      <w:r w:rsidRPr="008711EA">
        <w:rPr>
          <w:noProof w:val="0"/>
          <w:snapToGrid w:val="0"/>
          <w:lang w:eastAsia="zh-CN"/>
        </w:rPr>
        <w:t>gNB</w:t>
      </w:r>
      <w:proofErr w:type="spellEnd"/>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14:paraId="1DD0593F" w14:textId="77777777" w:rsidR="007A2661" w:rsidRPr="008711EA" w:rsidRDefault="007A2661" w:rsidP="007A2661">
      <w:pPr>
        <w:pStyle w:val="PL"/>
        <w:rPr>
          <w:noProof w:val="0"/>
          <w:snapToGrid w:val="0"/>
        </w:rPr>
      </w:pPr>
      <w:r w:rsidRPr="008711EA">
        <w:rPr>
          <w:noProof w:val="0"/>
          <w:snapToGrid w:val="0"/>
        </w:rPr>
        <w:tab/>
        <w:t>...</w:t>
      </w:r>
    </w:p>
    <w:p w14:paraId="5CFC85E0" w14:textId="77777777" w:rsidR="007A2661" w:rsidRPr="008711EA" w:rsidRDefault="007A2661" w:rsidP="007A2661">
      <w:pPr>
        <w:pStyle w:val="PL"/>
        <w:rPr>
          <w:noProof w:val="0"/>
          <w:snapToGrid w:val="0"/>
        </w:rPr>
      </w:pPr>
      <w:r w:rsidRPr="008711EA">
        <w:rPr>
          <w:noProof w:val="0"/>
          <w:snapToGrid w:val="0"/>
        </w:rPr>
        <w:t>}</w:t>
      </w:r>
    </w:p>
    <w:p w14:paraId="5EA8C0DC" w14:textId="77777777" w:rsidR="007A2661" w:rsidRPr="008711EA" w:rsidRDefault="007A2661" w:rsidP="007A2661">
      <w:pPr>
        <w:pStyle w:val="PL"/>
        <w:rPr>
          <w:noProof w:val="0"/>
          <w:snapToGrid w:val="0"/>
          <w:lang w:eastAsia="zh-CN"/>
        </w:rPr>
      </w:pPr>
    </w:p>
    <w:p w14:paraId="0AFB93A3" w14:textId="77777777" w:rsidR="007A2661" w:rsidRPr="008711EA" w:rsidRDefault="007A2661" w:rsidP="007A2661">
      <w:pPr>
        <w:pStyle w:val="PL"/>
        <w:rPr>
          <w:noProof w:val="0"/>
          <w:snapToGrid w:val="0"/>
        </w:rPr>
      </w:pP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lang w:eastAsia="zh-CN"/>
        </w:rPr>
        <w:t xml:space="preserve"> ::= </w:t>
      </w:r>
      <w:r w:rsidRPr="008711EA">
        <w:rPr>
          <w:noProof w:val="0"/>
          <w:snapToGrid w:val="0"/>
        </w:rPr>
        <w:t>SEQUENCE {</w:t>
      </w:r>
    </w:p>
    <w:p w14:paraId="705B9447" w14:textId="77777777" w:rsidR="007A2661" w:rsidRPr="008711EA" w:rsidRDefault="007A2661" w:rsidP="007A2661">
      <w:pPr>
        <w:pStyle w:val="PL"/>
        <w:rPr>
          <w:noProof w:val="0"/>
          <w:snapToGrid w:val="0"/>
        </w:rPr>
      </w:pPr>
      <w:r w:rsidRPr="008711EA">
        <w:rPr>
          <w:noProof w:val="0"/>
          <w:snapToGrid w:val="0"/>
        </w:rPr>
        <w:tab/>
        <w:t>global-</w:t>
      </w:r>
      <w:r w:rsidRPr="008711EA">
        <w:rPr>
          <w:noProof w:val="0"/>
          <w:snapToGrid w:val="0"/>
          <w:lang w:eastAsia="zh-CN"/>
        </w:rPr>
        <w:t>ng-</w:t>
      </w:r>
      <w:proofErr w:type="spellStart"/>
      <w:r w:rsidRPr="008711EA">
        <w:rPr>
          <w:noProof w:val="0"/>
          <w:snapToGrid w:val="0"/>
          <w:lang w:eastAsia="zh-CN"/>
        </w:rPr>
        <w:t>e</w:t>
      </w:r>
      <w:r w:rsidRPr="008711EA">
        <w:rPr>
          <w:noProof w:val="0"/>
          <w:snapToGrid w:val="0"/>
        </w:rPr>
        <w:t>NB</w:t>
      </w:r>
      <w:proofErr w:type="spellEnd"/>
      <w:r w:rsidRPr="008711EA">
        <w:rPr>
          <w:noProof w:val="0"/>
          <w:snapToGrid w:val="0"/>
        </w:rPr>
        <w:t>-ID</w:t>
      </w:r>
      <w:r w:rsidRPr="008711EA">
        <w:rPr>
          <w:noProof w:val="0"/>
          <w:snapToGrid w:val="0"/>
        </w:rPr>
        <w:tab/>
      </w:r>
      <w:r w:rsidRPr="008711EA">
        <w:rPr>
          <w:noProof w:val="0"/>
          <w:snapToGrid w:val="0"/>
        </w:rPr>
        <w:tab/>
        <w:t>Global-ENB-ID,</w:t>
      </w:r>
    </w:p>
    <w:p w14:paraId="04544D40"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r w:rsidRPr="008711EA">
        <w:rPr>
          <w:noProof w:val="0"/>
          <w:snapToGrid w:val="0"/>
          <w:lang w:eastAsia="zh-CN"/>
        </w:rPr>
        <w:t xml:space="preserve"> NG-</w:t>
      </w:r>
      <w:proofErr w:type="spellStart"/>
      <w:r w:rsidRPr="008711EA">
        <w:rPr>
          <w:noProof w:val="0"/>
          <w:snapToGrid w:val="0"/>
          <w:lang w:eastAsia="zh-CN"/>
        </w:rPr>
        <w:t>eNB</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 OPTIONAL,</w:t>
      </w:r>
    </w:p>
    <w:p w14:paraId="312441A1" w14:textId="77777777" w:rsidR="007A2661" w:rsidRPr="008711EA" w:rsidRDefault="007A2661" w:rsidP="007A2661">
      <w:pPr>
        <w:pStyle w:val="PL"/>
        <w:rPr>
          <w:noProof w:val="0"/>
          <w:snapToGrid w:val="0"/>
        </w:rPr>
      </w:pPr>
      <w:r w:rsidRPr="008711EA">
        <w:rPr>
          <w:noProof w:val="0"/>
          <w:snapToGrid w:val="0"/>
        </w:rPr>
        <w:tab/>
        <w:t>...</w:t>
      </w:r>
    </w:p>
    <w:p w14:paraId="56F68BDD" w14:textId="77777777" w:rsidR="007A2661" w:rsidRPr="008711EA" w:rsidRDefault="007A2661" w:rsidP="007A2661">
      <w:pPr>
        <w:pStyle w:val="PL"/>
        <w:rPr>
          <w:noProof w:val="0"/>
          <w:snapToGrid w:val="0"/>
        </w:rPr>
      </w:pPr>
      <w:r w:rsidRPr="008711EA">
        <w:rPr>
          <w:noProof w:val="0"/>
          <w:snapToGrid w:val="0"/>
        </w:rPr>
        <w:t>}</w:t>
      </w:r>
    </w:p>
    <w:p w14:paraId="4B6076F9" w14:textId="77777777" w:rsidR="007A2661" w:rsidRPr="008711EA" w:rsidRDefault="007A2661" w:rsidP="007A2661">
      <w:pPr>
        <w:pStyle w:val="PL"/>
        <w:rPr>
          <w:noProof w:val="0"/>
          <w:snapToGrid w:val="0"/>
          <w:lang w:eastAsia="zh-CN"/>
        </w:rPr>
      </w:pPr>
    </w:p>
    <w:p w14:paraId="4EC1188E" w14:textId="77777777" w:rsidR="007A2661" w:rsidRPr="008711EA" w:rsidRDefault="007A2661" w:rsidP="007A2661">
      <w:pPr>
        <w:pStyle w:val="PL"/>
        <w:rPr>
          <w:noProof w:val="0"/>
          <w:snapToGrid w:val="0"/>
        </w:rPr>
      </w:pPr>
      <w:r w:rsidRPr="008711EA">
        <w:rPr>
          <w:noProof w:val="0"/>
          <w:snapToGrid w:val="0"/>
          <w:lang w:eastAsia="zh-CN"/>
        </w:rPr>
        <w:t>NG-</w:t>
      </w:r>
      <w:proofErr w:type="spellStart"/>
      <w:r w:rsidRPr="008711EA">
        <w:rPr>
          <w:noProof w:val="0"/>
          <w:snapToGrid w:val="0"/>
          <w:lang w:eastAsia="zh-CN"/>
        </w:rPr>
        <w:t>eNB</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60D7E137" w14:textId="77777777" w:rsidR="007A2661" w:rsidRPr="008711EA" w:rsidRDefault="007A2661" w:rsidP="007A2661">
      <w:pPr>
        <w:pStyle w:val="PL"/>
        <w:rPr>
          <w:noProof w:val="0"/>
          <w:snapToGrid w:val="0"/>
        </w:rPr>
      </w:pPr>
      <w:r w:rsidRPr="008711EA">
        <w:rPr>
          <w:noProof w:val="0"/>
          <w:snapToGrid w:val="0"/>
        </w:rPr>
        <w:tab/>
        <w:t>...</w:t>
      </w:r>
    </w:p>
    <w:p w14:paraId="54E7EED2" w14:textId="77777777" w:rsidR="007A2661" w:rsidRPr="008711EA" w:rsidRDefault="007A2661" w:rsidP="007A2661">
      <w:pPr>
        <w:pStyle w:val="PL"/>
        <w:rPr>
          <w:noProof w:val="0"/>
          <w:snapToGrid w:val="0"/>
          <w:lang w:eastAsia="zh-CN"/>
        </w:rPr>
      </w:pPr>
      <w:r w:rsidRPr="008711EA">
        <w:rPr>
          <w:noProof w:val="0"/>
          <w:snapToGrid w:val="0"/>
        </w:rPr>
        <w:t>}</w:t>
      </w:r>
    </w:p>
    <w:p w14:paraId="60C1C115" w14:textId="77777777" w:rsidR="007A2661" w:rsidRPr="008711EA" w:rsidRDefault="007A2661" w:rsidP="007A2661">
      <w:pPr>
        <w:pStyle w:val="PL"/>
        <w:rPr>
          <w:noProof w:val="0"/>
          <w:snapToGrid w:val="0"/>
          <w:lang w:eastAsia="zh-CN"/>
        </w:rPr>
      </w:pPr>
    </w:p>
    <w:p w14:paraId="041937D2" w14:textId="77777777" w:rsidR="007A2661" w:rsidRPr="008711EA" w:rsidRDefault="007A2661" w:rsidP="007A2661">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14:paraId="567F2A10" w14:textId="77777777" w:rsidR="007A2661" w:rsidRPr="008711EA" w:rsidRDefault="007A2661" w:rsidP="007A2661">
      <w:pPr>
        <w:pStyle w:val="PL"/>
        <w:rPr>
          <w:noProof w:val="0"/>
          <w:snapToGrid w:val="0"/>
        </w:rPr>
      </w:pPr>
    </w:p>
    <w:p w14:paraId="677D792F" w14:textId="77777777" w:rsidR="007A2661" w:rsidRPr="008711EA" w:rsidRDefault="007A2661" w:rsidP="007A2661">
      <w:pPr>
        <w:pStyle w:val="PL"/>
        <w:rPr>
          <w:noProof w:val="0"/>
          <w:snapToGrid w:val="0"/>
        </w:rPr>
      </w:pPr>
      <w:proofErr w:type="spellStart"/>
      <w:r w:rsidRPr="008711EA">
        <w:rPr>
          <w:noProof w:val="0"/>
          <w:snapToGrid w:val="0"/>
        </w:rPr>
        <w:t>TargeteNB-ToSourceeNB-TransparentContainer</w:t>
      </w:r>
      <w:proofErr w:type="spellEnd"/>
      <w:r w:rsidRPr="008711EA">
        <w:rPr>
          <w:noProof w:val="0"/>
          <w:snapToGrid w:val="0"/>
        </w:rPr>
        <w:tab/>
      </w:r>
      <w:r w:rsidRPr="008711EA">
        <w:rPr>
          <w:noProof w:val="0"/>
          <w:snapToGrid w:val="0"/>
        </w:rPr>
        <w:tab/>
        <w:t>::= SEQUENCE {</w:t>
      </w:r>
    </w:p>
    <w:p w14:paraId="539EE3F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t>RRC-Container,</w:t>
      </w:r>
    </w:p>
    <w:p w14:paraId="119BE65A"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TargeteNB-ToSourceeNB-TransparentContainer-ExtIEs</w:t>
      </w:r>
      <w:proofErr w:type="spellEnd"/>
      <w:r w:rsidRPr="008711EA">
        <w:rPr>
          <w:noProof w:val="0"/>
          <w:snapToGrid w:val="0"/>
        </w:rPr>
        <w:t>} } OPTIONAL,</w:t>
      </w:r>
    </w:p>
    <w:p w14:paraId="24E0D4F4" w14:textId="77777777" w:rsidR="007A2661" w:rsidRPr="008711EA" w:rsidRDefault="007A2661" w:rsidP="007A2661">
      <w:pPr>
        <w:pStyle w:val="PL"/>
        <w:rPr>
          <w:noProof w:val="0"/>
          <w:snapToGrid w:val="0"/>
        </w:rPr>
      </w:pPr>
      <w:r w:rsidRPr="008711EA">
        <w:rPr>
          <w:noProof w:val="0"/>
          <w:snapToGrid w:val="0"/>
        </w:rPr>
        <w:tab/>
        <w:t>...</w:t>
      </w:r>
    </w:p>
    <w:p w14:paraId="60564857" w14:textId="77777777" w:rsidR="007A2661" w:rsidRPr="008711EA" w:rsidRDefault="007A2661" w:rsidP="007A2661">
      <w:pPr>
        <w:pStyle w:val="PL"/>
        <w:rPr>
          <w:noProof w:val="0"/>
          <w:snapToGrid w:val="0"/>
        </w:rPr>
      </w:pPr>
      <w:r w:rsidRPr="008711EA">
        <w:rPr>
          <w:noProof w:val="0"/>
          <w:snapToGrid w:val="0"/>
        </w:rPr>
        <w:t>}</w:t>
      </w:r>
    </w:p>
    <w:p w14:paraId="6922182E" w14:textId="77777777" w:rsidR="007A2661" w:rsidRPr="008711EA" w:rsidRDefault="007A2661" w:rsidP="007A2661">
      <w:pPr>
        <w:pStyle w:val="PL"/>
        <w:rPr>
          <w:noProof w:val="0"/>
          <w:snapToGrid w:val="0"/>
        </w:rPr>
      </w:pPr>
    </w:p>
    <w:p w14:paraId="5C069019" w14:textId="77777777" w:rsidR="007A2661" w:rsidRPr="008711EA" w:rsidRDefault="007A2661" w:rsidP="007A2661">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S1AP-PROTOCOL-EXTENSION ::= {</w:t>
      </w:r>
    </w:p>
    <w:p w14:paraId="38E2A19D" w14:textId="77777777" w:rsidR="00487F48" w:rsidRDefault="007A2661" w:rsidP="00487F48">
      <w:pPr>
        <w:pStyle w:val="PL"/>
        <w:rPr>
          <w:ins w:id="700" w:author="Ericsson User r1" w:date="2022-02-20T22:28:00Z"/>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r>
        <w:rPr>
          <w:noProof w:val="0"/>
          <w:snapToGrid w:val="0"/>
        </w:rPr>
        <w:t>ignore</w:t>
      </w:r>
      <w:r w:rsidRPr="00F671B4">
        <w:rPr>
          <w:noProof w:val="0"/>
          <w:snapToGrid w:val="0"/>
        </w:rPr>
        <w:tab/>
        <w:t xml:space="preserve">EXTENSION </w:t>
      </w:r>
      <w:proofErr w:type="spellStart"/>
      <w:r w:rsidRPr="00F671B4">
        <w:rPr>
          <w:noProof w:val="0"/>
          <w:snapToGrid w:val="0"/>
        </w:rPr>
        <w:t>DAPSResponseInfoList</w:t>
      </w:r>
      <w:proofErr w:type="spellEnd"/>
      <w:r w:rsidRPr="00F671B4">
        <w:rPr>
          <w:noProof w:val="0"/>
          <w:snapToGrid w:val="0"/>
        </w:rPr>
        <w:tab/>
      </w:r>
      <w:r>
        <w:rPr>
          <w:noProof w:val="0"/>
          <w:snapToGrid w:val="0"/>
        </w:rPr>
        <w:tab/>
      </w:r>
      <w:r w:rsidRPr="00F671B4">
        <w:rPr>
          <w:noProof w:val="0"/>
          <w:snapToGrid w:val="0"/>
        </w:rPr>
        <w:t>PRESENCE optional</w:t>
      </w:r>
      <w:r>
        <w:rPr>
          <w:noProof w:val="0"/>
          <w:snapToGrid w:val="0"/>
        </w:rPr>
        <w:tab/>
      </w:r>
      <w:r w:rsidRPr="00F671B4">
        <w:rPr>
          <w:noProof w:val="0"/>
          <w:snapToGrid w:val="0"/>
        </w:rPr>
        <w:t>}</w:t>
      </w:r>
      <w:ins w:id="701" w:author="Ericsson User r1" w:date="2022-02-20T22:28:00Z">
        <w:r w:rsidR="00487F48">
          <w:rPr>
            <w:noProof w:val="0"/>
            <w:snapToGrid w:val="0"/>
          </w:rPr>
          <w:t>|</w:t>
        </w:r>
      </w:ins>
    </w:p>
    <w:p w14:paraId="746BC74B" w14:textId="46F5D3A2" w:rsidR="007A2661" w:rsidRDefault="00487F48" w:rsidP="007A2661">
      <w:pPr>
        <w:pStyle w:val="PL"/>
        <w:rPr>
          <w:noProof w:val="0"/>
          <w:snapToGrid w:val="0"/>
        </w:rPr>
      </w:pPr>
      <w:ins w:id="702" w:author="Ericsson User r1" w:date="2022-02-20T22:28: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r w:rsidR="007A2661" w:rsidRPr="00F671B4">
        <w:rPr>
          <w:noProof w:val="0"/>
          <w:snapToGrid w:val="0"/>
        </w:rPr>
        <w:t>,</w:t>
      </w:r>
    </w:p>
    <w:p w14:paraId="65C9897F" w14:textId="77777777" w:rsidR="007A2661" w:rsidRPr="008711EA" w:rsidRDefault="007A2661" w:rsidP="007A2661">
      <w:pPr>
        <w:pStyle w:val="PL"/>
        <w:rPr>
          <w:noProof w:val="0"/>
          <w:snapToGrid w:val="0"/>
        </w:rPr>
      </w:pPr>
      <w:r w:rsidRPr="008711EA">
        <w:rPr>
          <w:noProof w:val="0"/>
          <w:snapToGrid w:val="0"/>
        </w:rPr>
        <w:lastRenderedPageBreak/>
        <w:tab/>
        <w:t>...</w:t>
      </w:r>
    </w:p>
    <w:p w14:paraId="7FACCAA3" w14:textId="77777777" w:rsidR="007A2661" w:rsidRPr="008711EA" w:rsidRDefault="007A2661" w:rsidP="007A2661">
      <w:pPr>
        <w:pStyle w:val="PL"/>
        <w:rPr>
          <w:noProof w:val="0"/>
          <w:snapToGrid w:val="0"/>
        </w:rPr>
      </w:pPr>
      <w:r w:rsidRPr="008711EA">
        <w:rPr>
          <w:noProof w:val="0"/>
          <w:snapToGrid w:val="0"/>
        </w:rPr>
        <w:t>}</w:t>
      </w:r>
    </w:p>
    <w:p w14:paraId="22E6D8EF" w14:textId="77777777" w:rsidR="007A2661" w:rsidRDefault="007A2661" w:rsidP="007A2661">
      <w:pPr>
        <w:pStyle w:val="PL"/>
        <w:rPr>
          <w:noProof w:val="0"/>
          <w:snapToGrid w:val="0"/>
        </w:rPr>
      </w:pPr>
    </w:p>
    <w:p w14:paraId="6A73BC49" w14:textId="77777777" w:rsidR="00487F48" w:rsidRPr="001D2E49" w:rsidRDefault="00487F48" w:rsidP="00487F48">
      <w:pPr>
        <w:pStyle w:val="PL"/>
        <w:rPr>
          <w:ins w:id="703" w:author="Ericsson User r1" w:date="2022-02-20T22:27:00Z"/>
          <w:noProof w:val="0"/>
          <w:snapToGrid w:val="0"/>
        </w:rPr>
      </w:pPr>
      <w:proofErr w:type="spellStart"/>
      <w:ins w:id="704" w:author="Ericsson User r1" w:date="2022-02-20T22:27:00Z">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ins>
    </w:p>
    <w:p w14:paraId="750B3261" w14:textId="77777777" w:rsidR="00487F48" w:rsidRDefault="00487F48" w:rsidP="00487F48">
      <w:pPr>
        <w:pStyle w:val="PL"/>
        <w:rPr>
          <w:ins w:id="705" w:author="Ericsson User r1" w:date="2022-02-20T22:27:00Z"/>
          <w:noProof w:val="0"/>
          <w:snapToGrid w:val="0"/>
        </w:rPr>
      </w:pPr>
      <w:ins w:id="706" w:author="Ericsson User r1" w:date="2022-02-20T22:27:00Z">
        <w:r w:rsidRPr="001D2E49">
          <w:rPr>
            <w:noProof w:val="0"/>
            <w:snapToGrid w:val="0"/>
          </w:rPr>
          <w:tab/>
        </w:r>
        <w:proofErr w:type="spellStart"/>
        <w:r>
          <w:rPr>
            <w:noProof w:val="0"/>
            <w:snapToGrid w:val="0"/>
          </w:rPr>
          <w:t>remoteCriticalityDiagnostics</w:t>
        </w:r>
        <w:proofErr w:type="spellEnd"/>
        <w:r>
          <w:rPr>
            <w:noProof w:val="0"/>
            <w:snapToGrid w:val="0"/>
          </w:rPr>
          <w:tab/>
        </w:r>
        <w:proofErr w:type="spellStart"/>
        <w:r>
          <w:rPr>
            <w:noProof w:val="0"/>
            <w:snapToGrid w:val="0"/>
          </w:rPr>
          <w:t>CriticalityDiagnostics</w:t>
        </w:r>
        <w:proofErr w:type="spellEnd"/>
        <w:r>
          <w:rPr>
            <w:noProof w:val="0"/>
            <w:snapToGrid w:val="0"/>
          </w:rPr>
          <w:tab/>
          <w:t>OPTIONAL,</w:t>
        </w:r>
      </w:ins>
    </w:p>
    <w:p w14:paraId="4998A8BA" w14:textId="77777777" w:rsidR="00487F48" w:rsidRPr="001D2E49" w:rsidRDefault="00487F48" w:rsidP="00487F48">
      <w:pPr>
        <w:pStyle w:val="PL"/>
        <w:rPr>
          <w:ins w:id="707" w:author="Ericsson User r1" w:date="2022-02-20T22:27:00Z"/>
          <w:noProof w:val="0"/>
          <w:snapToGrid w:val="0"/>
        </w:rPr>
      </w:pPr>
      <w:ins w:id="708" w:author="Ericsson User r1" w:date="2022-02-20T22:27:00Z">
        <w:r>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w:t>
        </w:r>
        <w:proofErr w:type="spellEnd"/>
        <w:r w:rsidRPr="001D2E49">
          <w:rPr>
            <w:noProof w:val="0"/>
            <w:snapToGrid w:val="0"/>
          </w:rPr>
          <w:t>} } OPTIONAL,</w:t>
        </w:r>
      </w:ins>
    </w:p>
    <w:p w14:paraId="008DBA38" w14:textId="77777777" w:rsidR="00487F48" w:rsidRPr="001D2E49" w:rsidRDefault="00487F48" w:rsidP="00487F48">
      <w:pPr>
        <w:pStyle w:val="PL"/>
        <w:rPr>
          <w:ins w:id="709" w:author="Ericsson User r1" w:date="2022-02-20T22:27:00Z"/>
          <w:noProof w:val="0"/>
          <w:snapToGrid w:val="0"/>
        </w:rPr>
      </w:pPr>
      <w:ins w:id="710" w:author="Ericsson User r1" w:date="2022-02-20T22:27:00Z">
        <w:r w:rsidRPr="001D2E49">
          <w:rPr>
            <w:noProof w:val="0"/>
            <w:snapToGrid w:val="0"/>
          </w:rPr>
          <w:tab/>
          <w:t>...</w:t>
        </w:r>
      </w:ins>
    </w:p>
    <w:p w14:paraId="582DB73B" w14:textId="77777777" w:rsidR="00487F48" w:rsidRPr="001D2E49" w:rsidRDefault="00487F48" w:rsidP="00487F48">
      <w:pPr>
        <w:pStyle w:val="PL"/>
        <w:rPr>
          <w:ins w:id="711" w:author="Ericsson User r1" w:date="2022-02-20T22:27:00Z"/>
          <w:noProof w:val="0"/>
          <w:snapToGrid w:val="0"/>
        </w:rPr>
      </w:pPr>
      <w:ins w:id="712" w:author="Ericsson User r1" w:date="2022-02-20T22:27:00Z">
        <w:r w:rsidRPr="001D2E49">
          <w:rPr>
            <w:noProof w:val="0"/>
            <w:snapToGrid w:val="0"/>
          </w:rPr>
          <w:t>}</w:t>
        </w:r>
      </w:ins>
    </w:p>
    <w:p w14:paraId="6CDB37CF" w14:textId="77777777" w:rsidR="00487F48" w:rsidRPr="001D2E49" w:rsidRDefault="00487F48" w:rsidP="00487F48">
      <w:pPr>
        <w:pStyle w:val="PL"/>
        <w:rPr>
          <w:ins w:id="713" w:author="Ericsson User r1" w:date="2022-02-20T22:27:00Z"/>
          <w:noProof w:val="0"/>
          <w:snapToGrid w:val="0"/>
        </w:rPr>
      </w:pPr>
    </w:p>
    <w:p w14:paraId="30F902A7" w14:textId="77777777" w:rsidR="00487F48" w:rsidRPr="001D2E49" w:rsidRDefault="00487F48" w:rsidP="00487F48">
      <w:pPr>
        <w:pStyle w:val="PL"/>
        <w:rPr>
          <w:ins w:id="714" w:author="Ericsson User r1" w:date="2022-02-20T22:27:00Z"/>
          <w:noProof w:val="0"/>
          <w:snapToGrid w:val="0"/>
        </w:rPr>
      </w:pPr>
      <w:proofErr w:type="spellStart"/>
      <w:ins w:id="715" w:author="Ericsson User r1" w:date="2022-02-20T22:27:00Z">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w:t>
        </w:r>
        <w:proofErr w:type="spellEnd"/>
        <w:r w:rsidRPr="001D2E49">
          <w:rPr>
            <w:noProof w:val="0"/>
            <w:snapToGrid w:val="0"/>
          </w:rPr>
          <w:t xml:space="preserve"> </w:t>
        </w:r>
        <w:r>
          <w:rPr>
            <w:noProof w:val="0"/>
            <w:snapToGrid w:val="0"/>
          </w:rPr>
          <w:t>S1AP</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5BE77D49" w14:textId="77777777" w:rsidR="00487F48" w:rsidRPr="001D2E49" w:rsidRDefault="00487F48" w:rsidP="00487F48">
      <w:pPr>
        <w:pStyle w:val="PL"/>
        <w:rPr>
          <w:ins w:id="716" w:author="Ericsson User r1" w:date="2022-02-20T22:27:00Z"/>
          <w:noProof w:val="0"/>
          <w:snapToGrid w:val="0"/>
        </w:rPr>
      </w:pPr>
      <w:ins w:id="717" w:author="Ericsson User r1" w:date="2022-02-20T22:27:00Z">
        <w:r w:rsidRPr="001D2E49">
          <w:rPr>
            <w:noProof w:val="0"/>
            <w:snapToGrid w:val="0"/>
          </w:rPr>
          <w:tab/>
          <w:t>...</w:t>
        </w:r>
      </w:ins>
    </w:p>
    <w:p w14:paraId="5ABE3156" w14:textId="77777777" w:rsidR="00487F48" w:rsidRPr="001D2E49" w:rsidRDefault="00487F48" w:rsidP="00487F48">
      <w:pPr>
        <w:pStyle w:val="PL"/>
        <w:rPr>
          <w:ins w:id="718" w:author="Ericsson User r1" w:date="2022-02-20T22:27:00Z"/>
          <w:noProof w:val="0"/>
          <w:snapToGrid w:val="0"/>
        </w:rPr>
      </w:pPr>
      <w:ins w:id="719" w:author="Ericsson User r1" w:date="2022-02-20T22:27:00Z">
        <w:r w:rsidRPr="001D2E49">
          <w:rPr>
            <w:noProof w:val="0"/>
            <w:snapToGrid w:val="0"/>
          </w:rPr>
          <w:t>}</w:t>
        </w:r>
      </w:ins>
    </w:p>
    <w:p w14:paraId="4D778596" w14:textId="77777777" w:rsidR="00487F48" w:rsidRPr="008711EA" w:rsidRDefault="00487F48" w:rsidP="00487F48">
      <w:pPr>
        <w:pStyle w:val="PL"/>
        <w:rPr>
          <w:ins w:id="720" w:author="Ericsson User r1" w:date="2022-02-20T22:27:00Z"/>
          <w:noProof w:val="0"/>
          <w:snapToGrid w:val="0"/>
        </w:rPr>
      </w:pPr>
    </w:p>
    <w:p w14:paraId="30A984EB" w14:textId="77777777" w:rsidR="007A2661" w:rsidRPr="008711EA" w:rsidRDefault="007A2661" w:rsidP="007A2661">
      <w:pPr>
        <w:pStyle w:val="PL"/>
        <w:rPr>
          <w:noProof w:val="0"/>
          <w:snapToGrid w:val="0"/>
        </w:rPr>
      </w:pPr>
      <w:r w:rsidRPr="008711EA">
        <w:rPr>
          <w:noProof w:val="0"/>
          <w:snapToGrid w:val="0"/>
        </w:rPr>
        <w:t>Target-</w:t>
      </w:r>
      <w:proofErr w:type="spellStart"/>
      <w:r w:rsidRPr="008711EA">
        <w:rPr>
          <w:noProof w:val="0"/>
          <w:snapToGrid w:val="0"/>
        </w:rPr>
        <w:t>ToSource</w:t>
      </w:r>
      <w:proofErr w:type="spellEnd"/>
      <w:r w:rsidRPr="008711EA">
        <w:rPr>
          <w:noProof w:val="0"/>
          <w:snapToGrid w:val="0"/>
        </w:rPr>
        <w:t>-</w:t>
      </w:r>
      <w:proofErr w:type="spellStart"/>
      <w:proofErr w:type="gramStart"/>
      <w:r w:rsidRPr="008711EA">
        <w:rPr>
          <w:noProof w:val="0"/>
          <w:snapToGrid w:val="0"/>
        </w:rPr>
        <w:t>TransparentContainer</w:t>
      </w:r>
      <w:proofErr w:type="spellEnd"/>
      <w:r w:rsidRPr="008711EA">
        <w:rPr>
          <w:noProof w:val="0"/>
          <w:snapToGrid w:val="0"/>
        </w:rPr>
        <w:t xml:space="preserve"> ::=</w:t>
      </w:r>
      <w:proofErr w:type="gramEnd"/>
      <w:r w:rsidRPr="008711EA">
        <w:rPr>
          <w:noProof w:val="0"/>
          <w:snapToGrid w:val="0"/>
        </w:rPr>
        <w:t xml:space="preserve"> OCTET STRING</w:t>
      </w:r>
    </w:p>
    <w:p w14:paraId="725D056F" w14:textId="77777777" w:rsidR="007A2661" w:rsidRPr="008711EA" w:rsidRDefault="007A2661" w:rsidP="007A2661">
      <w:pPr>
        <w:pStyle w:val="PL"/>
        <w:rPr>
          <w:noProof w:val="0"/>
          <w:snapToGrid w:val="0"/>
        </w:rPr>
      </w:pPr>
      <w:r w:rsidRPr="008711EA">
        <w:rPr>
          <w:noProof w:val="0"/>
          <w:snapToGrid w:val="0"/>
        </w:rPr>
        <w:t xml:space="preserve">-- This IE includes a transparent container from the target RAN node to the source RAN node. </w:t>
      </w:r>
    </w:p>
    <w:p w14:paraId="75A659E6" w14:textId="77777777" w:rsidR="007A2661" w:rsidRPr="008711EA" w:rsidRDefault="007A2661" w:rsidP="007A2661">
      <w:pPr>
        <w:pStyle w:val="PL"/>
        <w:rPr>
          <w:noProof w:val="0"/>
          <w:snapToGrid w:val="0"/>
        </w:rPr>
      </w:pPr>
      <w:r w:rsidRPr="008711EA">
        <w:rPr>
          <w:noProof w:val="0"/>
          <w:snapToGrid w:val="0"/>
        </w:rPr>
        <w:t>-- The octets of the OCTET STRING are coded according to the specifications of the target system.</w:t>
      </w:r>
    </w:p>
    <w:p w14:paraId="09D3C006" w14:textId="77777777" w:rsidR="007A2661" w:rsidRPr="008711EA" w:rsidRDefault="007A2661" w:rsidP="007A2661">
      <w:pPr>
        <w:pStyle w:val="PL"/>
        <w:rPr>
          <w:noProof w:val="0"/>
          <w:snapToGrid w:val="0"/>
        </w:rPr>
      </w:pPr>
    </w:p>
    <w:p w14:paraId="1B7A5636" w14:textId="77777777" w:rsidR="007A2661" w:rsidRPr="001D2E49" w:rsidRDefault="007A2661" w:rsidP="007A266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3F4A19A7"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target RAN node to the source RAN node. </w:t>
      </w:r>
    </w:p>
    <w:p w14:paraId="18C6F2D0" w14:textId="77777777" w:rsidR="007A2661" w:rsidRDefault="007A2661" w:rsidP="007A26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235DD28E" w14:textId="77777777" w:rsidR="007A2661" w:rsidRPr="001D2E49" w:rsidRDefault="007A2661" w:rsidP="007A2661">
      <w:pPr>
        <w:pStyle w:val="PL"/>
        <w:rPr>
          <w:noProof w:val="0"/>
          <w:snapToGrid w:val="0"/>
        </w:rPr>
      </w:pPr>
    </w:p>
    <w:p w14:paraId="616365E1" w14:textId="77777777" w:rsidR="007A2661" w:rsidRPr="008711EA" w:rsidRDefault="007A2661" w:rsidP="007A2661">
      <w:pPr>
        <w:pStyle w:val="PL"/>
        <w:rPr>
          <w:noProof w:val="0"/>
          <w:snapToGrid w:val="0"/>
        </w:rPr>
      </w:pPr>
      <w:proofErr w:type="spellStart"/>
      <w:r w:rsidRPr="008711EA">
        <w:rPr>
          <w:noProof w:val="0"/>
          <w:snapToGrid w:val="0"/>
        </w:rPr>
        <w:t>TargetRNC-ToSourceRNC-TransparentContainer</w:t>
      </w:r>
      <w:proofErr w:type="spellEnd"/>
      <w:r w:rsidRPr="008711EA">
        <w:rPr>
          <w:noProof w:val="0"/>
          <w:snapToGrid w:val="0"/>
        </w:rPr>
        <w:tab/>
      </w:r>
      <w:r w:rsidRPr="008711EA">
        <w:rPr>
          <w:noProof w:val="0"/>
          <w:snapToGrid w:val="0"/>
        </w:rPr>
        <w:tab/>
        <w:t>::= OCTET STRING</w:t>
      </w:r>
    </w:p>
    <w:p w14:paraId="3D484FD7"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1A2BC28D" w14:textId="77777777" w:rsidR="007A2661" w:rsidRPr="008711EA" w:rsidRDefault="007A2661" w:rsidP="007A2661">
      <w:pPr>
        <w:pStyle w:val="PL"/>
        <w:rPr>
          <w:noProof w:val="0"/>
          <w:snapToGrid w:val="0"/>
        </w:rPr>
      </w:pPr>
    </w:p>
    <w:p w14:paraId="1BD34DBA" w14:textId="77777777" w:rsidR="007A2661" w:rsidRPr="008711EA" w:rsidRDefault="007A2661" w:rsidP="007A2661">
      <w:pPr>
        <w:pStyle w:val="PL"/>
        <w:rPr>
          <w:noProof w:val="0"/>
          <w:snapToGrid w:val="0"/>
        </w:rPr>
      </w:pPr>
      <w:proofErr w:type="spellStart"/>
      <w:r w:rsidRPr="008711EA">
        <w:rPr>
          <w:noProof w:val="0"/>
          <w:snapToGrid w:val="0"/>
        </w:rPr>
        <w:t>TargetBSS-ToSourceBSS-TransparentContainer</w:t>
      </w:r>
      <w:proofErr w:type="spellEnd"/>
      <w:r w:rsidRPr="008711EA">
        <w:rPr>
          <w:noProof w:val="0"/>
          <w:snapToGrid w:val="0"/>
        </w:rPr>
        <w:tab/>
      </w:r>
      <w:r w:rsidRPr="008711EA">
        <w:rPr>
          <w:noProof w:val="0"/>
          <w:snapToGrid w:val="0"/>
        </w:rPr>
        <w:tab/>
        <w:t>::= OCTET STRING</w:t>
      </w:r>
    </w:p>
    <w:p w14:paraId="14599C62"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4CD11DD6" w14:textId="77777777" w:rsidR="007A2661" w:rsidRPr="008711EA" w:rsidRDefault="007A2661" w:rsidP="007A2661">
      <w:pPr>
        <w:pStyle w:val="PL"/>
        <w:rPr>
          <w:noProof w:val="0"/>
          <w:snapToGrid w:val="0"/>
        </w:rPr>
      </w:pPr>
    </w:p>
    <w:p w14:paraId="0D728A77" w14:textId="77777777" w:rsidR="007A2661" w:rsidRPr="008711EA" w:rsidRDefault="007A2661" w:rsidP="007A2661">
      <w:pPr>
        <w:pStyle w:val="PL"/>
        <w:rPr>
          <w:noProof w:val="0"/>
          <w:snapToGrid w:val="0"/>
        </w:rPr>
      </w:pPr>
      <w:proofErr w:type="spellStart"/>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proofErr w:type="spellEnd"/>
      <w:r w:rsidRPr="008711EA">
        <w:rPr>
          <w:noProof w:val="0"/>
          <w:snapToGrid w:val="0"/>
        </w:rPr>
        <w:tab/>
      </w:r>
      <w:r w:rsidRPr="008711EA">
        <w:rPr>
          <w:noProof w:val="0"/>
          <w:snapToGrid w:val="0"/>
        </w:rPr>
        <w:tab/>
        <w:t>::= OCTET STRING</w:t>
      </w:r>
    </w:p>
    <w:p w14:paraId="7E36A409" w14:textId="77777777" w:rsidR="007A2661" w:rsidRPr="008711EA" w:rsidRDefault="007A2661" w:rsidP="007A2661">
      <w:pPr>
        <w:pStyle w:val="PL"/>
        <w:rPr>
          <w:noProof w:val="0"/>
          <w:snapToGrid w:val="0"/>
        </w:rPr>
      </w:pPr>
      <w:r w:rsidRPr="008711EA">
        <w:rPr>
          <w:noProof w:val="0"/>
          <w:snapToGrid w:val="0"/>
        </w:rPr>
        <w:t>-- This is a dummy IE used only as a reference to the actual definition in relevant specification.</w:t>
      </w:r>
    </w:p>
    <w:p w14:paraId="113FDEF0" w14:textId="77777777" w:rsidR="007A2661" w:rsidRPr="008711EA" w:rsidRDefault="007A2661" w:rsidP="007A2661">
      <w:pPr>
        <w:pStyle w:val="PL"/>
        <w:rPr>
          <w:noProof w:val="0"/>
          <w:snapToGrid w:val="0"/>
        </w:rPr>
      </w:pPr>
    </w:p>
    <w:p w14:paraId="5A5865CB" w14:textId="77777777" w:rsidR="007A2661" w:rsidRPr="008711EA" w:rsidRDefault="007A2661" w:rsidP="007A2661">
      <w:pPr>
        <w:pStyle w:val="PL"/>
        <w:rPr>
          <w:noProof w:val="0"/>
          <w:snapToGrid w:val="0"/>
        </w:rPr>
      </w:pPr>
      <w:r w:rsidRPr="008711EA">
        <w:rPr>
          <w:noProof w:val="0"/>
          <w:snapToGrid w:val="0"/>
        </w:rPr>
        <w:t xml:space="preserve">M1ThresholdEventA2 ::= SEQUENCE { </w:t>
      </w:r>
    </w:p>
    <w:p w14:paraId="0C45F6F7"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measurementThreshold</w:t>
      </w:r>
      <w:proofErr w:type="spellEnd"/>
      <w:r w:rsidRPr="008711EA">
        <w:rPr>
          <w:noProof w:val="0"/>
          <w:snapToGrid w:val="0"/>
        </w:rPr>
        <w:tab/>
        <w:t>MeasurementThresholdA2,</w:t>
      </w:r>
    </w:p>
    <w:p w14:paraId="73200984"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M1ThresholdEventA2-ExtIEs} } OPTIONAL,</w:t>
      </w:r>
    </w:p>
    <w:p w14:paraId="2F19F81A" w14:textId="77777777" w:rsidR="007A2661" w:rsidRPr="008711EA" w:rsidRDefault="007A2661" w:rsidP="007A2661">
      <w:pPr>
        <w:pStyle w:val="PL"/>
        <w:rPr>
          <w:noProof w:val="0"/>
          <w:snapToGrid w:val="0"/>
        </w:rPr>
      </w:pPr>
      <w:r w:rsidRPr="008711EA">
        <w:rPr>
          <w:noProof w:val="0"/>
          <w:snapToGrid w:val="0"/>
        </w:rPr>
        <w:tab/>
        <w:t>...</w:t>
      </w:r>
    </w:p>
    <w:p w14:paraId="124FCDB2" w14:textId="77777777" w:rsidR="007A2661" w:rsidRPr="008711EA" w:rsidRDefault="007A2661" w:rsidP="007A2661">
      <w:pPr>
        <w:pStyle w:val="PL"/>
        <w:rPr>
          <w:noProof w:val="0"/>
          <w:snapToGrid w:val="0"/>
        </w:rPr>
      </w:pPr>
      <w:r w:rsidRPr="008711EA">
        <w:rPr>
          <w:noProof w:val="0"/>
          <w:snapToGrid w:val="0"/>
        </w:rPr>
        <w:t>}</w:t>
      </w:r>
    </w:p>
    <w:p w14:paraId="1A92EDBF" w14:textId="77777777" w:rsidR="007A2661" w:rsidRPr="008711EA" w:rsidRDefault="007A2661" w:rsidP="007A2661">
      <w:pPr>
        <w:pStyle w:val="PL"/>
        <w:rPr>
          <w:noProof w:val="0"/>
          <w:snapToGrid w:val="0"/>
        </w:rPr>
      </w:pPr>
    </w:p>
    <w:p w14:paraId="11B78830" w14:textId="77777777" w:rsidR="007A2661" w:rsidRPr="008711EA" w:rsidRDefault="007A2661" w:rsidP="007A2661">
      <w:pPr>
        <w:pStyle w:val="PL"/>
        <w:rPr>
          <w:noProof w:val="0"/>
          <w:snapToGrid w:val="0"/>
        </w:rPr>
      </w:pPr>
      <w:r w:rsidRPr="008711EA">
        <w:rPr>
          <w:noProof w:val="0"/>
          <w:snapToGrid w:val="0"/>
        </w:rPr>
        <w:t>M1ThresholdEventA2-ExtIEs S1AP-PROTOCOL-EXTENSION ::= {</w:t>
      </w:r>
    </w:p>
    <w:p w14:paraId="48F05E12" w14:textId="77777777" w:rsidR="007A2661" w:rsidRPr="008711EA" w:rsidRDefault="007A2661" w:rsidP="007A2661">
      <w:pPr>
        <w:pStyle w:val="PL"/>
        <w:rPr>
          <w:noProof w:val="0"/>
          <w:snapToGrid w:val="0"/>
        </w:rPr>
      </w:pPr>
      <w:r w:rsidRPr="008711EA">
        <w:rPr>
          <w:noProof w:val="0"/>
          <w:snapToGrid w:val="0"/>
        </w:rPr>
        <w:tab/>
        <w:t>...</w:t>
      </w:r>
    </w:p>
    <w:p w14:paraId="4855C110" w14:textId="77777777" w:rsidR="007A2661" w:rsidRPr="008711EA" w:rsidRDefault="007A2661" w:rsidP="007A2661">
      <w:pPr>
        <w:pStyle w:val="PL"/>
        <w:rPr>
          <w:noProof w:val="0"/>
          <w:snapToGrid w:val="0"/>
        </w:rPr>
      </w:pPr>
      <w:r w:rsidRPr="008711EA">
        <w:rPr>
          <w:noProof w:val="0"/>
          <w:snapToGrid w:val="0"/>
        </w:rPr>
        <w:t>}</w:t>
      </w:r>
    </w:p>
    <w:p w14:paraId="1CDC6B91" w14:textId="77777777" w:rsidR="007A2661" w:rsidRPr="008711EA" w:rsidRDefault="007A2661" w:rsidP="007A2661">
      <w:pPr>
        <w:pStyle w:val="PL"/>
        <w:rPr>
          <w:noProof w:val="0"/>
          <w:snapToGrid w:val="0"/>
        </w:rPr>
      </w:pPr>
    </w:p>
    <w:p w14:paraId="4F174A9A" w14:textId="77777777" w:rsidR="007A2661" w:rsidRPr="008711EA" w:rsidRDefault="007A2661" w:rsidP="007A2661">
      <w:pPr>
        <w:pStyle w:val="PL"/>
        <w:rPr>
          <w:noProof w:val="0"/>
          <w:snapToGrid w:val="0"/>
        </w:rPr>
      </w:pPr>
      <w:r w:rsidRPr="008711EA">
        <w:rPr>
          <w:noProof w:val="0"/>
          <w:snapToGrid w:val="0"/>
        </w:rPr>
        <w:t>Threshold-RSRP ::= INTEGER(0..97)</w:t>
      </w:r>
    </w:p>
    <w:p w14:paraId="4B95E73D" w14:textId="77777777" w:rsidR="007A2661" w:rsidRPr="008711EA" w:rsidRDefault="007A2661" w:rsidP="007A2661">
      <w:pPr>
        <w:pStyle w:val="PL"/>
        <w:rPr>
          <w:noProof w:val="0"/>
          <w:snapToGrid w:val="0"/>
        </w:rPr>
      </w:pPr>
    </w:p>
    <w:p w14:paraId="50D4DB36" w14:textId="77777777" w:rsidR="007A2661" w:rsidRPr="008711EA" w:rsidRDefault="007A2661" w:rsidP="007A2661">
      <w:pPr>
        <w:pStyle w:val="PL"/>
        <w:rPr>
          <w:noProof w:val="0"/>
          <w:snapToGrid w:val="0"/>
        </w:rPr>
      </w:pPr>
      <w:r w:rsidRPr="008711EA">
        <w:rPr>
          <w:noProof w:val="0"/>
          <w:snapToGrid w:val="0"/>
        </w:rPr>
        <w:t>Threshold-RSRQ ::= INTEGER(0..34)</w:t>
      </w:r>
    </w:p>
    <w:p w14:paraId="10EA8E79" w14:textId="77777777" w:rsidR="007A2661" w:rsidRPr="008711EA" w:rsidRDefault="007A2661" w:rsidP="007A2661">
      <w:pPr>
        <w:pStyle w:val="PL"/>
        <w:rPr>
          <w:noProof w:val="0"/>
          <w:snapToGrid w:val="0"/>
        </w:rPr>
      </w:pPr>
    </w:p>
    <w:p w14:paraId="116861FF" w14:textId="77777777" w:rsidR="007A2661" w:rsidRPr="008711EA" w:rsidRDefault="007A2661" w:rsidP="007A2661">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6C84234A" w14:textId="77777777" w:rsidR="007A2661" w:rsidRPr="008711EA" w:rsidRDefault="007A2661" w:rsidP="007A2661">
      <w:pPr>
        <w:pStyle w:val="PL"/>
        <w:rPr>
          <w:noProof w:val="0"/>
          <w:snapToGrid w:val="0"/>
        </w:rPr>
      </w:pPr>
    </w:p>
    <w:p w14:paraId="244ABBCE" w14:textId="77777777" w:rsidR="007A2661" w:rsidRPr="008711EA" w:rsidRDefault="007A2661" w:rsidP="007A2661">
      <w:pPr>
        <w:pStyle w:val="PL"/>
        <w:spacing w:line="0" w:lineRule="atLeast"/>
        <w:rPr>
          <w:noProof w:val="0"/>
        </w:rPr>
      </w:pPr>
      <w:r w:rsidRPr="008711EA">
        <w:rPr>
          <w:noProof w:val="0"/>
        </w:rPr>
        <w:t>Time-UE-</w:t>
      </w:r>
      <w:proofErr w:type="spellStart"/>
      <w:r w:rsidRPr="008711EA">
        <w:rPr>
          <w:noProof w:val="0"/>
        </w:rPr>
        <w:t>StayedInCell</w:t>
      </w:r>
      <w:proofErr w:type="spellEnd"/>
      <w:r w:rsidRPr="008711EA">
        <w:rPr>
          <w:noProof w:val="0"/>
        </w:rPr>
        <w:t xml:space="preserve"> ::= INTEGER (0..4095)</w:t>
      </w:r>
    </w:p>
    <w:p w14:paraId="6213934B" w14:textId="77777777" w:rsidR="007A2661" w:rsidRPr="008711EA" w:rsidRDefault="007A2661" w:rsidP="007A2661">
      <w:pPr>
        <w:pStyle w:val="PL"/>
        <w:spacing w:line="0" w:lineRule="atLeast"/>
        <w:rPr>
          <w:noProof w:val="0"/>
        </w:rPr>
      </w:pPr>
    </w:p>
    <w:p w14:paraId="24068CB3" w14:textId="77777777" w:rsidR="007A2661" w:rsidRPr="008711EA" w:rsidRDefault="007A2661" w:rsidP="007A2661">
      <w:pPr>
        <w:pStyle w:val="PL"/>
        <w:spacing w:line="0" w:lineRule="atLeast"/>
        <w:rPr>
          <w:noProof w:val="0"/>
        </w:rPr>
      </w:pPr>
      <w:r w:rsidRPr="008711EA">
        <w:rPr>
          <w:noProof w:val="0"/>
        </w:rPr>
        <w:t>Time-UE-</w:t>
      </w:r>
      <w:proofErr w:type="spellStart"/>
      <w:r w:rsidRPr="008711EA">
        <w:rPr>
          <w:noProof w:val="0"/>
        </w:rPr>
        <w:t>StayedInCell</w:t>
      </w:r>
      <w:proofErr w:type="spellEnd"/>
      <w:r w:rsidRPr="008711EA">
        <w:rPr>
          <w:noProof w:val="0"/>
        </w:rPr>
        <w:t>-</w:t>
      </w:r>
      <w:proofErr w:type="spellStart"/>
      <w:r w:rsidRPr="008711EA">
        <w:rPr>
          <w:noProof w:val="0"/>
        </w:rPr>
        <w:t>EnhancedGranularity</w:t>
      </w:r>
      <w:proofErr w:type="spellEnd"/>
      <w:r w:rsidRPr="008711EA">
        <w:rPr>
          <w:noProof w:val="0"/>
        </w:rPr>
        <w:t xml:space="preserve"> ::= INTEGER (0..40950)</w:t>
      </w:r>
    </w:p>
    <w:p w14:paraId="2A506A72" w14:textId="77777777" w:rsidR="007A2661" w:rsidRPr="008711EA" w:rsidRDefault="007A2661" w:rsidP="007A2661">
      <w:pPr>
        <w:pStyle w:val="PL"/>
        <w:spacing w:line="0" w:lineRule="atLeast"/>
        <w:rPr>
          <w:noProof w:val="0"/>
        </w:rPr>
      </w:pPr>
    </w:p>
    <w:p w14:paraId="6A1072D3" w14:textId="77777777" w:rsidR="007A2661" w:rsidRPr="008711EA" w:rsidRDefault="007A2661" w:rsidP="007A2661">
      <w:pPr>
        <w:pStyle w:val="PL"/>
        <w:spacing w:line="0" w:lineRule="atLeast"/>
        <w:rPr>
          <w:noProof w:val="0"/>
        </w:rPr>
      </w:pPr>
      <w:proofErr w:type="spellStart"/>
      <w:r w:rsidRPr="008711EA">
        <w:rPr>
          <w:noProof w:val="0"/>
        </w:rPr>
        <w:t>TimeSinceSecondaryNodeRelease</w:t>
      </w:r>
      <w:proofErr w:type="spellEnd"/>
      <w:r w:rsidRPr="008711EA">
        <w:rPr>
          <w:noProof w:val="0"/>
        </w:rPr>
        <w:t xml:space="preserve"> ::= OCTET STRING (SIZE(4))</w:t>
      </w:r>
    </w:p>
    <w:p w14:paraId="1411F993" w14:textId="77777777" w:rsidR="007A2661" w:rsidRPr="008711EA" w:rsidRDefault="007A2661" w:rsidP="007A2661">
      <w:pPr>
        <w:pStyle w:val="PL"/>
        <w:spacing w:line="0" w:lineRule="atLeast"/>
        <w:rPr>
          <w:noProof w:val="0"/>
        </w:rPr>
      </w:pPr>
    </w:p>
    <w:p w14:paraId="10A0259E" w14:textId="77777777" w:rsidR="007A2661" w:rsidRPr="008711EA" w:rsidRDefault="007A2661" w:rsidP="007A2661">
      <w:pPr>
        <w:pStyle w:val="PL"/>
        <w:spacing w:line="0" w:lineRule="atLeast"/>
        <w:rPr>
          <w:noProof w:val="0"/>
        </w:rPr>
      </w:pPr>
      <w:proofErr w:type="spellStart"/>
      <w:r w:rsidRPr="008711EA">
        <w:rPr>
          <w:noProof w:val="0"/>
        </w:rPr>
        <w:t>TransportInformation</w:t>
      </w:r>
      <w:proofErr w:type="spellEnd"/>
      <w:r w:rsidRPr="008711EA">
        <w:rPr>
          <w:noProof w:val="0"/>
        </w:rPr>
        <w:t xml:space="preserve"> ::= SEQUENCE {</w:t>
      </w:r>
    </w:p>
    <w:p w14:paraId="6ACFCE20" w14:textId="77777777" w:rsidR="007A2661" w:rsidRPr="008711EA" w:rsidRDefault="007A2661" w:rsidP="007A2661">
      <w:pPr>
        <w:pStyle w:val="PL"/>
        <w:spacing w:line="0" w:lineRule="atLeast"/>
        <w:rPr>
          <w:noProof w:val="0"/>
        </w:rPr>
      </w:pPr>
      <w:r w:rsidRPr="008711EA">
        <w:rPr>
          <w:noProof w:val="0"/>
        </w:rPr>
        <w:lastRenderedPageBreak/>
        <w:tab/>
      </w:r>
      <w:proofErr w:type="spellStart"/>
      <w:r w:rsidRPr="008711EA">
        <w:rPr>
          <w:noProof w:val="0"/>
        </w:rPr>
        <w:t>transportLayerAddress</w:t>
      </w:r>
      <w:proofErr w:type="spellEnd"/>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rPr>
        <w:t>TransportLayerAddress</w:t>
      </w:r>
      <w:proofErr w:type="spellEnd"/>
      <w:r w:rsidRPr="008711EA">
        <w:rPr>
          <w:noProof w:val="0"/>
        </w:rPr>
        <w:t>,</w:t>
      </w:r>
    </w:p>
    <w:p w14:paraId="41239683" w14:textId="77777777" w:rsidR="007A2661" w:rsidRPr="008711EA" w:rsidRDefault="007A2661" w:rsidP="007A2661">
      <w:pPr>
        <w:pStyle w:val="PL"/>
        <w:spacing w:line="0" w:lineRule="atLeast"/>
        <w:rPr>
          <w:noProof w:val="0"/>
        </w:rPr>
      </w:pPr>
      <w:r w:rsidRPr="008711EA">
        <w:rPr>
          <w:noProof w:val="0"/>
        </w:rPr>
        <w:tab/>
      </w:r>
      <w:proofErr w:type="spellStart"/>
      <w:r w:rsidRPr="008711EA">
        <w:rPr>
          <w:noProof w:val="0"/>
        </w:rPr>
        <w:t>uL</w:t>
      </w:r>
      <w:proofErr w:type="spellEnd"/>
      <w:r w:rsidRPr="008711EA">
        <w:rPr>
          <w:noProof w:val="0"/>
        </w:rPr>
        <w:t>-GTP-TEID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GTP-TEID,</w:t>
      </w:r>
    </w:p>
    <w:p w14:paraId="0D520738" w14:textId="77777777" w:rsidR="007A2661" w:rsidRPr="008711EA" w:rsidRDefault="007A2661" w:rsidP="007A2661">
      <w:pPr>
        <w:pStyle w:val="PL"/>
        <w:spacing w:line="0" w:lineRule="atLeast"/>
        <w:rPr>
          <w:noProof w:val="0"/>
        </w:rPr>
      </w:pPr>
      <w:r w:rsidRPr="008711EA">
        <w:rPr>
          <w:noProof w:val="0"/>
        </w:rPr>
        <w:tab/>
        <w:t>...</w:t>
      </w:r>
    </w:p>
    <w:p w14:paraId="1EEBAAD7" w14:textId="77777777" w:rsidR="007A2661" w:rsidRPr="008711EA" w:rsidRDefault="007A2661" w:rsidP="007A2661">
      <w:pPr>
        <w:pStyle w:val="PL"/>
        <w:spacing w:line="0" w:lineRule="atLeast"/>
        <w:rPr>
          <w:noProof w:val="0"/>
        </w:rPr>
      </w:pPr>
      <w:r w:rsidRPr="008711EA">
        <w:rPr>
          <w:noProof w:val="0"/>
        </w:rPr>
        <w:t>}</w:t>
      </w:r>
    </w:p>
    <w:p w14:paraId="5205B61F" w14:textId="77777777" w:rsidR="007A2661" w:rsidRPr="008711EA" w:rsidRDefault="007A2661" w:rsidP="007A2661">
      <w:pPr>
        <w:pStyle w:val="PL"/>
        <w:spacing w:line="0" w:lineRule="atLeast"/>
        <w:rPr>
          <w:noProof w:val="0"/>
        </w:rPr>
      </w:pPr>
    </w:p>
    <w:p w14:paraId="4028B00F" w14:textId="77777777" w:rsidR="007A2661" w:rsidRPr="008711EA" w:rsidRDefault="007A2661" w:rsidP="007A2661">
      <w:pPr>
        <w:pStyle w:val="PL"/>
        <w:rPr>
          <w:noProof w:val="0"/>
          <w:snapToGrid w:val="0"/>
        </w:rPr>
      </w:pP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t>::= BIT STRING (SIZE(1..160, ...))</w:t>
      </w:r>
    </w:p>
    <w:p w14:paraId="73F6FF65" w14:textId="77777777" w:rsidR="007A2661" w:rsidRPr="008711EA" w:rsidRDefault="007A2661" w:rsidP="007A2661">
      <w:pPr>
        <w:pStyle w:val="PL"/>
        <w:rPr>
          <w:noProof w:val="0"/>
          <w:snapToGrid w:val="0"/>
        </w:rPr>
      </w:pPr>
    </w:p>
    <w:p w14:paraId="65B0BEA0" w14:textId="77777777" w:rsidR="007A2661" w:rsidRPr="008711EA" w:rsidRDefault="007A2661" w:rsidP="007A2661">
      <w:pPr>
        <w:pStyle w:val="PL"/>
        <w:rPr>
          <w:noProof w:val="0"/>
          <w:snapToGrid w:val="0"/>
        </w:rPr>
      </w:pPr>
      <w:proofErr w:type="spellStart"/>
      <w:r w:rsidRPr="008711EA">
        <w:rPr>
          <w:noProof w:val="0"/>
          <w:snapToGrid w:val="0"/>
        </w:rPr>
        <w:t>TraceActivation</w:t>
      </w:r>
      <w:proofErr w:type="spellEnd"/>
      <w:r w:rsidRPr="008711EA">
        <w:rPr>
          <w:noProof w:val="0"/>
          <w:snapToGrid w:val="0"/>
        </w:rPr>
        <w:t xml:space="preserve"> ::= SEQUENCE {</w:t>
      </w:r>
    </w:p>
    <w:p w14:paraId="488DE08F" w14:textId="77777777" w:rsidR="007A2661" w:rsidRPr="008711EA" w:rsidRDefault="007A2661" w:rsidP="007A2661">
      <w:pPr>
        <w:pStyle w:val="PL"/>
        <w:rPr>
          <w:noProof w:val="0"/>
          <w:snapToGrid w:val="0"/>
        </w:rPr>
      </w:pPr>
      <w:r w:rsidRPr="008711EA">
        <w:rPr>
          <w:noProof w:val="0"/>
          <w:snapToGrid w:val="0"/>
        </w:rPr>
        <w:tab/>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E-UTRAN-Trace-ID</w:t>
      </w:r>
      <w:proofErr w:type="spellEnd"/>
      <w:r w:rsidRPr="008711EA">
        <w:rPr>
          <w:noProof w:val="0"/>
          <w:snapToGrid w:val="0"/>
        </w:rPr>
        <w:t>,</w:t>
      </w:r>
    </w:p>
    <w:p w14:paraId="05EC9F07" w14:textId="77777777" w:rsidR="007A2661" w:rsidRPr="008711EA" w:rsidRDefault="007A2661" w:rsidP="007A2661">
      <w:pPr>
        <w:pStyle w:val="PL"/>
        <w:rPr>
          <w:noProof w:val="0"/>
          <w:lang w:eastAsia="zh-CN"/>
        </w:rPr>
      </w:pPr>
      <w:r w:rsidRPr="008711EA">
        <w:rPr>
          <w:noProof w:val="0"/>
        </w:rPr>
        <w:tab/>
      </w:r>
      <w:proofErr w:type="spellStart"/>
      <w:r w:rsidRPr="008711EA">
        <w:rPr>
          <w:noProof w:val="0"/>
        </w:rPr>
        <w:t>interfacesToTrace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rPr>
        <w:t>InterfacesToTrace</w:t>
      </w:r>
      <w:proofErr w:type="spellEnd"/>
      <w:r w:rsidRPr="008711EA">
        <w:rPr>
          <w:noProof w:val="0"/>
        </w:rPr>
        <w:t>,</w:t>
      </w:r>
    </w:p>
    <w:p w14:paraId="619D712F" w14:textId="77777777" w:rsidR="007A2661" w:rsidRPr="008711EA" w:rsidRDefault="007A2661" w:rsidP="007A2661">
      <w:pPr>
        <w:pStyle w:val="PL"/>
        <w:ind w:firstLine="390"/>
        <w:rPr>
          <w:noProof w:val="0"/>
          <w:lang w:eastAsia="zh-CN"/>
        </w:rPr>
      </w:pPr>
      <w:proofErr w:type="spellStart"/>
      <w:r w:rsidRPr="008711EA">
        <w:rPr>
          <w:noProof w:val="0"/>
          <w:lang w:eastAsia="zh-CN"/>
        </w:rPr>
        <w:t>traceDepth</w:t>
      </w:r>
      <w:proofErr w:type="spellEnd"/>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proofErr w:type="spellStart"/>
      <w:r w:rsidRPr="008711EA">
        <w:rPr>
          <w:noProof w:val="0"/>
          <w:lang w:eastAsia="zh-CN"/>
        </w:rPr>
        <w:t>TraceDepth</w:t>
      </w:r>
      <w:proofErr w:type="spellEnd"/>
      <w:r w:rsidRPr="008711EA">
        <w:rPr>
          <w:noProof w:val="0"/>
          <w:lang w:eastAsia="zh-CN"/>
        </w:rPr>
        <w:t>,</w:t>
      </w:r>
    </w:p>
    <w:p w14:paraId="700C0744" w14:textId="77777777" w:rsidR="007A2661" w:rsidRPr="008711EA" w:rsidRDefault="007A2661" w:rsidP="007A2661">
      <w:pPr>
        <w:pStyle w:val="PL"/>
        <w:ind w:firstLine="390"/>
        <w:rPr>
          <w:noProof w:val="0"/>
          <w:lang w:eastAsia="zh-CN"/>
        </w:rPr>
      </w:pPr>
      <w:proofErr w:type="spellStart"/>
      <w:r w:rsidRPr="008711EA">
        <w:rPr>
          <w:noProof w:val="0"/>
          <w:lang w:eastAsia="zh-CN"/>
        </w:rPr>
        <w:t>traceCollectionEntityIPAddress</w:t>
      </w:r>
      <w:proofErr w:type="spellEnd"/>
      <w:r w:rsidRPr="008711EA">
        <w:rPr>
          <w:noProof w:val="0"/>
          <w:lang w:eastAsia="zh-CN"/>
        </w:rPr>
        <w:tab/>
      </w:r>
      <w:r w:rsidRPr="008711EA">
        <w:rPr>
          <w:noProof w:val="0"/>
          <w:lang w:eastAsia="zh-CN"/>
        </w:rPr>
        <w:tab/>
      </w:r>
      <w:proofErr w:type="spellStart"/>
      <w:r w:rsidRPr="008711EA">
        <w:rPr>
          <w:rFonts w:eastAsia="Batang"/>
          <w:noProof w:val="0"/>
          <w:snapToGrid w:val="0"/>
          <w:lang w:eastAsia="zh-CN"/>
        </w:rPr>
        <w:t>TransportLayerAddress</w:t>
      </w:r>
      <w:proofErr w:type="spellEnd"/>
      <w:r w:rsidRPr="008711EA">
        <w:rPr>
          <w:noProof w:val="0"/>
          <w:lang w:eastAsia="zh-CN"/>
        </w:rPr>
        <w:t>,</w:t>
      </w:r>
    </w:p>
    <w:p w14:paraId="187FAAD3"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TraceActivation-ExtIEs</w:t>
      </w:r>
      <w:proofErr w:type="spellEnd"/>
      <w:r w:rsidRPr="008711EA">
        <w:rPr>
          <w:noProof w:val="0"/>
          <w:snapToGrid w:val="0"/>
        </w:rPr>
        <w:t>} }</w:t>
      </w:r>
      <w:r w:rsidRPr="008711EA">
        <w:rPr>
          <w:noProof w:val="0"/>
          <w:snapToGrid w:val="0"/>
        </w:rPr>
        <w:tab/>
        <w:t>OPTIONAL,</w:t>
      </w:r>
    </w:p>
    <w:p w14:paraId="74C92283" w14:textId="77777777" w:rsidR="007A2661" w:rsidRPr="008711EA" w:rsidRDefault="007A2661" w:rsidP="007A2661">
      <w:pPr>
        <w:pStyle w:val="PL"/>
        <w:rPr>
          <w:noProof w:val="0"/>
          <w:snapToGrid w:val="0"/>
        </w:rPr>
      </w:pPr>
      <w:r w:rsidRPr="008711EA">
        <w:rPr>
          <w:noProof w:val="0"/>
          <w:snapToGrid w:val="0"/>
        </w:rPr>
        <w:tab/>
        <w:t>...</w:t>
      </w:r>
    </w:p>
    <w:p w14:paraId="633DEED4" w14:textId="77777777" w:rsidR="007A2661" w:rsidRPr="008711EA" w:rsidRDefault="007A2661" w:rsidP="007A2661">
      <w:pPr>
        <w:pStyle w:val="PL"/>
        <w:rPr>
          <w:noProof w:val="0"/>
          <w:snapToGrid w:val="0"/>
        </w:rPr>
      </w:pPr>
      <w:r w:rsidRPr="008711EA">
        <w:rPr>
          <w:noProof w:val="0"/>
          <w:snapToGrid w:val="0"/>
        </w:rPr>
        <w:t>}</w:t>
      </w:r>
    </w:p>
    <w:p w14:paraId="5A0022F1" w14:textId="77777777" w:rsidR="007A2661" w:rsidRPr="008711EA" w:rsidRDefault="007A2661" w:rsidP="007A2661">
      <w:pPr>
        <w:pStyle w:val="PL"/>
        <w:rPr>
          <w:noProof w:val="0"/>
          <w:snapToGrid w:val="0"/>
        </w:rPr>
      </w:pPr>
    </w:p>
    <w:p w14:paraId="52494EEB" w14:textId="77777777" w:rsidR="007A2661" w:rsidRPr="008711EA" w:rsidRDefault="007A2661" w:rsidP="007A2661">
      <w:pPr>
        <w:pStyle w:val="PL"/>
        <w:rPr>
          <w:noProof w:val="0"/>
          <w:snapToGrid w:val="0"/>
        </w:rPr>
      </w:pPr>
      <w:proofErr w:type="spellStart"/>
      <w:r w:rsidRPr="008711EA">
        <w:rPr>
          <w:noProof w:val="0"/>
          <w:snapToGrid w:val="0"/>
        </w:rPr>
        <w:t>TraceActivation-ExtIEs</w:t>
      </w:r>
      <w:proofErr w:type="spellEnd"/>
      <w:r w:rsidRPr="008711EA">
        <w:rPr>
          <w:noProof w:val="0"/>
          <w:snapToGrid w:val="0"/>
        </w:rPr>
        <w:t xml:space="preserve"> S1AP-PROTOCOL-EXTENSION ::= {</w:t>
      </w:r>
    </w:p>
    <w:p w14:paraId="61655F44" w14:textId="77777777" w:rsidR="007A2661" w:rsidRPr="008711EA" w:rsidRDefault="007A2661" w:rsidP="007A2661">
      <w:pPr>
        <w:pStyle w:val="PL"/>
        <w:rPr>
          <w:noProof w:val="0"/>
          <w:snapToGrid w:val="0"/>
        </w:rPr>
      </w:pPr>
      <w:r w:rsidRPr="008711EA">
        <w:rPr>
          <w:noProof w:val="0"/>
          <w:snapToGrid w:val="0"/>
        </w:rPr>
        <w:t>-- Extension for Rel-10 to support MDT --</w:t>
      </w:r>
    </w:p>
    <w:p w14:paraId="0904A200" w14:textId="77777777" w:rsidR="007A2661" w:rsidRPr="008711EA" w:rsidRDefault="007A2661" w:rsidP="007A2661">
      <w:pPr>
        <w:pStyle w:val="PL"/>
        <w:rPr>
          <w:noProof w:val="0"/>
          <w:snapToGrid w:val="0"/>
        </w:rPr>
      </w:pPr>
      <w:r w:rsidRPr="008711EA">
        <w:rPr>
          <w:noProof w:val="0"/>
          <w:snapToGrid w:val="0"/>
        </w:rPr>
        <w:tab/>
        <w:t>{ ID id-</w:t>
      </w:r>
      <w:proofErr w:type="spellStart"/>
      <w:r w:rsidRPr="008711EA">
        <w:rPr>
          <w:noProof w:val="0"/>
          <w:snapToGrid w:val="0"/>
        </w:rPr>
        <w:t>MDTConfiguration</w:t>
      </w:r>
      <w:proofErr w:type="spellEnd"/>
      <w:r w:rsidRPr="008711EA">
        <w:rPr>
          <w:noProof w:val="0"/>
          <w:snapToGrid w:val="0"/>
        </w:rPr>
        <w:tab/>
        <w:t>CRITICALITY ignore</w:t>
      </w:r>
      <w:r w:rsidRPr="008711EA">
        <w:rPr>
          <w:noProof w:val="0"/>
          <w:snapToGrid w:val="0"/>
        </w:rPr>
        <w:tab/>
        <w:t>EXTENSION MDT-Configuration</w:t>
      </w:r>
      <w:r w:rsidRPr="008711EA">
        <w:rPr>
          <w:noProof w:val="0"/>
          <w:snapToGrid w:val="0"/>
        </w:rPr>
        <w:tab/>
      </w:r>
      <w:r w:rsidRPr="008711EA">
        <w:rPr>
          <w:noProof w:val="0"/>
          <w:snapToGrid w:val="0"/>
        </w:rPr>
        <w:tab/>
        <w:t>PRESENCE optional }|</w:t>
      </w:r>
    </w:p>
    <w:p w14:paraId="11C79BDD" w14:textId="77777777" w:rsidR="007A2661" w:rsidRPr="008711EA" w:rsidRDefault="007A2661" w:rsidP="007A2661">
      <w:pPr>
        <w:pStyle w:val="PL"/>
        <w:rPr>
          <w:noProof w:val="0"/>
          <w:snapToGrid w:val="0"/>
        </w:rPr>
      </w:pPr>
      <w:r w:rsidRPr="008711EA">
        <w:rPr>
          <w:noProof w:val="0"/>
          <w:snapToGrid w:val="0"/>
        </w:rPr>
        <w:t>-- Extension for Rel-15 to support QMC –</w:t>
      </w:r>
    </w:p>
    <w:p w14:paraId="31B33A2A" w14:textId="77777777" w:rsidR="007A2661" w:rsidRPr="00C41F0B" w:rsidRDefault="007A2661" w:rsidP="007A2661">
      <w:pPr>
        <w:pStyle w:val="PL"/>
        <w:rPr>
          <w:noProof w:val="0"/>
          <w:snapToGrid w:val="0"/>
        </w:rPr>
      </w:pPr>
      <w:r w:rsidRPr="008711EA">
        <w:rPr>
          <w:noProof w:val="0"/>
          <w:snapToGrid w:val="0"/>
        </w:rPr>
        <w:tab/>
        <w:t>{ ID id-</w:t>
      </w:r>
      <w:proofErr w:type="spellStart"/>
      <w:r w:rsidRPr="008711EA">
        <w:rPr>
          <w:noProof w:val="0"/>
          <w:snapToGrid w:val="0"/>
        </w:rPr>
        <w:t>UEAppLayerMeasConfig</w:t>
      </w:r>
      <w:proofErr w:type="spellEnd"/>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UEAppLayerMeasConfig</w:t>
      </w:r>
      <w:proofErr w:type="spellEnd"/>
      <w:r w:rsidRPr="008711EA">
        <w:rPr>
          <w:noProof w:val="0"/>
          <w:snapToGrid w:val="0"/>
        </w:rPr>
        <w:tab/>
      </w:r>
      <w:r w:rsidRPr="008711EA">
        <w:rPr>
          <w:noProof w:val="0"/>
          <w:snapToGrid w:val="0"/>
        </w:rPr>
        <w:tab/>
        <w:t>PRESENCE optional }</w:t>
      </w:r>
      <w:r w:rsidRPr="00C41F0B">
        <w:rPr>
          <w:noProof w:val="0"/>
          <w:snapToGrid w:val="0"/>
        </w:rPr>
        <w:t>|</w:t>
      </w:r>
    </w:p>
    <w:p w14:paraId="43CB1EAC" w14:textId="77777777" w:rsidR="007A2661" w:rsidRPr="0016412C" w:rsidRDefault="007A2661" w:rsidP="007A2661">
      <w:pPr>
        <w:pStyle w:val="PL"/>
        <w:rPr>
          <w:noProof w:val="0"/>
          <w:snapToGrid w:val="0"/>
        </w:rPr>
      </w:pPr>
      <w:r w:rsidRPr="00C41F0B">
        <w:rPr>
          <w:noProof w:val="0"/>
          <w:snapToGrid w:val="0"/>
        </w:rPr>
        <w:tab/>
        <w:t>{ ID 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t>CRITICALITY ignore</w:t>
      </w:r>
      <w:r w:rsidRPr="00C41F0B">
        <w:rPr>
          <w:noProof w:val="0"/>
          <w:snapToGrid w:val="0"/>
        </w:rPr>
        <w:tab/>
        <w:t>EXTENSION MDT-</w:t>
      </w:r>
      <w:proofErr w:type="spellStart"/>
      <w:r w:rsidRPr="00C41F0B">
        <w:rPr>
          <w:noProof w:val="0"/>
          <w:snapToGrid w:val="0"/>
        </w:rPr>
        <w:t>ConfigurationNR</w:t>
      </w:r>
      <w:proofErr w:type="spellEnd"/>
      <w:r w:rsidRPr="00C41F0B">
        <w:rPr>
          <w:noProof w:val="0"/>
          <w:snapToGrid w:val="0"/>
        </w:rPr>
        <w:tab/>
      </w:r>
      <w:r w:rsidRPr="00C41F0B">
        <w:rPr>
          <w:noProof w:val="0"/>
          <w:snapToGrid w:val="0"/>
        </w:rPr>
        <w:tab/>
        <w:t>PRESENCE optional }</w:t>
      </w:r>
      <w:r w:rsidRPr="0016412C">
        <w:rPr>
          <w:noProof w:val="0"/>
          <w:snapToGrid w:val="0"/>
        </w:rPr>
        <w:t>|</w:t>
      </w:r>
    </w:p>
    <w:p w14:paraId="626475EA" w14:textId="77777777" w:rsidR="007A2661" w:rsidRPr="008711EA" w:rsidRDefault="007A2661" w:rsidP="007A2661">
      <w:pPr>
        <w:pStyle w:val="PL"/>
        <w:rPr>
          <w:noProof w:val="0"/>
          <w:snapToGrid w:val="0"/>
        </w:rPr>
      </w:pPr>
      <w:r w:rsidRPr="0016412C">
        <w:rPr>
          <w:noProof w:val="0"/>
          <w:snapToGrid w:val="0"/>
        </w:rPr>
        <w:tab/>
        <w:t>{ ID id-</w:t>
      </w:r>
      <w:proofErr w:type="spellStart"/>
      <w:r w:rsidRPr="0016412C">
        <w:rPr>
          <w:noProof w:val="0"/>
          <w:snapToGrid w:val="0"/>
        </w:rPr>
        <w:t>TraceCollectionEntityURI</w:t>
      </w:r>
      <w:proofErr w:type="spellEnd"/>
      <w:r w:rsidRPr="0016412C">
        <w:rPr>
          <w:noProof w:val="0"/>
          <w:snapToGrid w:val="0"/>
        </w:rPr>
        <w:tab/>
        <w:t>CRITICALITY ignore</w:t>
      </w:r>
      <w:r w:rsidRPr="0016412C">
        <w:rPr>
          <w:noProof w:val="0"/>
          <w:snapToGrid w:val="0"/>
        </w:rPr>
        <w:tab/>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t>PRESENCE optional</w:t>
      </w:r>
      <w:r w:rsidRPr="0016412C">
        <w:rPr>
          <w:noProof w:val="0"/>
          <w:snapToGrid w:val="0"/>
        </w:rPr>
        <w:tab/>
        <w:t>}</w:t>
      </w:r>
      <w:r w:rsidRPr="008711EA">
        <w:rPr>
          <w:noProof w:val="0"/>
          <w:snapToGrid w:val="0"/>
        </w:rPr>
        <w:t>,</w:t>
      </w:r>
    </w:p>
    <w:p w14:paraId="430C6C26" w14:textId="77777777" w:rsidR="007A2661" w:rsidRPr="008711EA" w:rsidRDefault="007A2661" w:rsidP="007A2661">
      <w:pPr>
        <w:pStyle w:val="PL"/>
        <w:rPr>
          <w:noProof w:val="0"/>
          <w:snapToGrid w:val="0"/>
        </w:rPr>
      </w:pPr>
      <w:r w:rsidRPr="008711EA">
        <w:rPr>
          <w:noProof w:val="0"/>
          <w:snapToGrid w:val="0"/>
        </w:rPr>
        <w:tab/>
        <w:t>...</w:t>
      </w:r>
    </w:p>
    <w:p w14:paraId="4E9DB4FC" w14:textId="77777777" w:rsidR="007A2661" w:rsidRPr="008711EA" w:rsidRDefault="007A2661" w:rsidP="007A2661">
      <w:pPr>
        <w:pStyle w:val="PL"/>
        <w:rPr>
          <w:noProof w:val="0"/>
          <w:snapToGrid w:val="0"/>
        </w:rPr>
      </w:pPr>
      <w:r w:rsidRPr="008711EA">
        <w:rPr>
          <w:noProof w:val="0"/>
          <w:snapToGrid w:val="0"/>
        </w:rPr>
        <w:t>}</w:t>
      </w:r>
    </w:p>
    <w:p w14:paraId="133516D2" w14:textId="77777777" w:rsidR="007A2661" w:rsidRPr="008711EA" w:rsidRDefault="007A2661" w:rsidP="007A2661">
      <w:pPr>
        <w:pStyle w:val="PL"/>
        <w:rPr>
          <w:noProof w:val="0"/>
          <w:snapToGrid w:val="0"/>
        </w:rPr>
      </w:pPr>
    </w:p>
    <w:p w14:paraId="76B91FA5" w14:textId="77777777" w:rsidR="007A2661" w:rsidRPr="008711EA" w:rsidRDefault="007A2661" w:rsidP="007A2661">
      <w:pPr>
        <w:pStyle w:val="PL"/>
        <w:rPr>
          <w:noProof w:val="0"/>
        </w:rPr>
      </w:pPr>
      <w:proofErr w:type="spellStart"/>
      <w:r w:rsidRPr="008711EA">
        <w:rPr>
          <w:noProof w:val="0"/>
        </w:rPr>
        <w:t>TraceDepth</w:t>
      </w:r>
      <w:proofErr w:type="spellEnd"/>
      <w:r w:rsidRPr="008711EA">
        <w:rPr>
          <w:noProof w:val="0"/>
        </w:rPr>
        <w:t xml:space="preserve"> ::= ENUMERATED { </w:t>
      </w:r>
    </w:p>
    <w:p w14:paraId="37000756" w14:textId="77777777" w:rsidR="007A2661" w:rsidRPr="008711EA" w:rsidRDefault="007A2661" w:rsidP="007A2661">
      <w:pPr>
        <w:pStyle w:val="PL"/>
        <w:rPr>
          <w:noProof w:val="0"/>
        </w:rPr>
      </w:pPr>
      <w:r w:rsidRPr="008711EA">
        <w:rPr>
          <w:noProof w:val="0"/>
        </w:rPr>
        <w:tab/>
        <w:t>minimum,</w:t>
      </w:r>
    </w:p>
    <w:p w14:paraId="1726349A" w14:textId="77777777" w:rsidR="007A2661" w:rsidRPr="008711EA" w:rsidRDefault="007A2661" w:rsidP="007A2661">
      <w:pPr>
        <w:pStyle w:val="PL"/>
        <w:rPr>
          <w:noProof w:val="0"/>
        </w:rPr>
      </w:pPr>
      <w:r w:rsidRPr="008711EA">
        <w:rPr>
          <w:noProof w:val="0"/>
        </w:rPr>
        <w:tab/>
        <w:t>medium,</w:t>
      </w:r>
    </w:p>
    <w:p w14:paraId="2FBCC0ED" w14:textId="77777777" w:rsidR="007A2661" w:rsidRPr="008711EA" w:rsidRDefault="007A2661" w:rsidP="007A2661">
      <w:pPr>
        <w:pStyle w:val="PL"/>
        <w:rPr>
          <w:noProof w:val="0"/>
        </w:rPr>
      </w:pPr>
      <w:r w:rsidRPr="008711EA">
        <w:rPr>
          <w:noProof w:val="0"/>
        </w:rPr>
        <w:tab/>
        <w:t>maximum,</w:t>
      </w:r>
    </w:p>
    <w:p w14:paraId="77421AC9"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minimum</w:t>
      </w:r>
      <w:r w:rsidRPr="008711EA">
        <w:rPr>
          <w:noProof w:val="0"/>
          <w:snapToGrid w:val="0"/>
          <w:lang w:eastAsia="zh-CN"/>
        </w:rPr>
        <w:t>WithoutVendorSpecificExtension</w:t>
      </w:r>
      <w:proofErr w:type="spellEnd"/>
      <w:r w:rsidRPr="008711EA">
        <w:rPr>
          <w:noProof w:val="0"/>
          <w:snapToGrid w:val="0"/>
        </w:rPr>
        <w:t>,</w:t>
      </w:r>
    </w:p>
    <w:p w14:paraId="3E0A974B" w14:textId="77777777" w:rsidR="007A2661" w:rsidRPr="008711EA" w:rsidRDefault="007A2661" w:rsidP="007A2661">
      <w:pPr>
        <w:pStyle w:val="PL"/>
        <w:rPr>
          <w:noProof w:val="0"/>
          <w:snapToGrid w:val="0"/>
        </w:rPr>
      </w:pPr>
      <w:r w:rsidRPr="008711EA">
        <w:rPr>
          <w:noProof w:val="0"/>
          <w:snapToGrid w:val="0"/>
        </w:rPr>
        <w:tab/>
      </w:r>
      <w:proofErr w:type="spellStart"/>
      <w:r w:rsidRPr="008711EA">
        <w:rPr>
          <w:noProof w:val="0"/>
          <w:snapToGrid w:val="0"/>
        </w:rPr>
        <w:t>medium</w:t>
      </w:r>
      <w:r w:rsidRPr="008711EA">
        <w:rPr>
          <w:noProof w:val="0"/>
          <w:snapToGrid w:val="0"/>
          <w:lang w:eastAsia="zh-CN"/>
        </w:rPr>
        <w:t>WithoutVendorSpecificExtension</w:t>
      </w:r>
      <w:proofErr w:type="spellEnd"/>
      <w:r w:rsidRPr="008711EA">
        <w:rPr>
          <w:noProof w:val="0"/>
          <w:snapToGrid w:val="0"/>
        </w:rPr>
        <w:t>,</w:t>
      </w:r>
    </w:p>
    <w:p w14:paraId="375ADEE8" w14:textId="77777777" w:rsidR="007A2661" w:rsidRPr="008711EA" w:rsidRDefault="007A2661" w:rsidP="007A2661">
      <w:pPr>
        <w:pStyle w:val="PL"/>
        <w:rPr>
          <w:noProof w:val="0"/>
        </w:rPr>
      </w:pPr>
      <w:r w:rsidRPr="008711EA">
        <w:rPr>
          <w:noProof w:val="0"/>
          <w:snapToGrid w:val="0"/>
        </w:rPr>
        <w:tab/>
      </w:r>
      <w:proofErr w:type="spellStart"/>
      <w:r w:rsidRPr="008711EA">
        <w:rPr>
          <w:noProof w:val="0"/>
          <w:snapToGrid w:val="0"/>
        </w:rPr>
        <w:t>maximum</w:t>
      </w:r>
      <w:r w:rsidRPr="008711EA">
        <w:rPr>
          <w:noProof w:val="0"/>
          <w:snapToGrid w:val="0"/>
          <w:lang w:eastAsia="zh-CN"/>
        </w:rPr>
        <w:t>WithoutVendorSpecificExtension</w:t>
      </w:r>
      <w:proofErr w:type="spellEnd"/>
      <w:r w:rsidRPr="008711EA">
        <w:rPr>
          <w:noProof w:val="0"/>
          <w:snapToGrid w:val="0"/>
        </w:rPr>
        <w:t>,</w:t>
      </w:r>
    </w:p>
    <w:p w14:paraId="342628C6" w14:textId="77777777" w:rsidR="007A2661" w:rsidRPr="008711EA" w:rsidRDefault="007A2661" w:rsidP="007A2661">
      <w:pPr>
        <w:pStyle w:val="PL"/>
        <w:rPr>
          <w:noProof w:val="0"/>
        </w:rPr>
      </w:pPr>
      <w:r w:rsidRPr="008711EA">
        <w:rPr>
          <w:noProof w:val="0"/>
        </w:rPr>
        <w:tab/>
        <w:t>...</w:t>
      </w:r>
    </w:p>
    <w:p w14:paraId="36F6FA23" w14:textId="77777777" w:rsidR="007A2661" w:rsidRPr="008711EA" w:rsidRDefault="007A2661" w:rsidP="007A2661">
      <w:pPr>
        <w:pStyle w:val="PL"/>
        <w:rPr>
          <w:noProof w:val="0"/>
          <w:snapToGrid w:val="0"/>
        </w:rPr>
      </w:pPr>
      <w:r w:rsidRPr="008711EA">
        <w:rPr>
          <w:noProof w:val="0"/>
        </w:rPr>
        <w:t>}</w:t>
      </w:r>
    </w:p>
    <w:p w14:paraId="3BE6F21F" w14:textId="77777777" w:rsidR="007A2661" w:rsidRPr="008711EA" w:rsidRDefault="007A2661" w:rsidP="007A2661">
      <w:pPr>
        <w:pStyle w:val="PL"/>
        <w:rPr>
          <w:noProof w:val="0"/>
          <w:snapToGrid w:val="0"/>
        </w:rPr>
      </w:pPr>
    </w:p>
    <w:p w14:paraId="25E36E33" w14:textId="77777777" w:rsidR="007A2661" w:rsidRPr="008711EA" w:rsidRDefault="007A2661" w:rsidP="007A2661">
      <w:pPr>
        <w:pStyle w:val="PL"/>
        <w:rPr>
          <w:noProof w:val="0"/>
          <w:snapToGrid w:val="0"/>
        </w:rPr>
      </w:pPr>
      <w:r w:rsidRPr="008711EA">
        <w:rPr>
          <w:noProof w:val="0"/>
          <w:snapToGrid w:val="0"/>
        </w:rPr>
        <w:t>E-UTRAN-Trace-ID ::=  OCTET STRING (SIZE (8))</w:t>
      </w:r>
    </w:p>
    <w:p w14:paraId="21075353" w14:textId="77777777" w:rsidR="007A2661" w:rsidRPr="008711EA" w:rsidRDefault="007A2661" w:rsidP="007A2661">
      <w:pPr>
        <w:pStyle w:val="PL"/>
        <w:rPr>
          <w:noProof w:val="0"/>
        </w:rPr>
      </w:pPr>
    </w:p>
    <w:p w14:paraId="311464DB" w14:textId="77777777" w:rsidR="007A2661" w:rsidRPr="008711EA" w:rsidRDefault="007A2661" w:rsidP="007A2661">
      <w:pPr>
        <w:pStyle w:val="PL"/>
        <w:rPr>
          <w:noProof w:val="0"/>
        </w:rPr>
      </w:pPr>
      <w:proofErr w:type="spellStart"/>
      <w:r w:rsidRPr="008711EA">
        <w:rPr>
          <w:noProof w:val="0"/>
        </w:rPr>
        <w:t>TrafficLoadReductionIndication</w:t>
      </w:r>
      <w:proofErr w:type="spellEnd"/>
      <w:r w:rsidRPr="008711EA">
        <w:rPr>
          <w:noProof w:val="0"/>
        </w:rPr>
        <w:t xml:space="preserve"> ::= INTEGER (1..99)</w:t>
      </w:r>
    </w:p>
    <w:p w14:paraId="766DE6E5" w14:textId="77777777" w:rsidR="007A2661" w:rsidRPr="008711EA" w:rsidRDefault="007A2661" w:rsidP="007A2661">
      <w:pPr>
        <w:pStyle w:val="PL"/>
        <w:rPr>
          <w:noProof w:val="0"/>
        </w:rPr>
      </w:pPr>
    </w:p>
    <w:p w14:paraId="713FC803" w14:textId="77777777" w:rsidR="007A2661" w:rsidRPr="008711EA" w:rsidRDefault="007A2661" w:rsidP="007A2661">
      <w:pPr>
        <w:pStyle w:val="PL"/>
        <w:rPr>
          <w:noProof w:val="0"/>
        </w:rPr>
      </w:pPr>
      <w:proofErr w:type="spellStart"/>
      <w:r w:rsidRPr="008711EA">
        <w:rPr>
          <w:noProof w:val="0"/>
        </w:rPr>
        <w:t>TunnelInformation</w:t>
      </w:r>
      <w:proofErr w:type="spellEnd"/>
      <w:r w:rsidRPr="008711EA">
        <w:rPr>
          <w:noProof w:val="0"/>
        </w:rPr>
        <w:t xml:space="preserve"> ::= SEQUENCE {</w:t>
      </w:r>
    </w:p>
    <w:p w14:paraId="36E91FCA" w14:textId="77777777" w:rsidR="007A2661" w:rsidRPr="008711EA" w:rsidRDefault="007A2661" w:rsidP="007A2661">
      <w:pPr>
        <w:pStyle w:val="PL"/>
        <w:rPr>
          <w:noProof w:val="0"/>
        </w:rPr>
      </w:pPr>
      <w:r w:rsidRPr="008711EA">
        <w:rPr>
          <w:noProof w:val="0"/>
        </w:rPr>
        <w:tab/>
      </w:r>
      <w:proofErr w:type="spellStart"/>
      <w:r w:rsidRPr="008711EA">
        <w:rPr>
          <w:noProof w:val="0"/>
        </w:rPr>
        <w:t>transportLayerAddress</w:t>
      </w:r>
      <w:proofErr w:type="spellEnd"/>
      <w:r w:rsidRPr="008711EA">
        <w:rPr>
          <w:noProof w:val="0"/>
        </w:rPr>
        <w:tab/>
      </w:r>
      <w:proofErr w:type="spellStart"/>
      <w:r w:rsidRPr="008711EA">
        <w:rPr>
          <w:noProof w:val="0"/>
        </w:rPr>
        <w:t>TransportLayerAddress</w:t>
      </w:r>
      <w:proofErr w:type="spellEnd"/>
      <w:r w:rsidRPr="008711EA">
        <w:rPr>
          <w:noProof w:val="0"/>
        </w:rPr>
        <w:t>,</w:t>
      </w:r>
    </w:p>
    <w:p w14:paraId="2875563C" w14:textId="77777777" w:rsidR="007A2661" w:rsidRPr="008711EA" w:rsidRDefault="007A2661" w:rsidP="007A2661">
      <w:pPr>
        <w:pStyle w:val="PL"/>
        <w:rPr>
          <w:noProof w:val="0"/>
        </w:rPr>
      </w:pPr>
      <w:r w:rsidRPr="008711EA">
        <w:rPr>
          <w:noProof w:val="0"/>
        </w:rPr>
        <w:tab/>
      </w:r>
      <w:proofErr w:type="spellStart"/>
      <w:r w:rsidRPr="008711EA">
        <w:rPr>
          <w:noProof w:val="0"/>
        </w:rPr>
        <w:t>uDP</w:t>
      </w:r>
      <w:proofErr w:type="spellEnd"/>
      <w:r w:rsidRPr="008711EA">
        <w:rPr>
          <w:noProof w:val="0"/>
        </w:rPr>
        <w:t>-Port-Number</w:t>
      </w:r>
      <w:r w:rsidRPr="008711EA">
        <w:rPr>
          <w:noProof w:val="0"/>
        </w:rPr>
        <w:tab/>
      </w:r>
      <w:r w:rsidRPr="008711EA">
        <w:rPr>
          <w:noProof w:val="0"/>
        </w:rPr>
        <w:tab/>
      </w:r>
      <w:r w:rsidRPr="008711EA">
        <w:rPr>
          <w:noProof w:val="0"/>
        </w:rPr>
        <w:tab/>
        <w:t>Port-Number</w:t>
      </w:r>
      <w:r w:rsidRPr="008711EA">
        <w:rPr>
          <w:noProof w:val="0"/>
        </w:rPr>
        <w:tab/>
      </w:r>
      <w:r w:rsidRPr="008711EA">
        <w:rPr>
          <w:noProof w:val="0"/>
        </w:rPr>
        <w:tab/>
      </w:r>
      <w:r w:rsidRPr="008711EA">
        <w:rPr>
          <w:noProof w:val="0"/>
        </w:rPr>
        <w:tab/>
        <w:t>OPTIONAL,</w:t>
      </w:r>
    </w:p>
    <w:p w14:paraId="387A0B12" w14:textId="77777777" w:rsidR="007A2661" w:rsidRPr="008711EA" w:rsidRDefault="007A2661" w:rsidP="007A2661">
      <w:pPr>
        <w:pStyle w:val="PL"/>
        <w:rPr>
          <w:noProof w:val="0"/>
        </w:rPr>
      </w:pPr>
      <w:r w:rsidRPr="008711EA">
        <w:rPr>
          <w:noProof w:val="0"/>
        </w:rPr>
        <w:tab/>
      </w:r>
      <w:proofErr w:type="spellStart"/>
      <w:r w:rsidRPr="008711EA">
        <w:rPr>
          <w:noProof w:val="0"/>
        </w:rPr>
        <w:t>iE</w:t>
      </w:r>
      <w:proofErr w:type="spellEnd"/>
      <w:r w:rsidRPr="008711EA">
        <w:rPr>
          <w:noProof w:val="0"/>
        </w:rPr>
        <w:t>-Extensions</w:t>
      </w:r>
      <w:r w:rsidRPr="008711EA">
        <w:rPr>
          <w:noProof w:val="0"/>
        </w:rPr>
        <w:tab/>
      </w:r>
      <w:r w:rsidRPr="008711EA">
        <w:rPr>
          <w:noProof w:val="0"/>
        </w:rPr>
        <w:tab/>
      </w:r>
      <w:r w:rsidRPr="008711EA">
        <w:rPr>
          <w:noProof w:val="0"/>
        </w:rPr>
        <w:tab/>
      </w:r>
      <w:proofErr w:type="spellStart"/>
      <w:r w:rsidRPr="008711EA">
        <w:rPr>
          <w:noProof w:val="0"/>
        </w:rPr>
        <w:t>ProtocolExtensionContainer</w:t>
      </w:r>
      <w:proofErr w:type="spellEnd"/>
      <w:r w:rsidRPr="008711EA">
        <w:rPr>
          <w:noProof w:val="0"/>
        </w:rPr>
        <w:t xml:space="preserve"> { {Tunnel-Information-</w:t>
      </w:r>
      <w:proofErr w:type="spellStart"/>
      <w:r w:rsidRPr="008711EA">
        <w:rPr>
          <w:noProof w:val="0"/>
        </w:rPr>
        <w:t>ExtIEs</w:t>
      </w:r>
      <w:proofErr w:type="spellEnd"/>
      <w:r w:rsidRPr="008711EA">
        <w:rPr>
          <w:noProof w:val="0"/>
        </w:rPr>
        <w:t>} } OPTIONAL,</w:t>
      </w:r>
    </w:p>
    <w:p w14:paraId="3D07921F" w14:textId="77777777" w:rsidR="007A2661" w:rsidRPr="008711EA" w:rsidRDefault="007A2661" w:rsidP="007A2661">
      <w:pPr>
        <w:pStyle w:val="PL"/>
        <w:rPr>
          <w:noProof w:val="0"/>
        </w:rPr>
      </w:pPr>
      <w:r w:rsidRPr="008711EA">
        <w:rPr>
          <w:noProof w:val="0"/>
        </w:rPr>
        <w:tab/>
        <w:t>...</w:t>
      </w:r>
    </w:p>
    <w:p w14:paraId="667D8E45" w14:textId="77777777" w:rsidR="007A2661" w:rsidRPr="008711EA" w:rsidRDefault="007A2661" w:rsidP="007A2661">
      <w:pPr>
        <w:pStyle w:val="PL"/>
        <w:rPr>
          <w:noProof w:val="0"/>
        </w:rPr>
      </w:pPr>
      <w:r w:rsidRPr="008711EA">
        <w:rPr>
          <w:noProof w:val="0"/>
        </w:rPr>
        <w:t>}</w:t>
      </w:r>
    </w:p>
    <w:p w14:paraId="79C7D331" w14:textId="77777777" w:rsidR="007A2661" w:rsidRPr="008711EA" w:rsidRDefault="007A2661" w:rsidP="007A2661">
      <w:pPr>
        <w:pStyle w:val="PL"/>
        <w:rPr>
          <w:noProof w:val="0"/>
        </w:rPr>
      </w:pPr>
    </w:p>
    <w:p w14:paraId="01FDEEBF" w14:textId="77777777" w:rsidR="007A2661" w:rsidRPr="008711EA" w:rsidRDefault="007A2661" w:rsidP="007A2661">
      <w:pPr>
        <w:pStyle w:val="PL"/>
        <w:rPr>
          <w:noProof w:val="0"/>
        </w:rPr>
      </w:pPr>
      <w:r w:rsidRPr="008711EA">
        <w:rPr>
          <w:noProof w:val="0"/>
        </w:rPr>
        <w:t>Tunnel-Information-</w:t>
      </w:r>
      <w:proofErr w:type="spellStart"/>
      <w:r w:rsidRPr="008711EA">
        <w:rPr>
          <w:noProof w:val="0"/>
        </w:rPr>
        <w:t>ExtIEs</w:t>
      </w:r>
      <w:proofErr w:type="spellEnd"/>
      <w:r w:rsidRPr="008711EA">
        <w:rPr>
          <w:noProof w:val="0"/>
        </w:rPr>
        <w:t xml:space="preserve"> S1AP-PROTOCOL-EXTENSION ::= {</w:t>
      </w:r>
    </w:p>
    <w:p w14:paraId="05BCD741" w14:textId="77777777" w:rsidR="007A2661" w:rsidRPr="008711EA" w:rsidRDefault="007A2661" w:rsidP="007A2661">
      <w:pPr>
        <w:pStyle w:val="PL"/>
        <w:rPr>
          <w:noProof w:val="0"/>
        </w:rPr>
      </w:pPr>
      <w:r w:rsidRPr="008711EA">
        <w:rPr>
          <w:noProof w:val="0"/>
        </w:rPr>
        <w:tab/>
        <w:t>...</w:t>
      </w:r>
    </w:p>
    <w:p w14:paraId="389A7F21" w14:textId="77777777" w:rsidR="007A2661" w:rsidRPr="008711EA" w:rsidRDefault="007A2661" w:rsidP="007A2661">
      <w:pPr>
        <w:pStyle w:val="PL"/>
        <w:rPr>
          <w:noProof w:val="0"/>
        </w:rPr>
      </w:pPr>
      <w:r w:rsidRPr="008711EA">
        <w:rPr>
          <w:noProof w:val="0"/>
        </w:rPr>
        <w:t>}</w:t>
      </w:r>
    </w:p>
    <w:p w14:paraId="1A0BED66" w14:textId="77777777" w:rsidR="007A2661" w:rsidRPr="008711EA" w:rsidRDefault="007A2661" w:rsidP="007A2661">
      <w:pPr>
        <w:pStyle w:val="PL"/>
        <w:rPr>
          <w:noProof w:val="0"/>
        </w:rPr>
      </w:pPr>
    </w:p>
    <w:p w14:paraId="569F1322" w14:textId="77777777" w:rsidR="007A2661" w:rsidRPr="008711EA" w:rsidRDefault="007A2661" w:rsidP="007A2661">
      <w:pPr>
        <w:pStyle w:val="PL"/>
        <w:rPr>
          <w:noProof w:val="0"/>
        </w:rPr>
      </w:pPr>
      <w:proofErr w:type="spellStart"/>
      <w:r w:rsidRPr="008711EA">
        <w:rPr>
          <w:noProof w:val="0"/>
        </w:rPr>
        <w:t>TypeOfError</w:t>
      </w:r>
      <w:proofErr w:type="spellEnd"/>
      <w:r w:rsidRPr="008711EA">
        <w:rPr>
          <w:noProof w:val="0"/>
        </w:rPr>
        <w:t xml:space="preserve"> ::= ENUMERATED {</w:t>
      </w:r>
    </w:p>
    <w:p w14:paraId="2FADD838" w14:textId="77777777" w:rsidR="007A2661" w:rsidRPr="008711EA" w:rsidRDefault="007A2661" w:rsidP="007A2661">
      <w:pPr>
        <w:pStyle w:val="PL"/>
        <w:rPr>
          <w:noProof w:val="0"/>
        </w:rPr>
      </w:pPr>
      <w:r w:rsidRPr="008711EA">
        <w:rPr>
          <w:noProof w:val="0"/>
        </w:rPr>
        <w:tab/>
        <w:t>not-understood,</w:t>
      </w:r>
    </w:p>
    <w:p w14:paraId="3B4CA028" w14:textId="77777777" w:rsidR="007A2661" w:rsidRPr="008711EA" w:rsidRDefault="007A2661" w:rsidP="007A2661">
      <w:pPr>
        <w:pStyle w:val="PL"/>
        <w:rPr>
          <w:noProof w:val="0"/>
        </w:rPr>
      </w:pPr>
      <w:r w:rsidRPr="008711EA">
        <w:rPr>
          <w:noProof w:val="0"/>
        </w:rPr>
        <w:lastRenderedPageBreak/>
        <w:tab/>
        <w:t>missing,</w:t>
      </w:r>
    </w:p>
    <w:p w14:paraId="05A8E0C6" w14:textId="77777777" w:rsidR="007A2661" w:rsidRPr="008711EA" w:rsidRDefault="007A2661" w:rsidP="007A2661">
      <w:pPr>
        <w:pStyle w:val="PL"/>
        <w:rPr>
          <w:noProof w:val="0"/>
        </w:rPr>
      </w:pPr>
      <w:r w:rsidRPr="008711EA">
        <w:rPr>
          <w:noProof w:val="0"/>
        </w:rPr>
        <w:tab/>
        <w:t>...</w:t>
      </w:r>
    </w:p>
    <w:p w14:paraId="3AC3AEEC" w14:textId="77777777" w:rsidR="007A2661" w:rsidRPr="008711EA" w:rsidRDefault="007A2661" w:rsidP="007A2661">
      <w:pPr>
        <w:pStyle w:val="PL"/>
        <w:rPr>
          <w:noProof w:val="0"/>
        </w:rPr>
      </w:pPr>
      <w:r w:rsidRPr="008711EA">
        <w:rPr>
          <w:noProof w:val="0"/>
        </w:rPr>
        <w:t>}</w:t>
      </w:r>
    </w:p>
    <w:p w14:paraId="001A66E9" w14:textId="77777777" w:rsidR="007A2661" w:rsidRPr="008711EA" w:rsidRDefault="007A2661" w:rsidP="007A2661">
      <w:pPr>
        <w:pStyle w:val="PL"/>
        <w:rPr>
          <w:noProof w:val="0"/>
          <w:snapToGrid w:val="0"/>
        </w:rPr>
      </w:pPr>
    </w:p>
    <w:p w14:paraId="0FEA9D96" w14:textId="77777777" w:rsidR="007A2661" w:rsidRPr="008711EA" w:rsidRDefault="007A2661" w:rsidP="007A2661">
      <w:pPr>
        <w:pStyle w:val="PL"/>
        <w:rPr>
          <w:noProof w:val="0"/>
          <w:snapToGrid w:val="0"/>
        </w:rPr>
      </w:pPr>
      <w:proofErr w:type="spellStart"/>
      <w:r w:rsidRPr="008711EA">
        <w:rPr>
          <w:noProof w:val="0"/>
          <w:snapToGrid w:val="0"/>
        </w:rPr>
        <w:t>TAIListForRestart</w:t>
      </w:r>
      <w:proofErr w:type="spellEnd"/>
      <w:r w:rsidRPr="008711EA">
        <w:rPr>
          <w:noProof w:val="0"/>
          <w:snapToGrid w:val="0"/>
        </w:rPr>
        <w:t xml:space="preserve"> ::= SEQUENCE (SIZE(1..maxnoofRestartTAIs)) OF TAI</w:t>
      </w:r>
    </w:p>
    <w:p w14:paraId="36AC4C06" w14:textId="77777777" w:rsidR="007A2661" w:rsidRPr="008711EA" w:rsidRDefault="007A2661" w:rsidP="007A2661">
      <w:pPr>
        <w:pStyle w:val="PL"/>
        <w:rPr>
          <w:noProof w:val="0"/>
          <w:snapToGrid w:val="0"/>
        </w:rPr>
      </w:pPr>
    </w:p>
    <w:p w14:paraId="0AED63CC" w14:textId="77777777" w:rsidR="007A2661" w:rsidRPr="008711EA" w:rsidRDefault="007A2661" w:rsidP="007A2661">
      <w:pPr>
        <w:pStyle w:val="PL"/>
        <w:outlineLvl w:val="3"/>
        <w:rPr>
          <w:noProof w:val="0"/>
          <w:snapToGrid w:val="0"/>
        </w:rPr>
      </w:pPr>
      <w:r w:rsidRPr="008711EA">
        <w:rPr>
          <w:noProof w:val="0"/>
          <w:snapToGrid w:val="0"/>
        </w:rPr>
        <w:t>-- U</w:t>
      </w:r>
    </w:p>
    <w:p w14:paraId="501A3817" w14:textId="77777777" w:rsidR="007A2661" w:rsidRPr="00CE63E2" w:rsidRDefault="007A2661" w:rsidP="007A2661">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18E69FED" w14:textId="77777777" w:rsidR="007A2661" w:rsidRPr="008711EA" w:rsidRDefault="007A2661" w:rsidP="007A2661">
      <w:pPr>
        <w:pStyle w:val="Heading3"/>
      </w:pPr>
      <w:bookmarkStart w:id="721" w:name="_Toc20953920"/>
      <w:bookmarkStart w:id="722" w:name="_Toc29391098"/>
      <w:bookmarkStart w:id="723" w:name="_Toc36551837"/>
      <w:bookmarkStart w:id="724" w:name="_Toc45832073"/>
      <w:bookmarkStart w:id="725" w:name="_Toc51763026"/>
      <w:bookmarkStart w:id="726" w:name="_Toc64382079"/>
      <w:bookmarkStart w:id="727" w:name="_Toc73964597"/>
      <w:bookmarkStart w:id="728" w:name="_Toc81229226"/>
      <w:r w:rsidRPr="008711EA">
        <w:t>9.3.6</w:t>
      </w:r>
      <w:r w:rsidRPr="008711EA">
        <w:tab/>
        <w:t>Constant Definitions</w:t>
      </w:r>
      <w:bookmarkEnd w:id="721"/>
      <w:bookmarkEnd w:id="722"/>
      <w:bookmarkEnd w:id="723"/>
      <w:bookmarkEnd w:id="724"/>
      <w:bookmarkEnd w:id="725"/>
      <w:bookmarkEnd w:id="726"/>
      <w:bookmarkEnd w:id="727"/>
      <w:bookmarkEnd w:id="728"/>
    </w:p>
    <w:p w14:paraId="62920B35" w14:textId="77777777" w:rsidR="007A2661" w:rsidRPr="008711EA" w:rsidRDefault="007A2661" w:rsidP="007A2661">
      <w:pPr>
        <w:pStyle w:val="PL"/>
        <w:rPr>
          <w:noProof w:val="0"/>
          <w:snapToGrid w:val="0"/>
        </w:rPr>
      </w:pPr>
      <w:r w:rsidRPr="008711EA">
        <w:rPr>
          <w:noProof w:val="0"/>
          <w:snapToGrid w:val="0"/>
        </w:rPr>
        <w:t>-- **************************************************************</w:t>
      </w:r>
    </w:p>
    <w:p w14:paraId="17C4CE5E" w14:textId="77777777" w:rsidR="007A2661" w:rsidRPr="008711EA" w:rsidRDefault="007A2661" w:rsidP="007A2661">
      <w:pPr>
        <w:pStyle w:val="PL"/>
        <w:rPr>
          <w:noProof w:val="0"/>
          <w:snapToGrid w:val="0"/>
        </w:rPr>
      </w:pPr>
      <w:r w:rsidRPr="008711EA">
        <w:rPr>
          <w:noProof w:val="0"/>
          <w:snapToGrid w:val="0"/>
        </w:rPr>
        <w:t>--</w:t>
      </w:r>
    </w:p>
    <w:p w14:paraId="742DA504" w14:textId="77777777" w:rsidR="007A2661" w:rsidRPr="008711EA" w:rsidRDefault="007A2661" w:rsidP="007A2661">
      <w:pPr>
        <w:pStyle w:val="PL"/>
        <w:rPr>
          <w:noProof w:val="0"/>
          <w:snapToGrid w:val="0"/>
        </w:rPr>
      </w:pPr>
      <w:r w:rsidRPr="008711EA">
        <w:rPr>
          <w:noProof w:val="0"/>
          <w:snapToGrid w:val="0"/>
        </w:rPr>
        <w:t>-- Constant definitions</w:t>
      </w:r>
    </w:p>
    <w:p w14:paraId="1620857D" w14:textId="77777777" w:rsidR="007A2661" w:rsidRPr="008711EA" w:rsidRDefault="007A2661" w:rsidP="007A2661">
      <w:pPr>
        <w:pStyle w:val="PL"/>
        <w:rPr>
          <w:noProof w:val="0"/>
          <w:snapToGrid w:val="0"/>
        </w:rPr>
      </w:pPr>
      <w:r w:rsidRPr="008711EA">
        <w:rPr>
          <w:noProof w:val="0"/>
          <w:snapToGrid w:val="0"/>
        </w:rPr>
        <w:t>--</w:t>
      </w:r>
    </w:p>
    <w:p w14:paraId="78ADC9C6" w14:textId="77777777" w:rsidR="007A2661" w:rsidRPr="008711EA" w:rsidRDefault="007A2661" w:rsidP="007A2661">
      <w:pPr>
        <w:pStyle w:val="PL"/>
        <w:rPr>
          <w:noProof w:val="0"/>
          <w:snapToGrid w:val="0"/>
        </w:rPr>
      </w:pPr>
      <w:r w:rsidRPr="008711EA">
        <w:rPr>
          <w:noProof w:val="0"/>
          <w:snapToGrid w:val="0"/>
        </w:rPr>
        <w:t>-- **************************************************************</w:t>
      </w:r>
    </w:p>
    <w:p w14:paraId="3E22A811" w14:textId="77777777" w:rsidR="007A2661" w:rsidRPr="008711EA" w:rsidRDefault="007A2661" w:rsidP="007A2661">
      <w:pPr>
        <w:pStyle w:val="PL"/>
        <w:rPr>
          <w:noProof w:val="0"/>
          <w:snapToGrid w:val="0"/>
        </w:rPr>
      </w:pPr>
    </w:p>
    <w:p w14:paraId="529666D2" w14:textId="77777777" w:rsidR="007A2661" w:rsidRPr="008711EA" w:rsidRDefault="007A2661" w:rsidP="007A2661">
      <w:pPr>
        <w:pStyle w:val="PL"/>
        <w:rPr>
          <w:noProof w:val="0"/>
          <w:snapToGrid w:val="0"/>
        </w:rPr>
      </w:pPr>
      <w:r w:rsidRPr="008711EA">
        <w:rPr>
          <w:noProof w:val="0"/>
          <w:snapToGrid w:val="0"/>
        </w:rPr>
        <w:t xml:space="preserve">S1AP-Constants { </w:t>
      </w:r>
    </w:p>
    <w:p w14:paraId="6EF36D8A" w14:textId="77777777" w:rsidR="007A2661" w:rsidRPr="008711EA" w:rsidRDefault="007A2661" w:rsidP="007A26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BBE2C84" w14:textId="77777777" w:rsidR="007A2661" w:rsidRPr="008711EA" w:rsidRDefault="007A2661" w:rsidP="007A2661">
      <w:pPr>
        <w:pStyle w:val="PL"/>
        <w:rPr>
          <w:noProof w:val="0"/>
          <w:snapToGrid w:val="0"/>
        </w:rPr>
      </w:pPr>
      <w:r w:rsidRPr="008711EA">
        <w:rPr>
          <w:noProof w:val="0"/>
          <w:snapToGrid w:val="0"/>
        </w:rPr>
        <w:t xml:space="preserve">eps-Access (21) modules (3) s1ap (1) version1 (1) s1ap-Constants (4) } </w:t>
      </w:r>
    </w:p>
    <w:p w14:paraId="19BE6E4A" w14:textId="77777777" w:rsidR="007A2661" w:rsidRPr="008711EA" w:rsidRDefault="007A2661" w:rsidP="007A2661">
      <w:pPr>
        <w:pStyle w:val="PL"/>
        <w:rPr>
          <w:noProof w:val="0"/>
          <w:snapToGrid w:val="0"/>
        </w:rPr>
      </w:pPr>
    </w:p>
    <w:p w14:paraId="3999D869" w14:textId="77777777" w:rsidR="007A2661" w:rsidRPr="008711EA" w:rsidRDefault="007A2661" w:rsidP="007A2661">
      <w:pPr>
        <w:pStyle w:val="PL"/>
        <w:rPr>
          <w:noProof w:val="0"/>
          <w:snapToGrid w:val="0"/>
        </w:rPr>
      </w:pPr>
      <w:r w:rsidRPr="008711EA">
        <w:rPr>
          <w:noProof w:val="0"/>
          <w:snapToGrid w:val="0"/>
        </w:rPr>
        <w:t xml:space="preserve">DEFINITIONS AUTOMATIC TAGS ::= </w:t>
      </w:r>
    </w:p>
    <w:p w14:paraId="5E101194" w14:textId="77777777" w:rsidR="007A2661" w:rsidRPr="008711EA" w:rsidRDefault="007A2661" w:rsidP="007A2661">
      <w:pPr>
        <w:pStyle w:val="PL"/>
        <w:rPr>
          <w:noProof w:val="0"/>
          <w:snapToGrid w:val="0"/>
        </w:rPr>
      </w:pPr>
    </w:p>
    <w:p w14:paraId="297F4803" w14:textId="77777777" w:rsidR="007A2661" w:rsidRPr="008711EA" w:rsidRDefault="007A2661" w:rsidP="007A2661">
      <w:pPr>
        <w:pStyle w:val="PL"/>
        <w:rPr>
          <w:noProof w:val="0"/>
          <w:snapToGrid w:val="0"/>
        </w:rPr>
      </w:pPr>
      <w:r w:rsidRPr="008711EA">
        <w:rPr>
          <w:noProof w:val="0"/>
          <w:snapToGrid w:val="0"/>
        </w:rPr>
        <w:t>BEGIN</w:t>
      </w:r>
    </w:p>
    <w:p w14:paraId="12FA6E7D" w14:textId="77777777" w:rsidR="007A2661" w:rsidRPr="008711EA" w:rsidRDefault="007A2661" w:rsidP="007A2661">
      <w:pPr>
        <w:pStyle w:val="PL"/>
        <w:rPr>
          <w:noProof w:val="0"/>
          <w:snapToGrid w:val="0"/>
        </w:rPr>
      </w:pPr>
    </w:p>
    <w:p w14:paraId="2C6D6B42"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B87F24" w14:textId="77777777" w:rsidR="007A2661" w:rsidRPr="00F671B4" w:rsidRDefault="007A2661" w:rsidP="007A2661">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319</w:t>
      </w:r>
    </w:p>
    <w:p w14:paraId="4CF282CF" w14:textId="77777777" w:rsidR="007A2661" w:rsidRPr="00F671B4" w:rsidRDefault="007A2661" w:rsidP="007A2661">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320</w:t>
      </w:r>
    </w:p>
    <w:p w14:paraId="0E912D6C" w14:textId="77777777" w:rsidR="007A2661" w:rsidRPr="00F671B4" w:rsidRDefault="007A2661" w:rsidP="007A2661">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321</w:t>
      </w:r>
    </w:p>
    <w:p w14:paraId="72884320" w14:textId="77777777" w:rsidR="007A2661" w:rsidRDefault="007A2661" w:rsidP="007A2661">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322</w:t>
      </w:r>
    </w:p>
    <w:p w14:paraId="708419FC" w14:textId="77777777" w:rsidR="007A2661" w:rsidRDefault="007A2661" w:rsidP="007A2661">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323</w:t>
      </w:r>
    </w:p>
    <w:p w14:paraId="16E5C007" w14:textId="77777777" w:rsidR="007A2661" w:rsidRDefault="007A2661" w:rsidP="007A2661">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 xml:space="preserve">-ID ::= </w:t>
      </w:r>
      <w:r>
        <w:rPr>
          <w:noProof w:val="0"/>
          <w:snapToGrid w:val="0"/>
        </w:rPr>
        <w:t>324</w:t>
      </w:r>
    </w:p>
    <w:p w14:paraId="07047A2E" w14:textId="77777777" w:rsidR="007A2661" w:rsidRPr="00031936" w:rsidRDefault="007A2661" w:rsidP="007A2661">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51CFDB93" w14:textId="77777777" w:rsidR="007A2661" w:rsidRPr="00070991" w:rsidRDefault="007A2661" w:rsidP="007A2661">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64503A96" w14:textId="77777777" w:rsidR="00487F48" w:rsidRDefault="00487F48" w:rsidP="00487F48">
      <w:pPr>
        <w:pStyle w:val="PL"/>
        <w:rPr>
          <w:ins w:id="729" w:author="Ericsson User r1" w:date="2022-02-20T22:28:00Z"/>
          <w:rFonts w:eastAsia="SimSun"/>
          <w:snapToGrid w:val="0"/>
          <w:lang w:eastAsia="zh-CN"/>
        </w:rPr>
      </w:pPr>
      <w:ins w:id="730" w:author="Ericsson User r1" w:date="2022-02-20T22:28:00Z">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7</w:t>
        </w:r>
        <w:r w:rsidRPr="00CE7799">
          <w:rPr>
            <w:rFonts w:eastAsia="SimSun"/>
            <w:snapToGrid w:val="0"/>
            <w:highlight w:val="yellow"/>
            <w:lang w:eastAsia="zh-CN"/>
          </w:rPr>
          <w:t xml:space="preserve"> -- to be allocated</w:t>
        </w:r>
      </w:ins>
    </w:p>
    <w:p w14:paraId="74E46D26" w14:textId="77777777" w:rsidR="00487F48" w:rsidRDefault="00487F48" w:rsidP="00487F48">
      <w:pPr>
        <w:pStyle w:val="PL"/>
        <w:rPr>
          <w:ins w:id="731" w:author="Ericsson User r1" w:date="2022-02-20T22:28:00Z"/>
          <w:rFonts w:eastAsia="SimSun"/>
          <w:snapToGrid w:val="0"/>
          <w:lang w:eastAsia="zh-CN"/>
        </w:rPr>
      </w:pPr>
      <w:ins w:id="732" w:author="Ericsson User r1" w:date="2022-02-20T22:28:00Z">
        <w:r>
          <w:rPr>
            <w:rFonts w:eastAsia="SimSun"/>
            <w:snapToGrid w:val="0"/>
            <w:lang w:eastAsia="zh-CN"/>
          </w:rPr>
          <w:t>id-RemoteCriticalityDiagnostics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ins>
    </w:p>
    <w:p w14:paraId="7A3C30C7" w14:textId="77777777" w:rsidR="00487F48" w:rsidRDefault="00487F48" w:rsidP="00487F48">
      <w:pPr>
        <w:pStyle w:val="PL"/>
        <w:rPr>
          <w:ins w:id="733" w:author="Ericsson User r1" w:date="2022-02-20T22:28:00Z"/>
          <w:rFonts w:eastAsia="SimSun"/>
          <w:snapToGrid w:val="0"/>
          <w:lang w:eastAsia="zh-CN"/>
        </w:rPr>
      </w:pPr>
      <w:ins w:id="734" w:author="Ericsson User r1" w:date="2022-02-20T22:28:00Z">
        <w:r>
          <w:rPr>
            <w:rFonts w:eastAsia="SimSun"/>
            <w:snapToGrid w:val="0"/>
            <w:lang w:eastAsia="zh-CN"/>
          </w:rPr>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9</w:t>
        </w:r>
        <w:r w:rsidRPr="00CE7799">
          <w:rPr>
            <w:rFonts w:eastAsia="SimSun"/>
            <w:snapToGrid w:val="0"/>
            <w:highlight w:val="yellow"/>
            <w:lang w:eastAsia="zh-CN"/>
          </w:rPr>
          <w:t xml:space="preserve"> -- to be allocated</w:t>
        </w:r>
      </w:ins>
    </w:p>
    <w:p w14:paraId="63C7C2EE" w14:textId="77777777" w:rsidR="007A2661" w:rsidRPr="008711EA" w:rsidRDefault="007A2661" w:rsidP="007A2661">
      <w:pPr>
        <w:pStyle w:val="PL"/>
        <w:rPr>
          <w:noProof w:val="0"/>
          <w:snapToGrid w:val="0"/>
        </w:rPr>
      </w:pPr>
    </w:p>
    <w:p w14:paraId="018E0CB1" w14:textId="77777777" w:rsidR="007A2661" w:rsidRPr="008711EA" w:rsidRDefault="007A2661" w:rsidP="007A2661">
      <w:pPr>
        <w:pStyle w:val="PL"/>
        <w:rPr>
          <w:noProof w:val="0"/>
          <w:snapToGrid w:val="0"/>
        </w:rPr>
      </w:pPr>
      <w:r w:rsidRPr="008711EA">
        <w:rPr>
          <w:noProof w:val="0"/>
          <w:snapToGrid w:val="0"/>
        </w:rPr>
        <w:t>END</w:t>
      </w:r>
    </w:p>
    <w:p w14:paraId="418988D0" w14:textId="77777777" w:rsidR="007A2661" w:rsidRPr="008711EA" w:rsidRDefault="007A2661" w:rsidP="007A2661">
      <w:pPr>
        <w:pStyle w:val="PL"/>
        <w:rPr>
          <w:noProof w:val="0"/>
        </w:rPr>
      </w:pPr>
    </w:p>
    <w:p w14:paraId="54527B57" w14:textId="77777777" w:rsidR="007A2661" w:rsidRPr="008711EA" w:rsidRDefault="007A2661" w:rsidP="007A2661">
      <w:pPr>
        <w:pStyle w:val="Heading3"/>
      </w:pPr>
      <w:bookmarkStart w:id="735" w:name="_Toc20953921"/>
      <w:bookmarkStart w:id="736" w:name="_Toc29391099"/>
      <w:bookmarkStart w:id="737" w:name="_Toc36551838"/>
      <w:bookmarkStart w:id="738" w:name="_Toc45832074"/>
      <w:bookmarkStart w:id="739" w:name="_Toc51763027"/>
      <w:bookmarkStart w:id="740" w:name="_Toc64382080"/>
      <w:bookmarkStart w:id="741" w:name="_Toc73964598"/>
      <w:bookmarkStart w:id="742" w:name="_Toc81229227"/>
      <w:r w:rsidRPr="008711EA">
        <w:t>9.3.7</w:t>
      </w:r>
      <w:r w:rsidRPr="008711EA">
        <w:tab/>
        <w:t>Container Definitions</w:t>
      </w:r>
      <w:bookmarkEnd w:id="735"/>
      <w:bookmarkEnd w:id="736"/>
      <w:bookmarkEnd w:id="737"/>
      <w:bookmarkEnd w:id="738"/>
      <w:bookmarkEnd w:id="739"/>
      <w:bookmarkEnd w:id="740"/>
      <w:bookmarkEnd w:id="741"/>
      <w:bookmarkEnd w:id="742"/>
    </w:p>
    <w:p w14:paraId="7B528D7F" w14:textId="77777777" w:rsidR="007A2661" w:rsidRDefault="007A2661" w:rsidP="007A26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90B39A0" w14:textId="77777777" w:rsidR="007A2661" w:rsidRDefault="007A2661" w:rsidP="007A2661">
      <w:pPr>
        <w:rPr>
          <w:noProof/>
        </w:rPr>
      </w:pPr>
    </w:p>
    <w:p w14:paraId="15AC5F9A" w14:textId="7E0AA94F" w:rsidR="007A2661" w:rsidRDefault="007A2661" w:rsidP="007A2661">
      <w:pPr>
        <w:pStyle w:val="FirstChange"/>
      </w:pPr>
    </w:p>
    <w:p w14:paraId="376F21FC" w14:textId="77777777" w:rsidR="001E41F3" w:rsidRDefault="001E41F3">
      <w:pPr>
        <w:rPr>
          <w:noProof/>
        </w:rPr>
      </w:pPr>
    </w:p>
    <w:sectPr w:rsidR="001E41F3" w:rsidSect="00487F4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EE46" w14:textId="77777777" w:rsidR="007A2661" w:rsidRDefault="007A266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D04C" w14:textId="77777777" w:rsidR="007A2661" w:rsidRDefault="007A26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75CF5" w14:textId="77777777" w:rsidR="007A2661" w:rsidRDefault="007A266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391" w14:textId="77777777" w:rsidR="007A2661" w:rsidRDefault="007A26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6599" w14:textId="77777777" w:rsidR="007A2661" w:rsidRDefault="007A2661">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356B" w14:textId="77777777" w:rsidR="007A2661" w:rsidRDefault="007A266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34B0D" w14:textId="77777777" w:rsidR="007A2661" w:rsidRDefault="007A266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1FBE" w14:textId="77777777" w:rsidR="007A2661" w:rsidRDefault="007A2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4"/>
  </w:num>
  <w:num w:numId="14">
    <w:abstractNumId w:val="2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9"/>
  </w:num>
  <w:num w:numId="19">
    <w:abstractNumId w:val="33"/>
  </w:num>
  <w:num w:numId="20">
    <w:abstractNumId w:val="14"/>
  </w:num>
  <w:num w:numId="21">
    <w:abstractNumId w:val="26"/>
  </w:num>
  <w:num w:numId="22">
    <w:abstractNumId w:val="21"/>
  </w:num>
  <w:num w:numId="23">
    <w:abstractNumId w:val="32"/>
  </w:num>
  <w:num w:numId="24">
    <w:abstractNumId w:val="30"/>
  </w:num>
  <w:num w:numId="25">
    <w:abstractNumId w:val="20"/>
  </w:num>
  <w:num w:numId="26">
    <w:abstractNumId w:val="17"/>
  </w:num>
  <w:num w:numId="27">
    <w:abstractNumId w:val="37"/>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5"/>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0F6646"/>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67657"/>
    <w:rsid w:val="00477480"/>
    <w:rsid w:val="00477891"/>
    <w:rsid w:val="004865D4"/>
    <w:rsid w:val="00487F48"/>
    <w:rsid w:val="004A1950"/>
    <w:rsid w:val="004B75B7"/>
    <w:rsid w:val="00501900"/>
    <w:rsid w:val="005124D6"/>
    <w:rsid w:val="0051580D"/>
    <w:rsid w:val="00520062"/>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5237"/>
    <w:rsid w:val="007A2661"/>
    <w:rsid w:val="007A34F3"/>
    <w:rsid w:val="007A6F2E"/>
    <w:rsid w:val="007B512A"/>
    <w:rsid w:val="007B572B"/>
    <w:rsid w:val="007C2097"/>
    <w:rsid w:val="007C2145"/>
    <w:rsid w:val="007D6A07"/>
    <w:rsid w:val="007E4113"/>
    <w:rsid w:val="007E5FC8"/>
    <w:rsid w:val="008227DB"/>
    <w:rsid w:val="008279FA"/>
    <w:rsid w:val="00845D17"/>
    <w:rsid w:val="008579E4"/>
    <w:rsid w:val="008626E7"/>
    <w:rsid w:val="00870EE7"/>
    <w:rsid w:val="008B1F20"/>
    <w:rsid w:val="008C00D9"/>
    <w:rsid w:val="008C4751"/>
    <w:rsid w:val="008F686C"/>
    <w:rsid w:val="009017EE"/>
    <w:rsid w:val="00913222"/>
    <w:rsid w:val="0091641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369D0"/>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B6386"/>
    <w:rsid w:val="00FB7DE3"/>
    <w:rsid w:val="00FE006E"/>
    <w:rsid w:val="00FE57B3"/>
    <w:rsid w:val="485A5B39"/>
    <w:rsid w:val="615E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7A2661"/>
    <w:rPr>
      <w:rFonts w:ascii="Arial" w:hAnsi="Arial"/>
      <w:sz w:val="32"/>
      <w:lang w:eastAsia="en-US"/>
    </w:rPr>
  </w:style>
  <w:style w:type="character" w:customStyle="1" w:styleId="TFZchn">
    <w:name w:val="TF Zchn"/>
    <w:rsid w:val="007A2661"/>
    <w:rPr>
      <w:rFonts w:ascii="Arial" w:hAnsi="Arial"/>
      <w:b/>
      <w:lang w:val="en-GB" w:eastAsia="en-US"/>
    </w:rPr>
  </w:style>
  <w:style w:type="character" w:customStyle="1" w:styleId="B1Char1">
    <w:name w:val="B1 Char1"/>
    <w:qFormat/>
    <w:rsid w:val="007A2661"/>
    <w:rPr>
      <w:rFonts w:eastAsia="MS Mincho"/>
      <w:lang w:val="en-GB" w:eastAsia="en-US" w:bidi="ar-SA"/>
    </w:rPr>
  </w:style>
  <w:style w:type="character" w:styleId="Emphasis">
    <w:name w:val="Emphasis"/>
    <w:qFormat/>
    <w:rsid w:val="007A2661"/>
    <w:rPr>
      <w:i/>
      <w:iCs/>
    </w:rPr>
  </w:style>
  <w:style w:type="character" w:customStyle="1" w:styleId="msoins0">
    <w:name w:val="msoins"/>
    <w:rsid w:val="007A2661"/>
  </w:style>
  <w:style w:type="character" w:customStyle="1" w:styleId="TALCar">
    <w:name w:val="TAL Car"/>
    <w:qFormat/>
    <w:rsid w:val="007A2661"/>
    <w:rPr>
      <w:rFonts w:ascii="Arial" w:hAnsi="Arial"/>
      <w:sz w:val="18"/>
      <w:lang w:val="en-GB" w:eastAsia="ja-JP" w:bidi="ar-SA"/>
    </w:rPr>
  </w:style>
  <w:style w:type="character" w:customStyle="1" w:styleId="B1Zchn">
    <w:name w:val="B1 Zchn"/>
    <w:locked/>
    <w:rsid w:val="007A2661"/>
    <w:rPr>
      <w:lang w:val="en-GB" w:eastAsia="en-US"/>
    </w:rPr>
  </w:style>
  <w:style w:type="paragraph" w:customStyle="1" w:styleId="Standard1">
    <w:name w:val="Standard1"/>
    <w:basedOn w:val="Normal"/>
    <w:link w:val="StandardZchn"/>
    <w:rsid w:val="007A266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A2661"/>
    <w:rPr>
      <w:rFonts w:ascii="Times New Roman" w:hAnsi="Times New Roman"/>
      <w:szCs w:val="22"/>
    </w:rPr>
  </w:style>
  <w:style w:type="paragraph" w:customStyle="1" w:styleId="pl0">
    <w:name w:val="pl"/>
    <w:basedOn w:val="Normal"/>
    <w:rsid w:val="007A26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A266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A266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7A2661"/>
    <w:rPr>
      <w:rFonts w:ascii="Times New Roman" w:hAnsi="Times New Roman"/>
      <w:lang w:val="x-none"/>
    </w:rPr>
  </w:style>
  <w:style w:type="paragraph" w:customStyle="1" w:styleId="SpecText">
    <w:name w:val="SpecText"/>
    <w:basedOn w:val="Normal"/>
    <w:rsid w:val="007A26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A26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A266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A2661"/>
  </w:style>
  <w:style w:type="paragraph" w:customStyle="1" w:styleId="StyleTALLeft075cm">
    <w:name w:val="Style TAL + Left:  075 cm"/>
    <w:basedOn w:val="TAL"/>
    <w:rsid w:val="007A266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A266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A2661"/>
    <w:rPr>
      <w:rFonts w:ascii="Arial" w:hAnsi="Arial" w:cs="Arial"/>
      <w:sz w:val="18"/>
      <w:szCs w:val="18"/>
    </w:rPr>
  </w:style>
  <w:style w:type="paragraph" w:customStyle="1" w:styleId="TALLeft125cm">
    <w:name w:val="TAL + Left: 125 cm"/>
    <w:basedOn w:val="StyleTALLeft075cm"/>
    <w:rsid w:val="007A26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A2661"/>
    <w:pPr>
      <w:ind w:left="851"/>
    </w:pPr>
    <w:rPr>
      <w:rFonts w:eastAsia="Batang"/>
    </w:rPr>
  </w:style>
  <w:style w:type="character" w:customStyle="1" w:styleId="TAHCar">
    <w:name w:val="TAH Car"/>
    <w:rsid w:val="007A2661"/>
    <w:rPr>
      <w:rFonts w:ascii="Arial" w:hAnsi="Arial"/>
      <w:b/>
      <w:sz w:val="18"/>
      <w:lang w:val="en-GB" w:eastAsia="en-US"/>
    </w:rPr>
  </w:style>
  <w:style w:type="character" w:customStyle="1" w:styleId="H6Char">
    <w:name w:val="H6 Char"/>
    <w:link w:val="H6"/>
    <w:rsid w:val="007A2661"/>
    <w:rPr>
      <w:rFonts w:ascii="Arial" w:hAnsi="Arial"/>
      <w:lang w:eastAsia="en-US"/>
    </w:rPr>
  </w:style>
  <w:style w:type="paragraph" w:styleId="HTMLPreformatted">
    <w:name w:val="HTML Preformatted"/>
    <w:basedOn w:val="Normal"/>
    <w:link w:val="HTMLPreformattedChar"/>
    <w:uiPriority w:val="99"/>
    <w:unhideWhenUsed/>
    <w:rsid w:val="007A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7A2661"/>
    <w:rPr>
      <w:rFonts w:ascii="Courier New" w:hAnsi="Courier New" w:cs="Courier New"/>
      <w:lang w:val="en-US"/>
    </w:rPr>
  </w:style>
  <w:style w:type="paragraph" w:customStyle="1" w:styleId="tal0">
    <w:name w:val="tal"/>
    <w:basedOn w:val="Normal"/>
    <w:rsid w:val="007A26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A2661"/>
    <w:rPr>
      <w:color w:val="808080"/>
      <w:shd w:val="clear" w:color="auto" w:fill="E6E6E6"/>
    </w:rPr>
  </w:style>
  <w:style w:type="character" w:customStyle="1" w:styleId="Heading1Char">
    <w:name w:val="Heading 1 Char"/>
    <w:link w:val="Heading1"/>
    <w:rsid w:val="007A2661"/>
    <w:rPr>
      <w:rFonts w:ascii="Arial" w:hAnsi="Arial"/>
      <w:sz w:val="36"/>
      <w:lang w:eastAsia="en-US"/>
    </w:rPr>
  </w:style>
  <w:style w:type="character" w:customStyle="1" w:styleId="Heading5Char">
    <w:name w:val="Heading 5 Char"/>
    <w:link w:val="Heading5"/>
    <w:rsid w:val="007A2661"/>
    <w:rPr>
      <w:rFonts w:ascii="Arial" w:hAnsi="Arial"/>
      <w:sz w:val="22"/>
      <w:lang w:eastAsia="en-US"/>
    </w:rPr>
  </w:style>
  <w:style w:type="character" w:customStyle="1" w:styleId="NOZchn">
    <w:name w:val="NO Zchn"/>
    <w:locked/>
    <w:rsid w:val="007A2661"/>
    <w:rPr>
      <w:rFonts w:ascii="Times New Roman" w:hAnsi="Times New Roman"/>
      <w:lang w:val="en-GB" w:eastAsia="en-US"/>
    </w:rPr>
  </w:style>
  <w:style w:type="paragraph" w:customStyle="1" w:styleId="TALLeft0">
    <w:name w:val="TAL + Left:  0"/>
    <w:aliases w:val="19 cm"/>
    <w:basedOn w:val="Normal"/>
    <w:rsid w:val="007A266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A2661"/>
    <w:rPr>
      <w:rFonts w:ascii="Times" w:eastAsia="Batang" w:hAnsi="Times"/>
      <w:szCs w:val="24"/>
      <w:lang w:eastAsia="ja-JP"/>
    </w:rPr>
  </w:style>
  <w:style w:type="paragraph" w:styleId="ListParagraph">
    <w:name w:val="List Paragraph"/>
    <w:basedOn w:val="Normal"/>
    <w:link w:val="ListParagraphChar"/>
    <w:uiPriority w:val="34"/>
    <w:qFormat/>
    <w:rsid w:val="007A2661"/>
    <w:pPr>
      <w:spacing w:after="0"/>
      <w:ind w:leftChars="400" w:left="840" w:hanging="1440"/>
    </w:pPr>
    <w:rPr>
      <w:rFonts w:ascii="Times" w:eastAsia="Batang" w:hAnsi="Times"/>
      <w:szCs w:val="24"/>
      <w:lang w:eastAsia="ja-JP"/>
    </w:rPr>
  </w:style>
  <w:style w:type="numbering" w:customStyle="1" w:styleId="1">
    <w:name w:val="无列表1"/>
    <w:next w:val="NoList"/>
    <w:uiPriority w:val="99"/>
    <w:semiHidden/>
    <w:unhideWhenUsed/>
    <w:rsid w:val="007A2661"/>
  </w:style>
  <w:style w:type="character" w:customStyle="1" w:styleId="B4Char">
    <w:name w:val="B4 Char"/>
    <w:link w:val="B4"/>
    <w:rsid w:val="007A2661"/>
    <w:rPr>
      <w:rFonts w:ascii="Times New Roman" w:hAnsi="Times New Roman"/>
      <w:lang w:eastAsia="en-US"/>
    </w:rPr>
  </w:style>
  <w:style w:type="character" w:customStyle="1" w:styleId="UnresolvedMention1">
    <w:name w:val="Unresolved Mention1"/>
    <w:uiPriority w:val="99"/>
    <w:semiHidden/>
    <w:unhideWhenUsed/>
    <w:rsid w:val="007A2661"/>
    <w:rPr>
      <w:color w:val="808080"/>
      <w:shd w:val="clear" w:color="auto" w:fill="E6E6E6"/>
    </w:rPr>
  </w:style>
  <w:style w:type="numbering" w:customStyle="1" w:styleId="2">
    <w:name w:val="无列表2"/>
    <w:next w:val="NoList"/>
    <w:uiPriority w:val="99"/>
    <w:semiHidden/>
    <w:unhideWhenUsed/>
    <w:rsid w:val="007A2661"/>
  </w:style>
  <w:style w:type="character" w:customStyle="1" w:styleId="Heading7Char">
    <w:name w:val="Heading 7 Char"/>
    <w:link w:val="Heading7"/>
    <w:rsid w:val="007A2661"/>
    <w:rPr>
      <w:rFonts w:ascii="Arial" w:hAnsi="Arial"/>
      <w:lang w:eastAsia="en-US"/>
    </w:rPr>
  </w:style>
  <w:style w:type="character" w:customStyle="1" w:styleId="Heading8Char">
    <w:name w:val="Heading 8 Char"/>
    <w:link w:val="Heading8"/>
    <w:rsid w:val="007A2661"/>
    <w:rPr>
      <w:rFonts w:ascii="Arial" w:hAnsi="Arial"/>
      <w:sz w:val="36"/>
      <w:lang w:eastAsia="en-US"/>
    </w:rPr>
  </w:style>
  <w:style w:type="character" w:customStyle="1" w:styleId="Heading9Char">
    <w:name w:val="Heading 9 Char"/>
    <w:link w:val="Heading9"/>
    <w:rsid w:val="007A2661"/>
    <w:rPr>
      <w:rFonts w:ascii="Arial" w:hAnsi="Arial"/>
      <w:sz w:val="36"/>
      <w:lang w:eastAsia="en-US"/>
    </w:rPr>
  </w:style>
  <w:style w:type="table" w:customStyle="1" w:styleId="10">
    <w:name w:val="网格型1"/>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A2661"/>
  </w:style>
  <w:style w:type="table" w:customStyle="1" w:styleId="20">
    <w:name w:val="网格型2"/>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7A2661"/>
    <w:pPr>
      <w:tabs>
        <w:tab w:val="num" w:pos="704"/>
      </w:tabs>
      <w:ind w:left="704" w:hanging="420"/>
    </w:pPr>
    <w:rPr>
      <w:rFonts w:eastAsia="SimSun"/>
      <w:lang w:eastAsia="zh-CN"/>
    </w:rPr>
  </w:style>
  <w:style w:type="numbering" w:customStyle="1" w:styleId="4">
    <w:name w:val="无列表4"/>
    <w:next w:val="NoList"/>
    <w:uiPriority w:val="99"/>
    <w:semiHidden/>
    <w:unhideWhenUsed/>
    <w:rsid w:val="007A2661"/>
  </w:style>
  <w:style w:type="table" w:customStyle="1" w:styleId="30">
    <w:name w:val="网格型3"/>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A2661"/>
    <w:rPr>
      <w:color w:val="808080"/>
      <w:shd w:val="clear" w:color="auto" w:fill="E6E6E6"/>
    </w:rPr>
  </w:style>
  <w:style w:type="paragraph" w:customStyle="1" w:styleId="PLCharCharCharCharCharCharChar">
    <w:name w:val="PL Char Char Char Char Char Char Char"/>
    <w:link w:val="PLCharCharCharCharCharCharCharChar"/>
    <w:rsid w:val="007A2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7A2661"/>
    <w:rPr>
      <w:rFonts w:ascii="Courier New" w:eastAsia="SimSun" w:hAnsi="Courier New"/>
      <w:noProof/>
      <w:sz w:val="16"/>
    </w:rPr>
  </w:style>
  <w:style w:type="character" w:styleId="PageNumber">
    <w:name w:val="page number"/>
    <w:rsid w:val="007A2661"/>
  </w:style>
  <w:style w:type="paragraph" w:customStyle="1" w:styleId="Reference">
    <w:name w:val="Reference"/>
    <w:basedOn w:val="Normal"/>
    <w:rsid w:val="007A266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Eyecatcher">
    <w:name w:val="Eyecatcher"/>
    <w:basedOn w:val="Normal"/>
    <w:rsid w:val="007A2661"/>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5.xml"/><Relationship Id="rId39" Type="http://schemas.openxmlformats.org/officeDocument/2006/relationships/header" Target="header7.xml"/><Relationship Id="rId21" Type="http://schemas.openxmlformats.org/officeDocument/2006/relationships/oleObject" Target="embeddings/Microsoft_Visio_2003-2010_Drawing2.vsd"/><Relationship Id="rId34" Type="http://schemas.openxmlformats.org/officeDocument/2006/relationships/oleObject" Target="embeddings/oleObject2.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yperlink" Target="http://www.3gpp.org/ftp/Specs/html-info/21900.htm" TargetMode="External"/><Relationship Id="rId41"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oleObject" Target="embeddings/oleObject1.bin"/><Relationship Id="rId37" Type="http://schemas.openxmlformats.org/officeDocument/2006/relationships/image" Target="media/image8.emf"/><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3.vsd"/><Relationship Id="rId28" Type="http://schemas.openxmlformats.org/officeDocument/2006/relationships/hyperlink" Target="http://www.3gpp.org/Change-Requests" TargetMode="External"/><Relationship Id="rId36"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image" Target="media/image5.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yperlink" Target="http://www.3gpp.org/3G_Specs/CRs.htm" TargetMode="External"/><Relationship Id="rId30" Type="http://schemas.openxmlformats.org/officeDocument/2006/relationships/header" Target="header6.xml"/><Relationship Id="rId35" Type="http://schemas.openxmlformats.org/officeDocument/2006/relationships/image" Target="media/image7.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4.xml"/><Relationship Id="rId33" Type="http://schemas.openxmlformats.org/officeDocument/2006/relationships/image" Target="media/image6.emf"/><Relationship Id="rId38"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C8F5D81-8735-4151-95DF-AADF56B46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60B12-D9B9-4210-8F83-3EC0A852D15A}">
  <ds:schemaRefs>
    <ds:schemaRef ds:uri="http://schemas.microsoft.com/sharepoint/v3/contenttype/forms"/>
  </ds:schemaRefs>
</ds:datastoreItem>
</file>

<file path=customXml/itemProps3.xml><?xml version="1.0" encoding="utf-8"?>
<ds:datastoreItem xmlns:ds="http://schemas.openxmlformats.org/officeDocument/2006/customXml" ds:itemID="{EAADE2DB-93BE-4372-8F16-6A2A29410F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75</Pages>
  <Words>17444</Words>
  <Characters>99431</Characters>
  <Application>Microsoft Office Word</Application>
  <DocSecurity>0</DocSecurity>
  <Lines>828</Lines>
  <Paragraphs>233</Paragraphs>
  <ScaleCrop>false</ScaleCrop>
  <Company>3GPP Support Team</Company>
  <LinksUpToDate>false</LinksUpToDate>
  <CharactersWithSpaces>116642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r1</cp:lastModifiedBy>
  <cp:revision>2</cp:revision>
  <cp:lastPrinted>1899-12-31T23:00:00Z</cp:lastPrinted>
  <dcterms:created xsi:type="dcterms:W3CDTF">2022-02-21T10:01:00Z</dcterms:created>
  <dcterms:modified xsi:type="dcterms:W3CDTF">2022-02-21T10:01:00Z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